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09E1C" w14:textId="77777777"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AE7589"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CDFC8B0" w14:textId="77777777" w:rsidR="00642EFE" w:rsidRPr="005E1F72" w:rsidRDefault="003B41A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ՄԱՍԻՆ</w:t>
      </w:r>
    </w:p>
    <w:p w14:paraId="5022B918" w14:textId="77777777" w:rsidR="00642EFE" w:rsidRPr="005E1F72" w:rsidRDefault="00642EFE" w:rsidP="00EF3662">
      <w:pPr>
        <w:pStyle w:val="a3"/>
        <w:spacing w:line="240" w:lineRule="auto"/>
        <w:jc w:val="center"/>
        <w:rPr>
          <w:rFonts w:ascii="GHEA Grapalat" w:hAnsi="GHEA Grapalat"/>
          <w:i w:val="0"/>
          <w:lang w:val="af-ZA"/>
        </w:rPr>
      </w:pPr>
    </w:p>
    <w:p w14:paraId="5F239E31"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74789AC9" w14:textId="100B4814"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D3124">
        <w:rPr>
          <w:rFonts w:ascii="GHEA Grapalat" w:hAnsi="GHEA Grapalat"/>
          <w:i w:val="0"/>
          <w:lang w:val="hy-AM"/>
        </w:rPr>
        <w:t>2</w:t>
      </w:r>
      <w:r w:rsidR="0008095E">
        <w:rPr>
          <w:rFonts w:ascii="GHEA Grapalat" w:hAnsi="GHEA Grapalat"/>
          <w:i w:val="0"/>
          <w:lang w:val="ru-RU"/>
        </w:rPr>
        <w:t>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proofErr w:type="spellStart"/>
      <w:r w:rsidR="0008095E">
        <w:rPr>
          <w:rFonts w:ascii="GHEA Grapalat" w:hAnsi="GHEA Grapalat"/>
          <w:i w:val="0"/>
          <w:lang w:val="ru-RU"/>
        </w:rPr>
        <w:t>փետրվար</w:t>
      </w:r>
      <w:proofErr w:type="spellEnd"/>
      <w:r w:rsidR="00211FEA">
        <w:rPr>
          <w:rFonts w:ascii="GHEA Grapalat" w:hAnsi="GHEA Grapalat"/>
          <w:i w:val="0"/>
          <w:lang w:val="hy-AM"/>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08095E">
        <w:rPr>
          <w:rFonts w:ascii="GHEA Grapalat" w:hAnsi="GHEA Grapalat"/>
          <w:i w:val="0"/>
          <w:lang w:val="ru-RU"/>
        </w:rPr>
        <w:t>10</w:t>
      </w:r>
      <w:r w:rsidR="003C53D4" w:rsidRPr="005E1F72">
        <w:rPr>
          <w:rFonts w:ascii="GHEA Grapalat" w:hAnsi="GHEA Grapalat"/>
          <w:i w:val="0"/>
          <w:lang w:val="af-ZA"/>
        </w:rPr>
        <w:t>»</w:t>
      </w:r>
      <w:r w:rsidR="00870461">
        <w:rPr>
          <w:rFonts w:ascii="GHEA Grapalat" w:hAnsi="GHEA Grapalat"/>
          <w:i w:val="0"/>
          <w:lang w:val="hy-AM"/>
        </w:rPr>
        <w:t>-ի</w:t>
      </w:r>
      <w:r w:rsidRPr="005E1F72">
        <w:rPr>
          <w:rFonts w:ascii="GHEA Grapalat" w:hAnsi="GHEA Grapalat"/>
          <w:i w:val="0"/>
          <w:lang w:val="af-ZA"/>
        </w:rPr>
        <w:t xml:space="preserve"> </w:t>
      </w:r>
      <w:r w:rsidR="00A76C15" w:rsidRPr="005E1F72">
        <w:rPr>
          <w:rFonts w:ascii="GHEA Grapalat" w:hAnsi="GHEA Grapalat"/>
          <w:i w:val="0"/>
          <w:lang w:val="af-ZA"/>
        </w:rPr>
        <w:t>«</w:t>
      </w:r>
      <w:r w:rsidR="00006E43">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51D6FAD1" w14:textId="77777777" w:rsidR="0091042F" w:rsidRPr="005E1F72" w:rsidRDefault="0091042F" w:rsidP="00EF3662">
      <w:pPr>
        <w:pStyle w:val="a3"/>
        <w:spacing w:line="240" w:lineRule="auto"/>
        <w:jc w:val="center"/>
        <w:rPr>
          <w:rFonts w:ascii="GHEA Grapalat" w:hAnsi="GHEA Grapalat"/>
          <w:i w:val="0"/>
          <w:lang w:val="af-ZA"/>
        </w:rPr>
      </w:pPr>
    </w:p>
    <w:p w14:paraId="3F61100C" w14:textId="77777777"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B41A8">
        <w:rPr>
          <w:rFonts w:ascii="GHEA Grapalat" w:hAnsi="GHEA Grapalat"/>
          <w:i w:val="0"/>
          <w:lang w:val="af-ZA"/>
        </w:rPr>
        <w:t xml:space="preserve"> </w:t>
      </w:r>
      <w:r w:rsidR="0060058A">
        <w:rPr>
          <w:rFonts w:ascii="GHEA Grapalat" w:hAnsi="GHEA Grapalat"/>
          <w:i w:val="0"/>
          <w:lang w:val="hy-AM"/>
        </w:rPr>
        <w:t xml:space="preserve">    </w:t>
      </w:r>
    </w:p>
    <w:p w14:paraId="09B17A53" w14:textId="77777777" w:rsidR="0091042F" w:rsidRPr="005E1F72" w:rsidRDefault="0091042F" w:rsidP="00EF3662">
      <w:pPr>
        <w:pStyle w:val="a3"/>
        <w:spacing w:line="240" w:lineRule="auto"/>
        <w:rPr>
          <w:rFonts w:ascii="GHEA Grapalat" w:hAnsi="GHEA Grapalat"/>
          <w:i w:val="0"/>
          <w:lang w:val="af-ZA"/>
        </w:rPr>
      </w:pPr>
    </w:p>
    <w:p w14:paraId="78AE6D15" w14:textId="77777777" w:rsidR="00642EFE" w:rsidRPr="005E1F72" w:rsidRDefault="00642EFE" w:rsidP="003B41A8">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5E68FB">
        <w:rPr>
          <w:rFonts w:ascii="GHEA Grapalat" w:hAnsi="GHEA Grapalat"/>
          <w:i w:val="0"/>
          <w:lang w:val="hy-AM"/>
        </w:rPr>
        <w:t>&lt;&lt;Աշտարակի բժշկական կենտրոն&gt;&gt; ՓԲԸ</w:t>
      </w:r>
      <w:r w:rsidR="003B41A8">
        <w:rPr>
          <w:rFonts w:ascii="GHEA Grapalat" w:hAnsi="GHEA Grapalat"/>
          <w:i w:val="0"/>
          <w:lang w:val="hy-AM"/>
        </w:rPr>
        <w:t>-ն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C428AD">
        <w:rPr>
          <w:rFonts w:ascii="GHEA Grapalat" w:hAnsi="GHEA Grapalat"/>
          <w:i w:val="0"/>
          <w:lang w:val="hy-AM"/>
        </w:rPr>
        <w:t>Արագածոտնի մարզի ք Աշտարակ</w:t>
      </w:r>
      <w:r w:rsidR="003B41A8">
        <w:rPr>
          <w:rFonts w:ascii="GHEA Grapalat" w:hAnsi="GHEA Grapalat"/>
          <w:i w:val="0"/>
          <w:lang w:val="hy-AM"/>
        </w:rPr>
        <w:t xml:space="preserve">, </w:t>
      </w:r>
      <w:r w:rsidR="00C428AD">
        <w:rPr>
          <w:rFonts w:ascii="GHEA Grapalat" w:hAnsi="GHEA Grapalat"/>
          <w:i w:val="0"/>
          <w:lang w:val="hy-AM"/>
        </w:rPr>
        <w:t>Նարեկացու 61</w:t>
      </w:r>
      <w:r w:rsidR="003B41A8" w:rsidRPr="003B41A8">
        <w:rPr>
          <w:rFonts w:ascii="GHEA Grapalat" w:hAnsi="GHEA Grapalat"/>
          <w:i w:val="0"/>
          <w:lang w:val="hy-AM"/>
        </w:rPr>
        <w:t xml:space="preserve"> </w:t>
      </w:r>
      <w:r w:rsidR="00B375A2" w:rsidRPr="003B41A8">
        <w:rPr>
          <w:rFonts w:ascii="GHEA Grapalat" w:hAnsi="GHEA Grapalat"/>
          <w:i w:val="0"/>
          <w:lang w:val="hy-AM"/>
        </w:rPr>
        <w:t xml:space="preserve"> </w:t>
      </w:r>
      <w:r w:rsidRPr="003B41A8">
        <w:rPr>
          <w:rFonts w:ascii="GHEA Grapalat" w:hAnsi="GHEA Grapalat"/>
          <w:i w:val="0"/>
          <w:lang w:val="hy-AM"/>
        </w:rPr>
        <w:t>հասցեում</w:t>
      </w:r>
      <w:r w:rsidRPr="005E1F72">
        <w:rPr>
          <w:rFonts w:ascii="GHEA Grapalat" w:hAnsi="GHEA Grapalat"/>
          <w:i w:val="0"/>
          <w:lang w:val="af-ZA"/>
        </w:rPr>
        <w:t>,</w:t>
      </w:r>
      <w:r w:rsidR="003B41A8">
        <w:rPr>
          <w:rFonts w:ascii="GHEA Grapalat" w:hAnsi="GHEA Grapalat"/>
          <w:i w:val="0"/>
          <w:lang w:val="hy-AM"/>
        </w:rPr>
        <w:t xml:space="preserve"> </w:t>
      </w:r>
      <w:r w:rsidRPr="005E1F72">
        <w:rPr>
          <w:rFonts w:ascii="GHEA Grapalat" w:hAnsi="GHEA Grapalat"/>
          <w:i w:val="0"/>
          <w:lang w:val="af-ZA"/>
        </w:rPr>
        <w:t xml:space="preserve">հայտարարում է </w:t>
      </w:r>
      <w:r w:rsidR="003B41A8">
        <w:rPr>
          <w:rFonts w:ascii="GHEA Grapalat" w:hAnsi="GHEA Grapalat"/>
          <w:i w:val="0"/>
          <w:lang w:val="hy-AM"/>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FF610A">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69BC1E7" w14:textId="5F410031"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E6555C">
        <w:rPr>
          <w:rFonts w:ascii="GHEA Grapalat" w:hAnsi="GHEA Grapalat"/>
          <w:i w:val="0"/>
          <w:lang w:val="hy-AM"/>
        </w:rPr>
        <w:t xml:space="preserve">ԼԱԲՈՐԱՏՈՐ </w:t>
      </w:r>
      <w:r w:rsidR="00E72A30">
        <w:rPr>
          <w:rFonts w:ascii="GHEA Grapalat" w:hAnsi="GHEA Grapalat"/>
          <w:i w:val="0"/>
          <w:lang w:val="ru-RU"/>
        </w:rPr>
        <w:t>ՀԵՏԱԶՈՏՈՒԹՅՈՒՆՆԵՐ</w:t>
      </w:r>
      <w:r w:rsidR="00E6555C">
        <w:rPr>
          <w:rFonts w:ascii="GHEA Grapalat" w:hAnsi="GHEA Grapalat"/>
          <w:i w:val="0"/>
          <w:lang w:val="hy-AM"/>
        </w:rPr>
        <w:t>Ի</w:t>
      </w:r>
      <w:r w:rsidR="0060058A">
        <w:rPr>
          <w:rFonts w:ascii="GHEA Grapalat" w:hAnsi="GHEA Grapalat"/>
          <w:i w:val="0"/>
          <w:lang w:val="hy-AM"/>
        </w:rPr>
        <w:t xml:space="preserve">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306A9DC0"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053298A2"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01163614" w14:textId="77777777" w:rsidR="00357D48"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C254BB9" w14:textId="77777777" w:rsidR="009A52FE" w:rsidRPr="005D2A86" w:rsidRDefault="009A52FE" w:rsidP="009A52FE">
      <w:pPr>
        <w:ind w:firstLine="708"/>
        <w:rPr>
          <w:rFonts w:ascii="GHEA Grapalat" w:hAnsi="GHEA Grapalat"/>
          <w:b/>
          <w:color w:val="FF0000"/>
          <w:sz w:val="22"/>
          <w:szCs w:val="20"/>
          <w:lang w:val="pt-BR"/>
        </w:rPr>
      </w:pPr>
      <w:r w:rsidRPr="005D2A86">
        <w:rPr>
          <w:rFonts w:ascii="GHEA Grapalat" w:hAnsi="GHEA Grapalat"/>
          <w:b/>
          <w:color w:val="FF0000"/>
          <w:sz w:val="22"/>
          <w:szCs w:val="20"/>
          <w:lang w:val="pt-BR"/>
        </w:rPr>
        <w:t xml:space="preserve">Գնման գործընթացը կազմակերպվում է ղեկավարվելով </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Գնումների մասին</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 xml:space="preserve"> ՀՀ օրենքի 1</w:t>
      </w:r>
      <w:r w:rsidRPr="005D2A86">
        <w:rPr>
          <w:rFonts w:ascii="GHEA Grapalat" w:hAnsi="GHEA Grapalat"/>
          <w:b/>
          <w:color w:val="FF0000"/>
          <w:sz w:val="22"/>
          <w:szCs w:val="20"/>
          <w:lang w:val="hy-AM"/>
        </w:rPr>
        <w:t>5</w:t>
      </w:r>
      <w:r w:rsidRPr="005D2A86">
        <w:rPr>
          <w:rFonts w:ascii="GHEA Grapalat" w:hAnsi="GHEA Grapalat"/>
          <w:b/>
          <w:color w:val="FF0000"/>
          <w:sz w:val="22"/>
          <w:szCs w:val="20"/>
          <w:lang w:val="pt-BR"/>
        </w:rPr>
        <w:t>-րդ հոդվածի 6-րդ մասով:</w:t>
      </w:r>
    </w:p>
    <w:p w14:paraId="4DD6C35C" w14:textId="77777777" w:rsidR="007E15A7" w:rsidRPr="005E1F72" w:rsidRDefault="00496E18" w:rsidP="00EF3662">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ստանալու համար անհրաժեշտ է դիմել պատվիրատուին, մինչև սույն հայտարարության հրապարակման օրվանից հաշված`</w:t>
      </w:r>
      <w:r w:rsidR="003B41A8">
        <w:rPr>
          <w:rFonts w:ascii="GHEA Grapalat" w:hAnsi="GHEA Grapalat"/>
          <w:i w:val="0"/>
          <w:lang w:val="hy-AM"/>
        </w:rPr>
        <w:t xml:space="preserve"> 7</w:t>
      </w:r>
      <w:r w:rsidR="00F06F30" w:rsidRPr="005E1F72">
        <w:rPr>
          <w:rFonts w:ascii="GHEA Grapalat" w:hAnsi="GHEA Grapalat"/>
          <w:i w:val="0"/>
          <w:lang w:val="af-ZA"/>
        </w:rPr>
        <w:t xml:space="preserve">-րդ օրը ժամը </w:t>
      </w:r>
      <w:r w:rsidR="003B41A8">
        <w:rPr>
          <w:rFonts w:ascii="GHEA Grapalat" w:hAnsi="GHEA Grapalat"/>
          <w:i w:val="0"/>
          <w:lang w:val="hy-AM"/>
        </w:rPr>
        <w:t>1</w:t>
      </w:r>
      <w:r w:rsidR="008B2EE3">
        <w:rPr>
          <w:rFonts w:ascii="GHEA Grapalat" w:hAnsi="GHEA Grapalat"/>
          <w:i w:val="0"/>
          <w:lang w:val="hy-AM"/>
        </w:rPr>
        <w:t>5</w:t>
      </w:r>
      <w:r w:rsidR="003B41A8">
        <w:rPr>
          <w:rFonts w:ascii="GHEA Grapalat" w:hAnsi="GHEA Grapalat"/>
          <w:i w:val="0"/>
          <w:lang w:val="hy-AM"/>
        </w:rPr>
        <w:t>։00</w:t>
      </w:r>
      <w:r w:rsidR="00F06F30" w:rsidRPr="005E1F72">
        <w:rPr>
          <w:rFonts w:ascii="GHEA Grapalat" w:hAnsi="GHEA Grapalat"/>
          <w:i w:val="0"/>
          <w:lang w:val="af-ZA"/>
        </w:rPr>
        <w:t>-ը</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p>
    <w:p w14:paraId="43118CD8"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3550DF1" w14:textId="77777777" w:rsidR="0067579A" w:rsidRPr="005E1F72" w:rsidRDefault="00363E98" w:rsidP="00EF3662">
      <w:pPr>
        <w:pStyle w:val="a3"/>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4104975D" w14:textId="5029FF6D" w:rsidR="00357D48" w:rsidRPr="005E1F72" w:rsidRDefault="003B5AE9" w:rsidP="00F93FFE">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FF610A">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F93FFE">
        <w:rPr>
          <w:rFonts w:ascii="GHEA Grapalat" w:hAnsi="GHEA Grapalat"/>
          <w:i w:val="0"/>
          <w:lang w:val="hy-AM"/>
        </w:rPr>
        <w:t xml:space="preserve"> 7</w:t>
      </w:r>
      <w:r w:rsidR="00357D48" w:rsidRPr="005E1F72">
        <w:rPr>
          <w:rFonts w:ascii="GHEA Grapalat" w:hAnsi="GHEA Grapalat"/>
          <w:i w:val="0"/>
          <w:lang w:val="af-ZA"/>
        </w:rPr>
        <w:t>-րդ օրվա ժամը</w:t>
      </w:r>
      <w:r w:rsidR="00E72A30" w:rsidRPr="00E72A30">
        <w:rPr>
          <w:rFonts w:ascii="GHEA Grapalat" w:hAnsi="GHEA Grapalat"/>
          <w:i w:val="0"/>
          <w:lang w:val="af-ZA"/>
        </w:rPr>
        <w:t xml:space="preserve"> 14</w:t>
      </w:r>
      <w:r w:rsidR="00F93FFE">
        <w:rPr>
          <w:rFonts w:ascii="GHEA Grapalat" w:hAnsi="GHEA Grapalat"/>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682FA931" w14:textId="7572887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93FFE">
        <w:rPr>
          <w:rFonts w:ascii="GHEA Grapalat" w:hAnsi="GHEA Grapalat"/>
          <w:i w:val="0"/>
          <w:lang w:val="hy-AM"/>
        </w:rPr>
        <w:t>7</w:t>
      </w:r>
      <w:r w:rsidR="004E2FC6" w:rsidRPr="005E1F72">
        <w:rPr>
          <w:rFonts w:ascii="GHEA Grapalat" w:hAnsi="GHEA Grapalat"/>
          <w:i w:val="0"/>
          <w:lang w:val="af-ZA"/>
        </w:rPr>
        <w:t xml:space="preserve">-րդ օրը ժամը </w:t>
      </w:r>
      <w:r w:rsidR="00E72A30" w:rsidRPr="00E72A30">
        <w:rPr>
          <w:rFonts w:ascii="GHEA Grapalat" w:hAnsi="GHEA Grapalat"/>
          <w:i w:val="0"/>
          <w:lang w:val="af-ZA"/>
        </w:rPr>
        <w:t>14</w:t>
      </w:r>
      <w:r w:rsidR="00F93FFE">
        <w:rPr>
          <w:rFonts w:ascii="GHEA Grapalat" w:hAnsi="GHEA Grapalat"/>
          <w:i w:val="0"/>
          <w:lang w:val="hy-AM"/>
        </w:rPr>
        <w:t>։00</w:t>
      </w:r>
      <w:r w:rsidR="004E2FC6" w:rsidRPr="005E1F72">
        <w:rPr>
          <w:rFonts w:ascii="GHEA Grapalat" w:hAnsi="GHEA Grapalat"/>
          <w:i w:val="0"/>
          <w:lang w:val="af-ZA"/>
        </w:rPr>
        <w:t xml:space="preserve">-ին։ </w:t>
      </w:r>
    </w:p>
    <w:p w14:paraId="077AB7E9" w14:textId="77777777" w:rsidR="00357D48" w:rsidRPr="005E1F72" w:rsidRDefault="001305C6" w:rsidP="00EF3662">
      <w:pPr>
        <w:pStyle w:val="a3"/>
        <w:spacing w:line="240" w:lineRule="auto"/>
        <w:rPr>
          <w:rFonts w:ascii="GHEA Grapalat" w:hAnsi="GHEA Grapalat"/>
          <w:i w:val="0"/>
          <w:lang w:val="af-ZA"/>
        </w:rPr>
      </w:pPr>
      <w:r w:rsidRPr="005E1F72">
        <w:rPr>
          <w:rFonts w:ascii="GHEA Grapalat" w:hAnsi="GHEA Grapalat"/>
          <w:i w:val="0"/>
          <w:lang w:val="af-ZA"/>
        </w:rPr>
        <w:t>Սույն</w:t>
      </w:r>
      <w:r w:rsidR="00357D48" w:rsidRPr="005E1F72">
        <w:rPr>
          <w:rFonts w:ascii="GHEA Grapalat" w:hAnsi="GHEA Grapalat"/>
          <w:i w:val="0"/>
          <w:lang w:val="af-ZA"/>
        </w:rPr>
        <w:t xml:space="preserve"> ընթացակար</w:t>
      </w:r>
      <w:r w:rsidR="00347499" w:rsidRPr="005E1F72">
        <w:rPr>
          <w:rFonts w:ascii="GHEA Grapalat" w:hAnsi="GHEA Grapalat"/>
          <w:i w:val="0"/>
          <w:lang w:val="af-ZA"/>
        </w:rPr>
        <w:t>գ</w:t>
      </w:r>
      <w:r w:rsidR="00357D48" w:rsidRPr="005E1F72">
        <w:rPr>
          <w:rFonts w:ascii="GHEA Grapalat" w:hAnsi="GHEA Grapalat"/>
          <w:i w:val="0"/>
          <w:lang w:val="af-ZA"/>
        </w:rPr>
        <w:t>ի վերաբերյալ բողոքները</w:t>
      </w:r>
      <w:r w:rsidR="00BE439E" w:rsidRPr="005E1F72">
        <w:rPr>
          <w:rFonts w:ascii="GHEA Grapalat" w:hAnsi="GHEA Grapalat"/>
          <w:i w:val="0"/>
          <w:lang w:val="af-ZA"/>
        </w:rPr>
        <w:t xml:space="preserve"> </w:t>
      </w:r>
      <w:r w:rsidRPr="005E1F72">
        <w:rPr>
          <w:rFonts w:ascii="GHEA Grapalat" w:hAnsi="GHEA Grapalat"/>
          <w:i w:val="0"/>
          <w:lang w:val="af-ZA"/>
        </w:rPr>
        <w:t>պետք է</w:t>
      </w:r>
      <w:r w:rsidR="0060526C" w:rsidRPr="005E1F72">
        <w:rPr>
          <w:rFonts w:ascii="GHEA Grapalat" w:hAnsi="GHEA Grapalat"/>
          <w:i w:val="0"/>
          <w:lang w:val="af-ZA"/>
        </w:rPr>
        <w:t xml:space="preserve"> </w:t>
      </w:r>
      <w:r w:rsidRPr="005E1F72">
        <w:rPr>
          <w:rFonts w:ascii="GHEA Grapalat" w:hAnsi="GHEA Grapalat"/>
          <w:i w:val="0"/>
          <w:lang w:val="af-ZA"/>
        </w:rPr>
        <w:t>ներկայացնել</w:t>
      </w:r>
      <w:r w:rsidR="00357D48" w:rsidRPr="005E1F72">
        <w:rPr>
          <w:rFonts w:ascii="GHEA Grapalat" w:hAnsi="GHEA Grapalat"/>
          <w:i w:val="0"/>
          <w:lang w:val="af-ZA"/>
        </w:rPr>
        <w:t xml:space="preserve"> </w:t>
      </w:r>
      <w:r w:rsidR="00776E6C" w:rsidRPr="005E1F72">
        <w:rPr>
          <w:rFonts w:ascii="GHEA Grapalat" w:hAnsi="GHEA Grapalat"/>
          <w:i w:val="0"/>
          <w:lang w:val="af-ZA"/>
        </w:rPr>
        <w:t>գնումների հետ կապված բողոքներ քննող անձին</w:t>
      </w:r>
      <w:r w:rsidR="00357D48" w:rsidRPr="005E1F72">
        <w:rPr>
          <w:rFonts w:ascii="GHEA Grapalat" w:hAnsi="GHEA Grapalat"/>
          <w:i w:val="0"/>
          <w:lang w:val="af-ZA"/>
        </w:rPr>
        <w:t xml:space="preserve">` ք. Երևան, </w:t>
      </w:r>
      <w:r w:rsidR="000076A1" w:rsidRPr="005E1F72">
        <w:rPr>
          <w:rFonts w:ascii="GHEA Grapalat" w:hAnsi="GHEA Grapalat"/>
          <w:i w:val="0"/>
          <w:lang w:val="af-ZA"/>
        </w:rPr>
        <w:t>Մելիք-Ադամյան փող</w:t>
      </w:r>
      <w:r w:rsidR="00E327B8" w:rsidRPr="005E1F72">
        <w:rPr>
          <w:rFonts w:ascii="GHEA Grapalat" w:hAnsi="GHEA Grapalat"/>
          <w:i w:val="0"/>
          <w:lang w:val="af-ZA"/>
        </w:rPr>
        <w:t>.</w:t>
      </w:r>
      <w:r w:rsidR="00677658" w:rsidRPr="005E1F72">
        <w:rPr>
          <w:rFonts w:ascii="GHEA Grapalat" w:hAnsi="GHEA Grapalat"/>
          <w:i w:val="0"/>
          <w:lang w:val="af-ZA"/>
        </w:rPr>
        <w:t xml:space="preserve"> </w:t>
      </w:r>
      <w:r w:rsidR="000076A1" w:rsidRPr="005E1F72">
        <w:rPr>
          <w:rFonts w:ascii="GHEA Grapalat" w:hAnsi="GHEA Grapalat"/>
          <w:i w:val="0"/>
          <w:lang w:val="af-ZA"/>
        </w:rPr>
        <w:t xml:space="preserve">1 </w:t>
      </w:r>
      <w:r w:rsidR="00357D48" w:rsidRPr="005E1F72">
        <w:rPr>
          <w:rFonts w:ascii="GHEA Grapalat" w:hAnsi="GHEA Grapalat"/>
          <w:i w:val="0"/>
          <w:lang w:val="af-ZA"/>
        </w:rPr>
        <w:t xml:space="preserve"> հասցեով</w:t>
      </w:r>
      <w:r w:rsidR="004D5671" w:rsidRPr="005E1F72">
        <w:rPr>
          <w:rFonts w:ascii="GHEA Grapalat" w:hAnsi="GHEA Grapalat"/>
          <w:i w:val="0"/>
          <w:lang w:val="af-ZA"/>
        </w:rPr>
        <w:t>։</w:t>
      </w:r>
      <w:r w:rsidRPr="005E1F72">
        <w:rPr>
          <w:rFonts w:ascii="GHEA Grapalat" w:hAnsi="GHEA Grapalat"/>
          <w:i w:val="0"/>
          <w:lang w:val="af-ZA"/>
        </w:rPr>
        <w:t xml:space="preserve"> Բողոքարկումն իր</w:t>
      </w:r>
      <w:r w:rsidR="00EE73A8" w:rsidRPr="005E1F72">
        <w:rPr>
          <w:rFonts w:ascii="GHEA Grapalat" w:hAnsi="GHEA Grapalat"/>
          <w:i w:val="0"/>
          <w:lang w:val="af-ZA"/>
        </w:rPr>
        <w:t>ա</w:t>
      </w:r>
      <w:r w:rsidRPr="005E1F72">
        <w:rPr>
          <w:rFonts w:ascii="GHEA Grapalat" w:hAnsi="GHEA Grapalat"/>
          <w:i w:val="0"/>
          <w:lang w:val="af-ZA"/>
        </w:rPr>
        <w:t xml:space="preserve">կանացվում է սույն </w:t>
      </w:r>
      <w:r w:rsidR="00677658" w:rsidRPr="005E1F72">
        <w:rPr>
          <w:rFonts w:ascii="GHEA Grapalat" w:hAnsi="GHEA Grapalat"/>
          <w:i w:val="0"/>
          <w:lang w:val="af-ZA"/>
        </w:rPr>
        <w:t xml:space="preserve">մրցույթի </w:t>
      </w:r>
      <w:r w:rsidRPr="005E1F72">
        <w:rPr>
          <w:rFonts w:ascii="GHEA Grapalat" w:hAnsi="GHEA Grapalat"/>
          <w:i w:val="0"/>
          <w:lang w:val="af-ZA"/>
        </w:rPr>
        <w:t>հրավեր</w:t>
      </w:r>
      <w:r w:rsidR="00677658" w:rsidRPr="005E1F72">
        <w:rPr>
          <w:rFonts w:ascii="GHEA Grapalat" w:hAnsi="GHEA Grapalat"/>
          <w:i w:val="0"/>
          <w:lang w:val="af-ZA"/>
        </w:rPr>
        <w:t xml:space="preserve">ով </w:t>
      </w:r>
      <w:r w:rsidRPr="005E1F72">
        <w:rPr>
          <w:rFonts w:ascii="GHEA Grapalat" w:hAnsi="GHEA Grapalat"/>
          <w:i w:val="0"/>
          <w:lang w:val="af-ZA"/>
        </w:rPr>
        <w:t>սահմանված կարգով</w:t>
      </w:r>
      <w:r w:rsidR="004D5671" w:rsidRPr="005E1F72">
        <w:rPr>
          <w:rFonts w:ascii="GHEA Grapalat" w:hAnsi="GHEA Grapalat"/>
          <w:i w:val="0"/>
          <w:lang w:val="af-ZA"/>
        </w:rPr>
        <w:t>։</w:t>
      </w:r>
      <w:r w:rsidR="006E35A0" w:rsidRPr="005E1F72">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E1F72">
        <w:rPr>
          <w:rFonts w:ascii="GHEA Grapalat" w:hAnsi="GHEA Grapalat"/>
          <w:i w:val="0"/>
          <w:lang w:val="af-ZA"/>
        </w:rPr>
        <w:t xml:space="preserve">«900008000482» </w:t>
      </w:r>
      <w:r w:rsidR="006E35A0" w:rsidRPr="005E1F72">
        <w:rPr>
          <w:rFonts w:ascii="GHEA Grapalat" w:hAnsi="GHEA Grapalat"/>
          <w:i w:val="0"/>
          <w:lang w:val="af-ZA"/>
        </w:rPr>
        <w:t xml:space="preserve">գանձապետական հաշվեհամարին: </w:t>
      </w:r>
    </w:p>
    <w:p w14:paraId="09EE29D5" w14:textId="77777777" w:rsidR="00754697" w:rsidRPr="00F93FFE"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F93FFE">
        <w:rPr>
          <w:rFonts w:ascii="GHEA Grapalat" w:hAnsi="GHEA Grapalat"/>
          <w:i w:val="0"/>
          <w:lang w:val="hy-AM"/>
        </w:rPr>
        <w:t xml:space="preserve"> </w:t>
      </w:r>
      <w:r w:rsidR="005E68FB">
        <w:rPr>
          <w:rFonts w:ascii="GHEA Grapalat" w:hAnsi="GHEA Grapalat"/>
          <w:i w:val="0"/>
          <w:lang w:val="hy-AM"/>
        </w:rPr>
        <w:t>Նելլի Արամյանին</w:t>
      </w:r>
      <w:r w:rsidR="00F93FFE">
        <w:rPr>
          <w:rFonts w:ascii="GHEA Grapalat" w:hAnsi="GHEA Grapalat"/>
          <w:i w:val="0"/>
          <w:lang w:val="hy-AM"/>
        </w:rPr>
        <w:t>։</w:t>
      </w:r>
    </w:p>
    <w:p w14:paraId="10C78F19"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2C966D5" w14:textId="77777777"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F93FFE">
        <w:rPr>
          <w:rFonts w:ascii="GHEA Grapalat" w:hAnsi="GHEA Grapalat"/>
          <w:i w:val="0"/>
          <w:lang w:val="hy-AM"/>
        </w:rPr>
        <w:t xml:space="preserve"> </w:t>
      </w:r>
      <w:r w:rsidR="005E68FB">
        <w:rPr>
          <w:rFonts w:ascii="GHEA Grapalat" w:hAnsi="GHEA Grapalat"/>
          <w:i w:val="0"/>
          <w:lang w:val="hy-AM"/>
        </w:rPr>
        <w:t>077-43-32-55</w:t>
      </w:r>
    </w:p>
    <w:p w14:paraId="137ACE6D" w14:textId="77777777" w:rsidR="004E2FC6" w:rsidRPr="005E1F72" w:rsidRDefault="004E2FC6" w:rsidP="00EF3662">
      <w:pPr>
        <w:pStyle w:val="a3"/>
        <w:spacing w:line="240" w:lineRule="auto"/>
        <w:rPr>
          <w:rFonts w:ascii="GHEA Grapalat" w:hAnsi="GHEA Grapalat"/>
          <w:i w:val="0"/>
          <w:lang w:val="af-ZA"/>
        </w:rPr>
      </w:pPr>
    </w:p>
    <w:p w14:paraId="694DE54A" w14:textId="77777777" w:rsidR="009F18D0" w:rsidRPr="00F93FFE"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00F93FFE">
        <w:rPr>
          <w:rFonts w:ascii="GHEA Grapalat" w:hAnsi="GHEA Grapalat"/>
          <w:i w:val="0"/>
          <w:lang w:val="hy-AM"/>
        </w:rPr>
        <w:t>փ</w:t>
      </w:r>
      <w:r w:rsidRPr="005E1F72">
        <w:rPr>
          <w:rFonts w:ascii="GHEA Grapalat" w:hAnsi="GHEA Grapalat"/>
          <w:i w:val="0"/>
          <w:lang w:val="af-ZA"/>
        </w:rPr>
        <w:t>ոստ</w:t>
      </w:r>
      <w:r w:rsidR="00F93FFE">
        <w:rPr>
          <w:rFonts w:ascii="GHEA Grapalat" w:hAnsi="GHEA Grapalat"/>
          <w:i w:val="0"/>
          <w:lang w:val="hy-AM"/>
        </w:rPr>
        <w:t xml:space="preserve"> </w:t>
      </w:r>
    </w:p>
    <w:p w14:paraId="6C6242D6" w14:textId="77777777" w:rsidR="009F18D0" w:rsidRPr="005E1F72" w:rsidRDefault="009F18D0" w:rsidP="00EF3662">
      <w:pPr>
        <w:pStyle w:val="a3"/>
        <w:spacing w:line="240" w:lineRule="auto"/>
        <w:rPr>
          <w:rFonts w:ascii="GHEA Grapalat" w:hAnsi="GHEA Grapalat"/>
          <w:i w:val="0"/>
          <w:lang w:val="af-ZA"/>
        </w:rPr>
      </w:pPr>
    </w:p>
    <w:p w14:paraId="10AB0EB8" w14:textId="77777777" w:rsidR="009F18D0" w:rsidRPr="005E1F72" w:rsidRDefault="009F18D0" w:rsidP="00EF3662">
      <w:pPr>
        <w:pStyle w:val="a3"/>
        <w:spacing w:line="240" w:lineRule="auto"/>
        <w:rPr>
          <w:rFonts w:ascii="GHEA Grapalat" w:hAnsi="GHEA Grapalat"/>
          <w:i w:val="0"/>
          <w:lang w:val="af-ZA"/>
        </w:rPr>
      </w:pPr>
    </w:p>
    <w:p w14:paraId="0D606FCE" w14:textId="77777777" w:rsidR="00754697" w:rsidRPr="00F93FFE" w:rsidRDefault="00754697" w:rsidP="00F93FFE">
      <w:pPr>
        <w:pStyle w:val="a3"/>
        <w:spacing w:line="240" w:lineRule="auto"/>
        <w:ind w:firstLine="0"/>
        <w:jc w:val="left"/>
        <w:rPr>
          <w:rFonts w:ascii="GHEA Grapalat" w:hAnsi="GHEA Grapalat" w:cs="Sylfaen"/>
          <w:b/>
          <w:lang w:val="hy-AM"/>
        </w:rPr>
      </w:pPr>
      <w:r w:rsidRPr="00F93FFE">
        <w:rPr>
          <w:rFonts w:ascii="GHEA Grapalat" w:hAnsi="GHEA Grapalat"/>
          <w:i w:val="0"/>
          <w:lang w:val="af-ZA"/>
        </w:rPr>
        <w:t>Պատվիրատու</w:t>
      </w:r>
      <w:r w:rsidR="009F18D0" w:rsidRPr="00F93FFE">
        <w:rPr>
          <w:rFonts w:ascii="GHEA Grapalat" w:hAnsi="GHEA Grapalat"/>
          <w:i w:val="0"/>
          <w:lang w:val="af-ZA"/>
        </w:rPr>
        <w:t xml:space="preserve"> </w:t>
      </w:r>
      <w:r w:rsidR="009F18D0" w:rsidRPr="00F93FFE">
        <w:rPr>
          <w:rFonts w:ascii="GHEA Grapalat" w:hAnsi="GHEA Grapalat"/>
          <w:i w:val="0"/>
          <w:lang w:val="af-ZA"/>
        </w:rPr>
        <w:tab/>
      </w:r>
      <w:r w:rsidR="005E68FB">
        <w:rPr>
          <w:rFonts w:ascii="GHEA Grapalat" w:hAnsi="GHEA Grapalat"/>
          <w:i w:val="0"/>
          <w:lang w:val="hy-AM"/>
        </w:rPr>
        <w:t>&lt;&lt;Աշտարակի բժշկական կենտրոն&gt;&gt; ՓԲԸ</w:t>
      </w:r>
      <w:r w:rsidR="00F93FFE" w:rsidRPr="00F93FFE">
        <w:rPr>
          <w:rFonts w:ascii="GHEA Grapalat" w:hAnsi="GHEA Grapalat"/>
          <w:i w:val="0"/>
          <w:lang w:val="hy-AM"/>
        </w:rPr>
        <w:t xml:space="preserve"> </w:t>
      </w:r>
    </w:p>
    <w:p w14:paraId="47ADE5D6" w14:textId="77777777" w:rsidR="00754697" w:rsidRPr="005E1F72" w:rsidRDefault="00754697" w:rsidP="00EF3662">
      <w:pPr>
        <w:pStyle w:val="a3"/>
        <w:spacing w:line="240" w:lineRule="auto"/>
        <w:ind w:left="1404"/>
        <w:rPr>
          <w:rFonts w:ascii="GHEA Grapalat" w:hAnsi="GHEA Grapalat"/>
          <w:i w:val="0"/>
          <w:lang w:val="af-ZA"/>
        </w:rPr>
      </w:pPr>
    </w:p>
    <w:p w14:paraId="75571ED3" w14:textId="77777777" w:rsidR="00A12C95" w:rsidRPr="005E1F72" w:rsidRDefault="00A12C95" w:rsidP="00EF3662">
      <w:pPr>
        <w:pStyle w:val="a3"/>
        <w:spacing w:line="240" w:lineRule="auto"/>
        <w:ind w:left="1404"/>
        <w:rPr>
          <w:rFonts w:ascii="GHEA Grapalat" w:hAnsi="GHEA Grapalat"/>
          <w:i w:val="0"/>
          <w:lang w:val="af-ZA"/>
        </w:rPr>
      </w:pPr>
    </w:p>
    <w:p w14:paraId="2A468DEC" w14:textId="77777777" w:rsidR="00055CC2" w:rsidRDefault="00055CC2" w:rsidP="00EF3662">
      <w:pPr>
        <w:pStyle w:val="aa"/>
        <w:ind w:right="-7" w:firstLine="567"/>
        <w:jc w:val="right"/>
        <w:rPr>
          <w:rFonts w:ascii="GHEA Grapalat" w:hAnsi="GHEA Grapalat" w:cs="Sylfaen"/>
          <w:i/>
          <w:sz w:val="22"/>
          <w:lang w:val="ru-RU"/>
        </w:rPr>
      </w:pPr>
    </w:p>
    <w:p w14:paraId="0843A99C" w14:textId="77777777" w:rsidR="007A447E" w:rsidRPr="007A447E" w:rsidRDefault="007A447E" w:rsidP="00EF3662">
      <w:pPr>
        <w:pStyle w:val="aa"/>
        <w:ind w:right="-7" w:firstLine="567"/>
        <w:jc w:val="right"/>
        <w:rPr>
          <w:rFonts w:ascii="GHEA Grapalat" w:hAnsi="GHEA Grapalat" w:cs="Sylfaen"/>
          <w:i/>
          <w:sz w:val="22"/>
          <w:lang w:val="ru-RU"/>
        </w:rPr>
      </w:pPr>
    </w:p>
    <w:p w14:paraId="6FBF6794" w14:textId="77777777" w:rsidR="00055CC2" w:rsidRPr="005E1F72" w:rsidRDefault="00055CC2" w:rsidP="00EF3662">
      <w:pPr>
        <w:pStyle w:val="aa"/>
        <w:ind w:right="-7" w:firstLine="567"/>
        <w:jc w:val="right"/>
        <w:rPr>
          <w:rFonts w:ascii="GHEA Grapalat" w:hAnsi="GHEA Grapalat" w:cs="Sylfaen"/>
          <w:i/>
          <w:sz w:val="22"/>
          <w:lang w:val="af-ZA"/>
        </w:rPr>
      </w:pPr>
    </w:p>
    <w:p w14:paraId="1CF59899" w14:textId="7777777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4EBD491" w14:textId="77777777" w:rsidR="00096865" w:rsidRPr="000165AF" w:rsidRDefault="00F21CE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      </w:t>
      </w:r>
      <w:proofErr w:type="spellStart"/>
      <w:r w:rsidR="00096865" w:rsidRPr="000165AF">
        <w:rPr>
          <w:rFonts w:ascii="GHEA Grapalat" w:hAnsi="GHEA Grapalat" w:cs="Sylfaen"/>
          <w:i/>
          <w:sz w:val="20"/>
          <w:szCs w:val="20"/>
        </w:rPr>
        <w:t>ծածկա</w:t>
      </w:r>
      <w:r w:rsidR="00096865" w:rsidRPr="000165AF">
        <w:rPr>
          <w:rFonts w:ascii="GHEA Grapalat" w:hAnsi="GHEA Grapalat" w:cs="Times Armenian"/>
          <w:i/>
          <w:sz w:val="20"/>
          <w:szCs w:val="20"/>
        </w:rPr>
        <w:t>գ</w:t>
      </w:r>
      <w:r w:rsidR="00096865" w:rsidRPr="000165AF">
        <w:rPr>
          <w:rFonts w:ascii="GHEA Grapalat" w:hAnsi="GHEA Grapalat" w:cs="Sylfaen"/>
          <w:i/>
          <w:sz w:val="20"/>
          <w:szCs w:val="20"/>
        </w:rPr>
        <w:t>րով</w:t>
      </w:r>
      <w:proofErr w:type="spellEnd"/>
      <w:r w:rsidR="00096865" w:rsidRPr="000165AF">
        <w:rPr>
          <w:rFonts w:ascii="GHEA Grapalat" w:hAnsi="GHEA Grapalat" w:cs="Times Armenian"/>
          <w:i/>
          <w:sz w:val="20"/>
          <w:szCs w:val="20"/>
          <w:lang w:val="af-ZA"/>
        </w:rPr>
        <w:t xml:space="preserve"> </w:t>
      </w:r>
    </w:p>
    <w:p w14:paraId="36466DE2" w14:textId="77777777" w:rsidR="00096865" w:rsidRPr="005E1F72" w:rsidRDefault="000165AF" w:rsidP="00EF3662">
      <w:pPr>
        <w:pStyle w:val="aa"/>
        <w:spacing w:after="0"/>
        <w:ind w:firstLine="567"/>
        <w:jc w:val="right"/>
        <w:rPr>
          <w:rFonts w:ascii="GHEA Grapalat" w:hAnsi="GHEA Grapalat" w:cs="Times Armenian"/>
          <w:i/>
          <w:sz w:val="20"/>
          <w:szCs w:val="20"/>
          <w:lang w:val="af-ZA"/>
        </w:rPr>
      </w:pPr>
      <w:r w:rsidRPr="000165AF">
        <w:rPr>
          <w:rFonts w:ascii="GHEA Grapalat" w:hAnsi="GHEA Grapalat" w:cs="Sylfaen"/>
          <w:i/>
          <w:sz w:val="20"/>
          <w:szCs w:val="20"/>
          <w:lang w:val="hy-AM"/>
        </w:rPr>
        <w:t>Գնանշման հարցման</w:t>
      </w:r>
      <w:r w:rsidR="00096865" w:rsidRPr="000165AF">
        <w:rPr>
          <w:rFonts w:ascii="GHEA Grapalat" w:hAnsi="GHEA Grapalat" w:cs="Times Armenian"/>
          <w:i/>
          <w:sz w:val="20"/>
          <w:szCs w:val="20"/>
          <w:lang w:val="af-ZA"/>
        </w:rPr>
        <w:t xml:space="preserve"> </w:t>
      </w:r>
      <w:r w:rsidR="00EE5855" w:rsidRPr="000165AF">
        <w:rPr>
          <w:rFonts w:ascii="GHEA Grapalat" w:hAnsi="GHEA Grapalat" w:cs="Times Armenian"/>
          <w:i/>
          <w:sz w:val="20"/>
          <w:szCs w:val="20"/>
          <w:lang w:val="af-ZA"/>
        </w:rPr>
        <w:t>գնահատող</w:t>
      </w:r>
      <w:r w:rsidR="00EE5855" w:rsidRPr="005E1F72">
        <w:rPr>
          <w:rFonts w:ascii="GHEA Grapalat" w:hAnsi="GHEA Grapalat" w:cs="Times Armenia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46F23B36" w14:textId="0CC544BF"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5A5070">
        <w:rPr>
          <w:rFonts w:ascii="GHEA Grapalat" w:hAnsi="GHEA Grapalat" w:cs="Sylfaen"/>
          <w:i/>
          <w:sz w:val="20"/>
          <w:szCs w:val="20"/>
          <w:lang w:val="hy-AM"/>
        </w:rPr>
        <w:t>2</w:t>
      </w:r>
      <w:r w:rsidR="007A447E" w:rsidRPr="00C33995">
        <w:rPr>
          <w:rFonts w:ascii="GHEA Grapalat" w:hAnsi="GHEA Grapalat" w:cs="Sylfaen"/>
          <w:i/>
          <w:sz w:val="20"/>
          <w:szCs w:val="20"/>
          <w:lang w:val="af-ZA"/>
        </w:rPr>
        <w:t>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7A447E">
        <w:rPr>
          <w:rFonts w:ascii="GHEA Grapalat" w:hAnsi="GHEA Grapalat" w:cs="Times Armenian"/>
          <w:i/>
          <w:sz w:val="20"/>
          <w:szCs w:val="20"/>
          <w:lang w:val="ru-RU"/>
        </w:rPr>
        <w:t>փետրվար</w:t>
      </w:r>
      <w:proofErr w:type="spellEnd"/>
      <w:r w:rsidR="008D285E">
        <w:rPr>
          <w:rFonts w:ascii="GHEA Grapalat" w:hAnsi="GHEA Grapalat" w:cs="Times Armenian"/>
          <w:i/>
          <w:sz w:val="20"/>
          <w:szCs w:val="20"/>
          <w:lang w:val="hy-AM"/>
        </w:rPr>
        <w:t>ի</w:t>
      </w:r>
      <w:r w:rsidR="00350491" w:rsidRPr="00F86A26">
        <w:rPr>
          <w:rFonts w:ascii="GHEA Grapalat" w:hAnsi="GHEA Grapalat" w:cs="Times Armenian"/>
          <w:i/>
          <w:sz w:val="20"/>
          <w:szCs w:val="20"/>
          <w:lang w:val="af-ZA"/>
        </w:rPr>
        <w:t xml:space="preserve"> </w:t>
      </w:r>
      <w:r w:rsidR="007A447E" w:rsidRPr="00C33995">
        <w:rPr>
          <w:rFonts w:ascii="GHEA Grapalat" w:hAnsi="GHEA Grapalat" w:cs="Times Armenian"/>
          <w:i/>
          <w:sz w:val="20"/>
          <w:szCs w:val="20"/>
          <w:lang w:val="af-ZA"/>
        </w:rPr>
        <w:t>10</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0165AF">
        <w:rPr>
          <w:rFonts w:ascii="GHEA Grapalat" w:hAnsi="GHEA Grapalat" w:cs="Times Armenian"/>
          <w:i/>
          <w:sz w:val="20"/>
          <w:szCs w:val="20"/>
          <w:lang w:val="hy-AM"/>
        </w:rPr>
        <w:t xml:space="preserve"> </w:t>
      </w:r>
      <w:r w:rsidR="005E68FB" w:rsidRPr="0060058A">
        <w:rPr>
          <w:rFonts w:ascii="GHEA Grapalat" w:hAnsi="GHEA Grapalat" w:cs="Times Armenian"/>
          <w:i/>
          <w:sz w:val="20"/>
          <w:szCs w:val="20"/>
          <w:lang w:val="af-ZA"/>
        </w:rPr>
        <w:t>1</w:t>
      </w:r>
      <w:r w:rsidR="000165AF">
        <w:rPr>
          <w:rFonts w:ascii="GHEA Grapalat" w:hAnsi="GHEA Grapalat" w:cs="Times Armenian"/>
          <w:i/>
          <w:sz w:val="20"/>
          <w:szCs w:val="20"/>
          <w:lang w:val="hy-AM"/>
        </w:rPr>
        <w:t xml:space="preserve"> </w:t>
      </w:r>
      <w:proofErr w:type="spellStart"/>
      <w:r w:rsidRPr="005E1F72">
        <w:rPr>
          <w:rFonts w:ascii="GHEA Grapalat" w:hAnsi="GHEA Grapalat" w:cs="Sylfaen"/>
          <w:i/>
          <w:sz w:val="20"/>
          <w:szCs w:val="20"/>
        </w:rPr>
        <w:t>որոշմամբ</w:t>
      </w:r>
      <w:proofErr w:type="spellEnd"/>
    </w:p>
    <w:p w14:paraId="55D664BA" w14:textId="77777777" w:rsidR="00096865" w:rsidRPr="005E1F72" w:rsidRDefault="00096865" w:rsidP="00EF3662">
      <w:pPr>
        <w:pStyle w:val="aa"/>
        <w:ind w:right="-7" w:firstLine="567"/>
        <w:jc w:val="center"/>
        <w:rPr>
          <w:rFonts w:ascii="GHEA Grapalat" w:hAnsi="GHEA Grapalat"/>
          <w:lang w:val="af-ZA"/>
        </w:rPr>
      </w:pPr>
    </w:p>
    <w:p w14:paraId="1CE312CE" w14:textId="77777777" w:rsidR="00096865" w:rsidRPr="005E1F72" w:rsidRDefault="00096865" w:rsidP="00EF3662">
      <w:pPr>
        <w:pStyle w:val="aa"/>
        <w:ind w:right="-7" w:firstLine="567"/>
        <w:jc w:val="center"/>
        <w:rPr>
          <w:rFonts w:ascii="GHEA Grapalat" w:hAnsi="GHEA Grapalat"/>
          <w:lang w:val="af-ZA"/>
        </w:rPr>
      </w:pPr>
    </w:p>
    <w:p w14:paraId="4E553D81" w14:textId="77777777" w:rsidR="00096865" w:rsidRPr="005E1F72" w:rsidRDefault="00096865" w:rsidP="00EF3662">
      <w:pPr>
        <w:pStyle w:val="aa"/>
        <w:ind w:right="-7" w:firstLine="567"/>
        <w:jc w:val="center"/>
        <w:rPr>
          <w:rFonts w:ascii="GHEA Grapalat" w:hAnsi="GHEA Grapalat"/>
          <w:lang w:val="af-ZA"/>
        </w:rPr>
      </w:pPr>
    </w:p>
    <w:p w14:paraId="37256172" w14:textId="77777777" w:rsidR="00096865" w:rsidRPr="005E1F72" w:rsidRDefault="00096865" w:rsidP="00EF3662">
      <w:pPr>
        <w:pStyle w:val="aa"/>
        <w:ind w:right="-7" w:firstLine="567"/>
        <w:jc w:val="center"/>
        <w:rPr>
          <w:rFonts w:ascii="GHEA Grapalat" w:hAnsi="GHEA Grapalat"/>
          <w:lang w:val="af-ZA"/>
        </w:rPr>
      </w:pPr>
    </w:p>
    <w:p w14:paraId="30181540" w14:textId="77777777" w:rsidR="00096865" w:rsidRPr="005E1F72" w:rsidRDefault="00096865" w:rsidP="00EF3662">
      <w:pPr>
        <w:pStyle w:val="aa"/>
        <w:ind w:right="-7" w:firstLine="567"/>
        <w:jc w:val="center"/>
        <w:rPr>
          <w:rFonts w:ascii="GHEA Grapalat" w:hAnsi="GHEA Grapalat"/>
          <w:lang w:val="af-ZA"/>
        </w:rPr>
      </w:pPr>
    </w:p>
    <w:p w14:paraId="26F412FD" w14:textId="77777777" w:rsidR="00096865" w:rsidRPr="000165AF" w:rsidRDefault="005E68FB" w:rsidP="00EF3662">
      <w:pPr>
        <w:pStyle w:val="aa"/>
        <w:ind w:right="-7" w:firstLine="567"/>
        <w:jc w:val="center"/>
        <w:rPr>
          <w:rFonts w:ascii="GHEA Grapalat" w:hAnsi="GHEA Grapalat"/>
          <w:lang w:val="hy-AM"/>
        </w:rPr>
      </w:pPr>
      <w:r>
        <w:rPr>
          <w:rFonts w:ascii="GHEA Grapalat" w:hAnsi="GHEA Grapalat" w:cs="Times Armenian"/>
          <w:i/>
          <w:lang w:val="hy-AM"/>
        </w:rPr>
        <w:t>&lt;&lt;Աշտարակի բժշկական կենտրոն&gt;&gt; ՓԲԸ</w:t>
      </w:r>
    </w:p>
    <w:p w14:paraId="7C894C79"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3A47B29F" w14:textId="77777777" w:rsidR="00096865" w:rsidRPr="005E1F72" w:rsidRDefault="00096865" w:rsidP="00EF3662">
      <w:pPr>
        <w:pStyle w:val="aa"/>
        <w:ind w:right="-7" w:firstLine="567"/>
        <w:jc w:val="center"/>
        <w:rPr>
          <w:rFonts w:ascii="GHEA Grapalat" w:hAnsi="GHEA Grapalat"/>
          <w:lang w:val="af-ZA"/>
        </w:rPr>
      </w:pPr>
    </w:p>
    <w:p w14:paraId="6B9C508E" w14:textId="77777777" w:rsidR="00096865" w:rsidRPr="005E1F72" w:rsidRDefault="00096865" w:rsidP="00EF3662">
      <w:pPr>
        <w:pStyle w:val="aa"/>
        <w:ind w:right="-7" w:firstLine="567"/>
        <w:jc w:val="center"/>
        <w:rPr>
          <w:rFonts w:ascii="GHEA Grapalat" w:hAnsi="GHEA Grapalat"/>
          <w:lang w:val="af-ZA"/>
        </w:rPr>
      </w:pPr>
    </w:p>
    <w:p w14:paraId="66CB4CC6" w14:textId="77777777" w:rsidR="00CE0D95" w:rsidRPr="005E1F72" w:rsidRDefault="00CE0D95" w:rsidP="00EF3662">
      <w:pPr>
        <w:pStyle w:val="aa"/>
        <w:ind w:right="-7" w:firstLine="567"/>
        <w:jc w:val="center"/>
        <w:rPr>
          <w:rFonts w:ascii="GHEA Grapalat" w:hAnsi="GHEA Grapalat"/>
          <w:lang w:val="af-ZA"/>
        </w:rPr>
      </w:pPr>
    </w:p>
    <w:p w14:paraId="204D2511" w14:textId="77777777" w:rsidR="00096865" w:rsidRPr="005E1F72" w:rsidRDefault="00096865" w:rsidP="00EF3662">
      <w:pPr>
        <w:pStyle w:val="aa"/>
        <w:ind w:right="-7" w:firstLine="567"/>
        <w:jc w:val="center"/>
        <w:rPr>
          <w:rFonts w:ascii="GHEA Grapalat" w:hAnsi="GHEA Grapalat"/>
          <w:lang w:val="af-ZA"/>
        </w:rPr>
      </w:pPr>
    </w:p>
    <w:p w14:paraId="4A93CE8C"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367B4BE" w14:textId="77777777" w:rsidR="00096865" w:rsidRPr="005E1F72" w:rsidRDefault="00096865" w:rsidP="00EF3662">
      <w:pPr>
        <w:pStyle w:val="aa"/>
        <w:ind w:right="-7" w:firstLine="567"/>
        <w:jc w:val="center"/>
        <w:rPr>
          <w:rFonts w:ascii="GHEA Grapalat" w:hAnsi="GHEA Grapalat" w:cs="Sylfaen"/>
          <w:lang w:val="af-ZA"/>
        </w:rPr>
      </w:pPr>
    </w:p>
    <w:p w14:paraId="5C8D955E" w14:textId="77777777" w:rsidR="00096865" w:rsidRPr="005E1F72" w:rsidRDefault="00096865" w:rsidP="00EF3662">
      <w:pPr>
        <w:pStyle w:val="aa"/>
        <w:ind w:right="-7" w:firstLine="567"/>
        <w:jc w:val="center"/>
        <w:rPr>
          <w:rFonts w:ascii="GHEA Grapalat" w:hAnsi="GHEA Grapalat" w:cs="Sylfaen"/>
          <w:lang w:val="af-ZA"/>
        </w:rPr>
      </w:pPr>
    </w:p>
    <w:p w14:paraId="3EA827C4" w14:textId="39130102" w:rsidR="00096865" w:rsidRPr="000165AF" w:rsidRDefault="005E68FB" w:rsidP="00EF3662">
      <w:pPr>
        <w:pStyle w:val="aa"/>
        <w:ind w:right="-7"/>
        <w:jc w:val="center"/>
        <w:rPr>
          <w:rFonts w:ascii="GHEA Grapalat" w:hAnsi="GHEA Grapalat"/>
          <w:szCs w:val="22"/>
          <w:lang w:val="hy-AM"/>
        </w:rPr>
      </w:pPr>
      <w:r>
        <w:rPr>
          <w:rFonts w:ascii="GHEA Grapalat" w:hAnsi="GHEA Grapalat" w:cs="Sylfaen"/>
          <w:lang w:val="af-ZA"/>
        </w:rPr>
        <w:t>&lt;&lt;Աշտարակի բժշկական կենտրոն&gt;&gt;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5E1F72">
        <w:rPr>
          <w:rFonts w:ascii="GHEA Grapalat" w:hAnsi="GHEA Grapalat" w:cs="Sylfaen"/>
          <w:lang w:val="af-ZA"/>
        </w:rPr>
        <w:t>«</w:t>
      </w:r>
      <w:r w:rsidR="00F27843">
        <w:rPr>
          <w:rFonts w:ascii="GHEA Grapalat" w:hAnsi="GHEA Grapalat" w:cs="Sylfaen"/>
          <w:lang w:val="hy-AM"/>
        </w:rPr>
        <w:t xml:space="preserve">ԼԱԲՈՐԱՏՈՐ </w:t>
      </w:r>
      <w:r w:rsidR="00E72A30">
        <w:rPr>
          <w:rFonts w:ascii="GHEA Grapalat" w:hAnsi="GHEA Grapalat" w:cs="Sylfaen"/>
          <w:lang w:val="ru-RU"/>
        </w:rPr>
        <w:t>ՀԵՏԱԶՈՏՈՒԹՅՈՒՆՆԵՐԻ</w:t>
      </w:r>
      <w:r w:rsidR="00F27843">
        <w:rPr>
          <w:rFonts w:ascii="GHEA Grapalat" w:hAnsi="GHEA Grapalat" w:cs="Sylfaen"/>
          <w:lang w:val="hy-AM"/>
        </w:rPr>
        <w:t xml:space="preserve"> </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165AF">
        <w:rPr>
          <w:rFonts w:ascii="GHEA Grapalat" w:hAnsi="GHEA Grapalat" w:cs="Times Armenian"/>
          <w:lang w:val="hy-AM"/>
        </w:rPr>
        <w:t>ԳՆԱՆՇՄԱՆ ՀԱՐՑՄԱՆ</w:t>
      </w:r>
    </w:p>
    <w:p w14:paraId="540A6444" w14:textId="77777777" w:rsidR="00096865" w:rsidRPr="005E1F72" w:rsidRDefault="00096865" w:rsidP="00EF3662">
      <w:pPr>
        <w:pStyle w:val="aa"/>
        <w:ind w:right="-7"/>
        <w:jc w:val="center"/>
        <w:rPr>
          <w:rFonts w:ascii="GHEA Grapalat" w:hAnsi="GHEA Grapalat"/>
          <w:szCs w:val="22"/>
          <w:lang w:val="af-ZA"/>
        </w:rPr>
      </w:pPr>
    </w:p>
    <w:p w14:paraId="2DB56B48" w14:textId="77777777" w:rsidR="00096865" w:rsidRPr="005E1F72" w:rsidRDefault="00096865" w:rsidP="00EF3662">
      <w:pPr>
        <w:pStyle w:val="aa"/>
        <w:ind w:right="-7" w:firstLine="567"/>
        <w:jc w:val="center"/>
        <w:rPr>
          <w:rFonts w:ascii="GHEA Grapalat" w:hAnsi="GHEA Grapalat"/>
          <w:lang w:val="af-ZA"/>
        </w:rPr>
      </w:pPr>
    </w:p>
    <w:p w14:paraId="23E1762F" w14:textId="77777777" w:rsidR="00096865" w:rsidRPr="005E1F72" w:rsidRDefault="00096865" w:rsidP="00EF3662">
      <w:pPr>
        <w:pStyle w:val="aa"/>
        <w:ind w:right="-7" w:firstLine="567"/>
        <w:jc w:val="center"/>
        <w:rPr>
          <w:rFonts w:ascii="GHEA Grapalat" w:hAnsi="GHEA Grapalat"/>
          <w:lang w:val="af-ZA"/>
        </w:rPr>
      </w:pPr>
    </w:p>
    <w:p w14:paraId="1B7FB86D" w14:textId="77777777" w:rsidR="00096865" w:rsidRPr="005E1F72" w:rsidRDefault="00096865" w:rsidP="00EF3662">
      <w:pPr>
        <w:pStyle w:val="aa"/>
        <w:ind w:right="-7" w:firstLine="567"/>
        <w:jc w:val="center"/>
        <w:rPr>
          <w:rFonts w:ascii="GHEA Grapalat" w:hAnsi="GHEA Grapalat"/>
          <w:lang w:val="af-ZA"/>
        </w:rPr>
      </w:pPr>
    </w:p>
    <w:p w14:paraId="0DD2EECA" w14:textId="77777777" w:rsidR="00096865" w:rsidRPr="005E1F72" w:rsidRDefault="00096865" w:rsidP="00EF3662">
      <w:pPr>
        <w:pStyle w:val="aa"/>
        <w:ind w:right="-7" w:firstLine="567"/>
        <w:jc w:val="center"/>
        <w:rPr>
          <w:rFonts w:ascii="GHEA Grapalat" w:hAnsi="GHEA Grapalat"/>
          <w:lang w:val="af-ZA"/>
        </w:rPr>
      </w:pPr>
    </w:p>
    <w:p w14:paraId="701F6FE8" w14:textId="77777777" w:rsidR="00096865" w:rsidRPr="005E1F72" w:rsidRDefault="00096865" w:rsidP="00EF3662">
      <w:pPr>
        <w:pStyle w:val="aa"/>
        <w:ind w:right="-7" w:firstLine="567"/>
        <w:jc w:val="center"/>
        <w:rPr>
          <w:rFonts w:ascii="GHEA Grapalat" w:hAnsi="GHEA Grapalat"/>
          <w:lang w:val="af-ZA"/>
        </w:rPr>
      </w:pPr>
    </w:p>
    <w:p w14:paraId="0114FDCA" w14:textId="77777777" w:rsidR="00096865" w:rsidRPr="005E1F72" w:rsidRDefault="00096865" w:rsidP="00EF3662">
      <w:pPr>
        <w:pStyle w:val="aa"/>
        <w:ind w:right="-7" w:firstLine="567"/>
        <w:jc w:val="center"/>
        <w:rPr>
          <w:rFonts w:ascii="GHEA Grapalat" w:hAnsi="GHEA Grapalat"/>
          <w:lang w:val="af-ZA"/>
        </w:rPr>
      </w:pPr>
    </w:p>
    <w:p w14:paraId="1D58CE14" w14:textId="77777777" w:rsidR="00096865" w:rsidRPr="005E1F72" w:rsidRDefault="00096865" w:rsidP="00EF3662">
      <w:pPr>
        <w:pStyle w:val="aa"/>
        <w:ind w:right="-7" w:firstLine="567"/>
        <w:jc w:val="center"/>
        <w:rPr>
          <w:rFonts w:ascii="GHEA Grapalat" w:hAnsi="GHEA Grapalat"/>
          <w:lang w:val="af-ZA"/>
        </w:rPr>
      </w:pPr>
    </w:p>
    <w:p w14:paraId="72E6A8BC" w14:textId="77777777" w:rsidR="00096865" w:rsidRPr="005E1F72" w:rsidRDefault="00096865" w:rsidP="00EF3662">
      <w:pPr>
        <w:pStyle w:val="aa"/>
        <w:ind w:right="-7" w:firstLine="567"/>
        <w:jc w:val="center"/>
        <w:rPr>
          <w:rFonts w:ascii="GHEA Grapalat" w:hAnsi="GHEA Grapalat"/>
          <w:lang w:val="af-ZA"/>
        </w:rPr>
      </w:pPr>
    </w:p>
    <w:p w14:paraId="15E426FA" w14:textId="77777777" w:rsidR="002B32D6" w:rsidRPr="005E1F72" w:rsidRDefault="002B32D6" w:rsidP="00EF3662">
      <w:pPr>
        <w:pStyle w:val="aa"/>
        <w:ind w:right="-7" w:firstLine="567"/>
        <w:jc w:val="center"/>
        <w:rPr>
          <w:rFonts w:ascii="GHEA Grapalat" w:hAnsi="GHEA Grapalat"/>
          <w:lang w:val="af-ZA"/>
        </w:rPr>
      </w:pPr>
    </w:p>
    <w:p w14:paraId="6CB80BA0" w14:textId="77777777" w:rsidR="00096865" w:rsidRPr="005E1F72" w:rsidRDefault="00096865" w:rsidP="00EF3662">
      <w:pPr>
        <w:pStyle w:val="aa"/>
        <w:ind w:right="-7" w:firstLine="567"/>
        <w:jc w:val="center"/>
        <w:rPr>
          <w:rFonts w:ascii="GHEA Grapalat" w:hAnsi="GHEA Grapalat"/>
          <w:lang w:val="af-ZA"/>
        </w:rPr>
      </w:pPr>
    </w:p>
    <w:p w14:paraId="6BA2EBEA" w14:textId="77777777" w:rsidR="00CE0D95" w:rsidRPr="005E1F72" w:rsidRDefault="00CE0D95" w:rsidP="00EF3662">
      <w:pPr>
        <w:pStyle w:val="aa"/>
        <w:ind w:right="-7" w:firstLine="567"/>
        <w:jc w:val="center"/>
        <w:rPr>
          <w:rFonts w:ascii="GHEA Grapalat" w:hAnsi="GHEA Grapalat"/>
          <w:lang w:val="af-ZA"/>
        </w:rPr>
      </w:pPr>
    </w:p>
    <w:p w14:paraId="64415456" w14:textId="77777777" w:rsidR="00CE0D95" w:rsidRPr="005E1F72" w:rsidRDefault="00CE0D95" w:rsidP="00EF3662">
      <w:pPr>
        <w:pStyle w:val="aa"/>
        <w:ind w:right="-7" w:firstLine="567"/>
        <w:jc w:val="center"/>
        <w:rPr>
          <w:rFonts w:ascii="GHEA Grapalat" w:hAnsi="GHEA Grapalat"/>
          <w:lang w:val="af-ZA"/>
        </w:rPr>
      </w:pPr>
    </w:p>
    <w:p w14:paraId="394D4979" w14:textId="77777777" w:rsidR="00CE0D95" w:rsidRPr="005E1F72" w:rsidRDefault="00CE0D95" w:rsidP="00EF3662">
      <w:pPr>
        <w:pStyle w:val="aa"/>
        <w:ind w:right="-7" w:firstLine="567"/>
        <w:jc w:val="center"/>
        <w:rPr>
          <w:rFonts w:ascii="GHEA Grapalat" w:hAnsi="GHEA Grapalat"/>
          <w:lang w:val="af-ZA"/>
        </w:rPr>
      </w:pPr>
    </w:p>
    <w:p w14:paraId="650885D0" w14:textId="77777777" w:rsidR="00096865" w:rsidRPr="005E1F72" w:rsidRDefault="00096865" w:rsidP="00EF3662">
      <w:pPr>
        <w:pStyle w:val="aa"/>
        <w:ind w:right="-7" w:firstLine="567"/>
        <w:jc w:val="center"/>
        <w:rPr>
          <w:rFonts w:ascii="GHEA Grapalat" w:hAnsi="GHEA Grapalat"/>
          <w:lang w:val="af-ZA"/>
        </w:rPr>
      </w:pPr>
    </w:p>
    <w:p w14:paraId="13027B1F"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6139FFB8"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F610A">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9141D2C"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63AFE6F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6E3C8498"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22B7A685"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08095E">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7A7BF3FC"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004C092E"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0008DC4B"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6EF7CDA9" w14:textId="77777777" w:rsidR="00096865" w:rsidRPr="005E1F72" w:rsidRDefault="00096865" w:rsidP="00EF3662">
      <w:pPr>
        <w:ind w:firstLine="567"/>
        <w:jc w:val="center"/>
        <w:rPr>
          <w:rFonts w:ascii="GHEA Grapalat" w:hAnsi="GHEA Grapalat"/>
          <w:b/>
          <w:sz w:val="20"/>
          <w:szCs w:val="22"/>
          <w:lang w:val="af-ZA"/>
        </w:rPr>
      </w:pPr>
    </w:p>
    <w:p w14:paraId="3399BF40" w14:textId="77777777" w:rsidR="005D2A86" w:rsidRPr="005D2A86" w:rsidRDefault="005D2A86" w:rsidP="005D2A86">
      <w:pPr>
        <w:ind w:firstLine="708"/>
        <w:rPr>
          <w:rFonts w:ascii="GHEA Grapalat" w:hAnsi="GHEA Grapalat"/>
          <w:b/>
          <w:color w:val="FF0000"/>
          <w:sz w:val="22"/>
          <w:szCs w:val="20"/>
          <w:lang w:val="pt-BR"/>
        </w:rPr>
      </w:pPr>
      <w:r w:rsidRPr="005D2A86">
        <w:rPr>
          <w:rFonts w:ascii="GHEA Grapalat" w:hAnsi="GHEA Grapalat"/>
          <w:b/>
          <w:color w:val="FF0000"/>
          <w:sz w:val="22"/>
          <w:szCs w:val="20"/>
          <w:lang w:val="pt-BR"/>
        </w:rPr>
        <w:t xml:space="preserve">Գնման գործընթացը կազմակերպվում է ղեկավարվելով </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Գնումների մասին</w:t>
      </w:r>
      <w:r w:rsidRPr="005D2A86">
        <w:rPr>
          <w:rFonts w:ascii="GHEA Grapalat" w:hAnsi="GHEA Grapalat"/>
          <w:b/>
          <w:color w:val="FF0000"/>
          <w:sz w:val="22"/>
          <w:szCs w:val="20"/>
          <w:lang w:val="hy-AM"/>
        </w:rPr>
        <w:t>»</w:t>
      </w:r>
      <w:r w:rsidRPr="005D2A86">
        <w:rPr>
          <w:rFonts w:ascii="GHEA Grapalat" w:hAnsi="GHEA Grapalat"/>
          <w:b/>
          <w:color w:val="FF0000"/>
          <w:sz w:val="22"/>
          <w:szCs w:val="20"/>
          <w:lang w:val="pt-BR"/>
        </w:rPr>
        <w:t xml:space="preserve"> ՀՀ օրենքի 1</w:t>
      </w:r>
      <w:r w:rsidRPr="005D2A86">
        <w:rPr>
          <w:rFonts w:ascii="GHEA Grapalat" w:hAnsi="GHEA Grapalat"/>
          <w:b/>
          <w:color w:val="FF0000"/>
          <w:sz w:val="22"/>
          <w:szCs w:val="20"/>
          <w:lang w:val="hy-AM"/>
        </w:rPr>
        <w:t>5</w:t>
      </w:r>
      <w:r w:rsidRPr="005D2A86">
        <w:rPr>
          <w:rFonts w:ascii="GHEA Grapalat" w:hAnsi="GHEA Grapalat"/>
          <w:b/>
          <w:color w:val="FF0000"/>
          <w:sz w:val="22"/>
          <w:szCs w:val="20"/>
          <w:lang w:val="pt-BR"/>
        </w:rPr>
        <w:t>-րդ հոդվածի 6-րդ մասով:</w:t>
      </w:r>
    </w:p>
    <w:p w14:paraId="2C4AB8F7" w14:textId="77777777" w:rsidR="00160AE4" w:rsidRPr="00D20AB6" w:rsidRDefault="00160AE4" w:rsidP="00EF3662">
      <w:pPr>
        <w:ind w:firstLine="567"/>
        <w:jc w:val="center"/>
        <w:rPr>
          <w:rFonts w:ascii="GHEA Grapalat" w:hAnsi="GHEA Grapalat" w:cs="Sylfaen"/>
          <w:b/>
          <w:sz w:val="22"/>
          <w:szCs w:val="22"/>
          <w:lang w:val="pt-BR"/>
        </w:rPr>
      </w:pPr>
    </w:p>
    <w:p w14:paraId="49A6B6D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BC15184" w14:textId="77777777" w:rsidR="00160AE4" w:rsidRPr="005E1F72" w:rsidRDefault="00160AE4" w:rsidP="00EF3662">
      <w:pPr>
        <w:ind w:firstLine="567"/>
        <w:jc w:val="center"/>
        <w:rPr>
          <w:rFonts w:ascii="GHEA Grapalat" w:hAnsi="GHEA Grapalat"/>
          <w:i/>
          <w:sz w:val="20"/>
          <w:lang w:val="af-ZA"/>
        </w:rPr>
      </w:pPr>
    </w:p>
    <w:p w14:paraId="6260EEA5" w14:textId="77777777" w:rsidR="00160AE4" w:rsidRPr="00011EF8" w:rsidRDefault="005E68FB" w:rsidP="000D4E6C">
      <w:pPr>
        <w:ind w:firstLine="567"/>
        <w:jc w:val="center"/>
        <w:rPr>
          <w:rFonts w:ascii="GHEA Grapalat" w:hAnsi="GHEA Grapalat"/>
          <w:b/>
          <w:sz w:val="20"/>
          <w:lang w:val="hy-AM"/>
        </w:rPr>
      </w:pPr>
      <w:r>
        <w:rPr>
          <w:rFonts w:ascii="GHEA Grapalat" w:hAnsi="GHEA Grapalat"/>
          <w:b/>
          <w:sz w:val="20"/>
          <w:lang w:val="af-ZA"/>
        </w:rPr>
        <w:t>&lt;&lt;Աշտարակի բժշկական կենտրոն&gt;&gt; ՓԲԸ</w:t>
      </w:r>
      <w:r w:rsidR="000D4E6C" w:rsidRPr="000D4E6C">
        <w:rPr>
          <w:rFonts w:ascii="GHEA Grapalat" w:hAnsi="GHEA Grapalat"/>
          <w:b/>
          <w:sz w:val="20"/>
          <w:lang w:val="af-ZA"/>
        </w:rPr>
        <w:t>-Ի</w:t>
      </w:r>
      <w:r w:rsidR="00160AE4" w:rsidRPr="000D4E6C">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0D4E6C">
        <w:rPr>
          <w:rFonts w:ascii="GHEA Grapalat" w:hAnsi="GHEA Grapalat"/>
          <w:b/>
          <w:sz w:val="20"/>
          <w:lang w:val="af-ZA"/>
        </w:rPr>
        <w:t xml:space="preserve">  </w:t>
      </w:r>
    </w:p>
    <w:p w14:paraId="3BB02AE6" w14:textId="77777777" w:rsidR="00096865" w:rsidRPr="000D4E6C" w:rsidRDefault="00160AE4" w:rsidP="000D4E6C">
      <w:pPr>
        <w:ind w:firstLine="567"/>
        <w:jc w:val="center"/>
        <w:rPr>
          <w:rFonts w:ascii="GHEA Grapalat" w:hAnsi="GHEA Grapalat"/>
          <w:b/>
          <w:sz w:val="20"/>
          <w:lang w:val="af-ZA"/>
        </w:rPr>
      </w:pPr>
      <w:r w:rsidRPr="005E1F72">
        <w:rPr>
          <w:rFonts w:ascii="GHEA Grapalat" w:hAnsi="GHEA Grapalat"/>
          <w:b/>
          <w:sz w:val="20"/>
          <w:lang w:val="af-ZA"/>
        </w:rPr>
        <w:t>Ձ</w:t>
      </w:r>
      <w:r w:rsidR="000D4E6C">
        <w:rPr>
          <w:rFonts w:ascii="GHEA Grapalat" w:hAnsi="GHEA Grapalat"/>
          <w:b/>
          <w:sz w:val="20"/>
          <w:lang w:val="af-ZA"/>
        </w:rPr>
        <w:t xml:space="preserve">ԵՌՔԲԵՐՄԱՆ ՆՊԱՏԱԿՈՎ ՀԱՅՏԱՐԱՐՎԱԾ </w:t>
      </w:r>
      <w:r w:rsidR="000D4E6C">
        <w:rPr>
          <w:rFonts w:ascii="GHEA Grapalat" w:hAnsi="GHEA Grapalat"/>
          <w:b/>
          <w:sz w:val="20"/>
          <w:lang w:val="hy-AM"/>
        </w:rPr>
        <w:t>ԳՆԱՆՇՄԱՆ ՀԱՐՑՄԱՆ</w:t>
      </w:r>
      <w:r w:rsidRPr="005E1F72">
        <w:rPr>
          <w:rFonts w:ascii="GHEA Grapalat" w:hAnsi="GHEA Grapalat"/>
          <w:b/>
          <w:sz w:val="20"/>
          <w:lang w:val="af-ZA"/>
        </w:rPr>
        <w:t xml:space="preserve"> ՀՐԱՎԵՐԻ</w:t>
      </w:r>
    </w:p>
    <w:p w14:paraId="706A962A" w14:textId="77777777" w:rsidR="00C67E80" w:rsidRPr="000D4E6C" w:rsidRDefault="00C67E80" w:rsidP="000D4E6C">
      <w:pPr>
        <w:ind w:firstLine="567"/>
        <w:jc w:val="center"/>
        <w:rPr>
          <w:rFonts w:ascii="GHEA Grapalat" w:hAnsi="GHEA Grapalat"/>
          <w:b/>
          <w:sz w:val="20"/>
          <w:lang w:val="af-ZA"/>
        </w:rPr>
      </w:pPr>
    </w:p>
    <w:p w14:paraId="440FB694" w14:textId="77777777" w:rsidR="009F5D9B" w:rsidRPr="005E1F72" w:rsidRDefault="009F5D9B" w:rsidP="00EF3662">
      <w:pPr>
        <w:ind w:firstLine="567"/>
        <w:jc w:val="center"/>
        <w:rPr>
          <w:rFonts w:ascii="GHEA Grapalat" w:hAnsi="GHEA Grapalat" w:cs="Sylfaen"/>
          <w:b/>
          <w:sz w:val="20"/>
          <w:szCs w:val="22"/>
          <w:lang w:val="af-ZA"/>
        </w:rPr>
      </w:pPr>
    </w:p>
    <w:p w14:paraId="29DC2635"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7DB27BF1" w14:textId="77777777" w:rsidR="00096865" w:rsidRPr="005E1F72" w:rsidRDefault="00096865" w:rsidP="00EF3662">
      <w:pPr>
        <w:ind w:firstLine="567"/>
        <w:jc w:val="both"/>
        <w:rPr>
          <w:rFonts w:ascii="GHEA Grapalat" w:hAnsi="GHEA Grapalat"/>
          <w:sz w:val="20"/>
          <w:lang w:val="af-ZA"/>
        </w:rPr>
      </w:pPr>
    </w:p>
    <w:p w14:paraId="4349D1B3"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01FE9154"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E19FA1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59B1AA5"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A5A0CD4"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3BAACF2C"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2DAA0A1"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38510B9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183593AB"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5A6EC05D"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5D6A74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6DCDD95" w14:textId="77777777" w:rsidR="00096865" w:rsidRPr="00972668" w:rsidRDefault="00096865" w:rsidP="00EF3662">
      <w:pPr>
        <w:ind w:firstLine="567"/>
        <w:jc w:val="both"/>
        <w:rPr>
          <w:rFonts w:ascii="GHEA Grapalat" w:hAnsi="GHEA Grapalat"/>
          <w:sz w:val="20"/>
          <w:lang w:val="af-ZA"/>
        </w:rPr>
      </w:pPr>
    </w:p>
    <w:p w14:paraId="122D8834" w14:textId="77777777" w:rsidR="00096865" w:rsidRPr="00972668" w:rsidRDefault="00096865" w:rsidP="00EF3662">
      <w:pPr>
        <w:ind w:firstLine="567"/>
        <w:jc w:val="both"/>
        <w:rPr>
          <w:rFonts w:ascii="GHEA Grapalat" w:hAnsi="GHEA Grapalat"/>
          <w:sz w:val="20"/>
          <w:lang w:val="af-ZA"/>
        </w:rPr>
      </w:pPr>
    </w:p>
    <w:p w14:paraId="77CEFC1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D4E6C">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5AAA1051" w14:textId="77777777" w:rsidR="00096865" w:rsidRPr="00972668" w:rsidRDefault="00096865" w:rsidP="00EF3662">
      <w:pPr>
        <w:ind w:firstLine="567"/>
        <w:jc w:val="both"/>
        <w:rPr>
          <w:rFonts w:ascii="GHEA Grapalat" w:hAnsi="GHEA Grapalat"/>
          <w:sz w:val="20"/>
          <w:lang w:val="af-ZA"/>
        </w:rPr>
      </w:pPr>
    </w:p>
    <w:p w14:paraId="4940C6F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551E063D"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BE22C72"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2ED00CE6"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7E8B9437" w14:textId="77777777" w:rsidR="00096865" w:rsidRPr="005E1F72" w:rsidRDefault="00096865" w:rsidP="0087046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0058A">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0D4E6C">
        <w:rPr>
          <w:rFonts w:ascii="GHEA Grapalat" w:hAnsi="GHEA Grapalat" w:cs="Sylfaen"/>
          <w:sz w:val="20"/>
          <w:lang w:val="hy-AM"/>
        </w:rPr>
        <w:t xml:space="preserve"> գնանշման 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4BC1F8D1" w14:textId="77777777" w:rsidR="00096865" w:rsidRPr="00BD57B2" w:rsidRDefault="00096865" w:rsidP="00870461">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5E68FB">
        <w:rPr>
          <w:rFonts w:ascii="GHEA Grapalat" w:hAnsi="GHEA Grapalat"/>
          <w:sz w:val="20"/>
          <w:lang w:val="af-ZA"/>
        </w:rPr>
        <w:t>&lt;&lt;Աշտարակի բժշկական կենտրոն&gt;&gt;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B73470F" w14:textId="77777777" w:rsidR="00096865" w:rsidRPr="005E1F72" w:rsidRDefault="00096865" w:rsidP="0087046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07A022F" w14:textId="77777777" w:rsidR="00926875" w:rsidRPr="005E1F72" w:rsidRDefault="00926875" w:rsidP="00870461">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3B2A91B"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80E3718" w14:textId="77777777" w:rsidR="003E1421" w:rsidRPr="000D4E6C" w:rsidRDefault="00A81DD5" w:rsidP="000D4E6C">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0D4E6C">
        <w:rPr>
          <w:rFonts w:ascii="GHEA Grapalat" w:hAnsi="GHEA Grapalat"/>
          <w:vertAlign w:val="subscript"/>
        </w:rPr>
        <w:t xml:space="preserve"> </w:t>
      </w:r>
      <w:hyperlink r:id="rId13" w:history="1">
        <w:r w:rsidR="005E68FB">
          <w:rPr>
            <w:rStyle w:val="a9"/>
            <w:rFonts w:ascii="GHEA Grapalat" w:hAnsi="GHEA Grapalat"/>
          </w:rPr>
          <w:t>aramyan-illen@mail.ru</w:t>
        </w:r>
      </w:hyperlink>
      <w:r w:rsidR="000D4E6C">
        <w:rPr>
          <w:rFonts w:ascii="GHEA Grapalat" w:hAnsi="GHEA Grapalat"/>
        </w:rPr>
        <w:t xml:space="preserve"> </w:t>
      </w:r>
      <w:r w:rsidR="00B2681D" w:rsidRPr="000D4E6C">
        <w:rPr>
          <w:rFonts w:ascii="GHEA Grapalat" w:hAnsi="GHEA Grapalat"/>
          <w:sz w:val="24"/>
          <w:szCs w:val="24"/>
        </w:rPr>
        <w:t>»</w:t>
      </w:r>
      <w:r w:rsidR="000D4E6C">
        <w:rPr>
          <w:rFonts w:ascii="GHEA Grapalat" w:hAnsi="GHEA Grapalat"/>
          <w:sz w:val="24"/>
          <w:szCs w:val="24"/>
        </w:rPr>
        <w:t xml:space="preserve"> </w:t>
      </w:r>
      <w:r w:rsidR="0052197C" w:rsidRPr="000D4E6C">
        <w:rPr>
          <w:rFonts w:ascii="GHEA Grapalat" w:hAnsi="GHEA Grapalat"/>
          <w:sz w:val="24"/>
          <w:szCs w:val="24"/>
        </w:rPr>
        <w:t>:</w:t>
      </w:r>
    </w:p>
    <w:p w14:paraId="746455BA" w14:textId="77777777" w:rsidR="00096865" w:rsidRPr="005E1F72" w:rsidRDefault="00F5653D" w:rsidP="00EF3662">
      <w:pPr>
        <w:jc w:val="center"/>
        <w:rPr>
          <w:rFonts w:ascii="GHEA Grapalat" w:hAnsi="GHEA Grapalat"/>
          <w:szCs w:val="22"/>
          <w:lang w:val="af-ZA"/>
        </w:rPr>
      </w:pPr>
      <w:r w:rsidRPr="000D4E6C">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4839C1BF" w14:textId="77777777" w:rsidR="00096865" w:rsidRPr="005E1F72" w:rsidRDefault="00096865" w:rsidP="00EF3662">
      <w:pPr>
        <w:pStyle w:val="3"/>
        <w:spacing w:line="240" w:lineRule="auto"/>
        <w:ind w:firstLine="567"/>
        <w:rPr>
          <w:rFonts w:ascii="GHEA Grapalat" w:hAnsi="GHEA Grapalat"/>
          <w:sz w:val="24"/>
          <w:szCs w:val="22"/>
          <w:lang w:val="af-ZA"/>
        </w:rPr>
      </w:pPr>
    </w:p>
    <w:p w14:paraId="6ACA9BEB"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79CC76E9" w14:textId="77777777" w:rsidR="002B32D6" w:rsidRPr="005E1F72" w:rsidRDefault="002B32D6" w:rsidP="00EF3662">
      <w:pPr>
        <w:ind w:left="360"/>
        <w:jc w:val="center"/>
        <w:rPr>
          <w:rFonts w:ascii="GHEA Grapalat" w:hAnsi="GHEA Grapalat" w:cs="Sylfaen"/>
          <w:b/>
          <w:sz w:val="20"/>
        </w:rPr>
      </w:pPr>
    </w:p>
    <w:p w14:paraId="33FAC241" w14:textId="6CF726CA" w:rsidR="00096865" w:rsidRDefault="00845AA5" w:rsidP="00EF3662">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5E68FB">
        <w:rPr>
          <w:rFonts w:ascii="GHEA Grapalat" w:hAnsi="GHEA Grapalat" w:cs="Sylfaen"/>
          <w:i w:val="0"/>
          <w:lang w:val="af-ZA"/>
        </w:rPr>
        <w:t>&lt;&lt;Աշտարակի բժշկական կենտրոն&gt;&gt; ՓԲԸ</w:t>
      </w:r>
      <w:r w:rsidR="000B42A6">
        <w:rPr>
          <w:rFonts w:ascii="GHEA Grapalat" w:hAnsi="GHEA Grapalat"/>
          <w:i w:val="0"/>
          <w:lang w:val="hy-AM"/>
        </w:rPr>
        <w:t>-ի</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F27843">
        <w:rPr>
          <w:rFonts w:ascii="GHEA Grapalat" w:hAnsi="GHEA Grapalat"/>
          <w:i w:val="0"/>
          <w:lang w:val="hy-AM"/>
        </w:rPr>
        <w:t xml:space="preserve">ԼԱԲՈՐԱՏՈՐ </w:t>
      </w:r>
      <w:r w:rsidR="00E72A30">
        <w:rPr>
          <w:rFonts w:ascii="GHEA Grapalat" w:hAnsi="GHEA Grapalat"/>
          <w:i w:val="0"/>
          <w:lang w:val="ru-RU"/>
        </w:rPr>
        <w:t>ՀԵՏԱԶՈՏՈՒԹՅՈՒՆՆԵՐ</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E72A30" w:rsidRPr="00E72A30">
        <w:rPr>
          <w:rFonts w:ascii="GHEA Grapalat" w:hAnsi="GHEA Grapalat"/>
          <w:i w:val="0"/>
          <w:lang w:val="en-US"/>
        </w:rPr>
        <w:t>15</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35FB09F6" w14:textId="77777777" w:rsidR="00870461" w:rsidRPr="00870461" w:rsidRDefault="00870461" w:rsidP="0087046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5E1F72" w14:paraId="1283DEAB" w14:textId="77777777">
        <w:tc>
          <w:tcPr>
            <w:tcW w:w="1530" w:type="dxa"/>
            <w:vAlign w:val="center"/>
          </w:tcPr>
          <w:p w14:paraId="7AB9EDBE" w14:textId="77777777" w:rsidR="00096865" w:rsidRPr="005E1F72" w:rsidRDefault="00096865" w:rsidP="00EF3662">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 համարները</w:t>
            </w:r>
          </w:p>
        </w:tc>
        <w:tc>
          <w:tcPr>
            <w:tcW w:w="8820" w:type="dxa"/>
            <w:vAlign w:val="center"/>
          </w:tcPr>
          <w:p w14:paraId="49E287E3" w14:textId="77777777" w:rsidR="00096865" w:rsidRPr="005E1F72" w:rsidRDefault="00096865"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DA06C0" w:rsidRPr="0008095E" w14:paraId="5FFB3D54" w14:textId="77777777" w:rsidTr="00152BF4">
        <w:tc>
          <w:tcPr>
            <w:tcW w:w="1530" w:type="dxa"/>
            <w:vAlign w:val="center"/>
          </w:tcPr>
          <w:p w14:paraId="6801F95F"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14:paraId="2EC894A5" w14:textId="787AF4BC" w:rsidR="00DA06C0" w:rsidRPr="00DA06C0" w:rsidRDefault="00DA06C0" w:rsidP="00DA06C0">
            <w:pPr>
              <w:rPr>
                <w:rFonts w:ascii="Arial Unicode" w:hAnsi="Arial Unicode" w:cs="Calibri"/>
                <w:color w:val="000000"/>
                <w:sz w:val="16"/>
                <w:szCs w:val="16"/>
                <w:lang w:val="af-ZA"/>
              </w:rPr>
            </w:pPr>
            <w:proofErr w:type="spellStart"/>
            <w:r w:rsidRPr="007D3D31">
              <w:rPr>
                <w:rFonts w:ascii="Arial Unicode" w:hAnsi="Arial Unicode" w:cs="Calibri"/>
                <w:color w:val="000000"/>
                <w:sz w:val="20"/>
                <w:szCs w:val="20"/>
                <w:lang w:val="ru-RU"/>
              </w:rPr>
              <w:t>Հետազոտություն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աղիքային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վարակների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մանրէակրության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վերաբերյալ</w:t>
            </w:r>
            <w:proofErr w:type="spellEnd"/>
            <w:r w:rsidRPr="00DA06C0">
              <w:rPr>
                <w:rFonts w:ascii="Arial Unicode" w:hAnsi="Arial Unicode" w:cs="Calibri"/>
                <w:color w:val="000000"/>
                <w:sz w:val="20"/>
                <w:szCs w:val="20"/>
                <w:lang w:val="af-ZA"/>
              </w:rPr>
              <w:t xml:space="preserve"> / </w:t>
            </w:r>
            <w:proofErr w:type="spellStart"/>
            <w:r w:rsidRPr="007D3D31">
              <w:rPr>
                <w:rFonts w:ascii="Arial Unicode" w:hAnsi="Arial Unicode" w:cs="Calibri"/>
                <w:color w:val="000000"/>
                <w:sz w:val="20"/>
                <w:szCs w:val="20"/>
                <w:lang w:val="ru-RU"/>
              </w:rPr>
              <w:t>սալմոնելոզ</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շիգելոզ</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որովային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տիֆ</w:t>
            </w:r>
            <w:proofErr w:type="spellEnd"/>
            <w:r w:rsidRPr="00DA06C0">
              <w:rPr>
                <w:rFonts w:ascii="Arial Unicode" w:hAnsi="Arial Unicode" w:cs="Calibri"/>
                <w:color w:val="000000"/>
                <w:sz w:val="20"/>
                <w:szCs w:val="20"/>
                <w:lang w:val="af-ZA"/>
              </w:rPr>
              <w:t xml:space="preserve"> </w:t>
            </w:r>
            <w:r w:rsidRPr="007D3D31">
              <w:rPr>
                <w:rFonts w:ascii="Arial Unicode" w:hAnsi="Arial Unicode" w:cs="Calibri"/>
                <w:color w:val="000000"/>
                <w:sz w:val="20"/>
                <w:szCs w:val="20"/>
                <w:lang w:val="ru-RU"/>
              </w:rPr>
              <w:t>և</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պարատիֆեր</w:t>
            </w:r>
            <w:proofErr w:type="spellEnd"/>
            <w:r w:rsidRPr="00DA06C0">
              <w:rPr>
                <w:rFonts w:ascii="Arial Unicode" w:hAnsi="Arial Unicode" w:cs="Calibri"/>
                <w:color w:val="000000"/>
                <w:sz w:val="20"/>
                <w:szCs w:val="20"/>
                <w:lang w:val="af-ZA"/>
              </w:rPr>
              <w:t xml:space="preserve">/ </w:t>
            </w:r>
          </w:p>
        </w:tc>
      </w:tr>
      <w:tr w:rsidR="00DA06C0" w:rsidRPr="0008095E" w14:paraId="40479AEE" w14:textId="77777777" w:rsidTr="00152BF4">
        <w:tc>
          <w:tcPr>
            <w:tcW w:w="1530" w:type="dxa"/>
            <w:vAlign w:val="center"/>
          </w:tcPr>
          <w:p w14:paraId="446CB2FB"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191B1D81" w14:textId="200BD299" w:rsidR="00DA06C0" w:rsidRPr="00DA06C0" w:rsidRDefault="00DA06C0" w:rsidP="00DA06C0">
            <w:pPr>
              <w:rPr>
                <w:rFonts w:ascii="Arial Unicode" w:hAnsi="Arial Unicode" w:cs="Calibri"/>
                <w:color w:val="000000"/>
                <w:sz w:val="16"/>
                <w:szCs w:val="16"/>
                <w:lang w:val="af-ZA"/>
              </w:rPr>
            </w:pPr>
            <w:proofErr w:type="spellStart"/>
            <w:r w:rsidRPr="007D3D31">
              <w:rPr>
                <w:rFonts w:ascii="Arial Unicode" w:hAnsi="Arial Unicode" w:cs="Calibri"/>
                <w:color w:val="000000"/>
                <w:sz w:val="20"/>
                <w:szCs w:val="20"/>
                <w:lang w:val="ru-RU"/>
              </w:rPr>
              <w:t>Աղիքային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վարակի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հարուցչի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lang w:val="ru-RU"/>
              </w:rPr>
              <w:t>՝</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հիվանդ</w:t>
            </w:r>
            <w:proofErr w:type="spellEnd"/>
            <w:r w:rsidRPr="00DA06C0">
              <w:rPr>
                <w:rFonts w:ascii="Arial Unicode" w:hAnsi="Arial Unicode" w:cs="Calibri"/>
                <w:color w:val="000000"/>
                <w:sz w:val="20"/>
                <w:szCs w:val="20"/>
                <w:lang w:val="af-ZA"/>
              </w:rPr>
              <w:t xml:space="preserve"> </w:t>
            </w:r>
            <w:r w:rsidRPr="007D3D31">
              <w:rPr>
                <w:rFonts w:ascii="Arial Unicode" w:hAnsi="Arial Unicode" w:cs="Calibri"/>
                <w:color w:val="000000"/>
                <w:sz w:val="20"/>
                <w:szCs w:val="20"/>
                <w:lang w:val="ru-RU"/>
              </w:rPr>
              <w:t>և</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կոնտակտավոր</w:t>
            </w:r>
            <w:proofErr w:type="spellEnd"/>
          </w:p>
        </w:tc>
      </w:tr>
      <w:tr w:rsidR="00DA06C0" w:rsidRPr="0008095E" w14:paraId="05FC2442" w14:textId="77777777" w:rsidTr="00152BF4">
        <w:tc>
          <w:tcPr>
            <w:tcW w:w="1530" w:type="dxa"/>
            <w:vAlign w:val="center"/>
          </w:tcPr>
          <w:p w14:paraId="160F77BA"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6A70D72F" w14:textId="009B0CA1" w:rsidR="00DA06C0" w:rsidRPr="00DA06C0" w:rsidRDefault="00DA06C0" w:rsidP="00DA06C0">
            <w:pPr>
              <w:rPr>
                <w:rFonts w:ascii="Arial Unicode" w:hAnsi="Arial Unicode" w:cs="Calibri"/>
                <w:color w:val="000000"/>
                <w:sz w:val="16"/>
                <w:szCs w:val="16"/>
                <w:lang w:val="af-ZA"/>
              </w:rPr>
            </w:pPr>
            <w:proofErr w:type="spellStart"/>
            <w:r w:rsidRPr="007D3D31">
              <w:rPr>
                <w:rFonts w:ascii="Arial Unicode" w:hAnsi="Arial Unicode" w:cs="Calibri"/>
                <w:color w:val="000000"/>
                <w:sz w:val="20"/>
                <w:szCs w:val="20"/>
                <w:lang w:val="ru-RU"/>
              </w:rPr>
              <w:t>Ախտածին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ստաֆիլակոկի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հայտնաբերում</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քթի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քսուքում</w:t>
            </w:r>
            <w:proofErr w:type="spellEnd"/>
            <w:r w:rsidRPr="00DA06C0">
              <w:rPr>
                <w:rFonts w:ascii="Arial Unicode" w:hAnsi="Arial Unicode" w:cs="Calibri"/>
                <w:color w:val="000000"/>
                <w:sz w:val="20"/>
                <w:szCs w:val="20"/>
                <w:lang w:val="af-ZA"/>
              </w:rPr>
              <w:t xml:space="preserve"> , </w:t>
            </w:r>
            <w:proofErr w:type="spellStart"/>
            <w:r w:rsidRPr="007D3D31">
              <w:rPr>
                <w:rFonts w:ascii="Arial Unicode" w:hAnsi="Arial Unicode" w:cs="Calibri"/>
                <w:color w:val="000000"/>
                <w:sz w:val="20"/>
                <w:szCs w:val="20"/>
                <w:lang w:val="ru-RU"/>
              </w:rPr>
              <w:t>կղանքում</w:t>
            </w:r>
            <w:proofErr w:type="spellEnd"/>
            <w:r w:rsidRPr="00DA06C0">
              <w:rPr>
                <w:rFonts w:ascii="Arial Unicode" w:hAnsi="Arial Unicode" w:cs="Calibri"/>
                <w:color w:val="000000"/>
                <w:sz w:val="20"/>
                <w:szCs w:val="20"/>
                <w:lang w:val="af-ZA"/>
              </w:rPr>
              <w:t>/</w:t>
            </w:r>
          </w:p>
        </w:tc>
      </w:tr>
      <w:tr w:rsidR="00DA06C0" w:rsidRPr="0008095E" w14:paraId="7979FD82" w14:textId="77777777" w:rsidTr="00152BF4">
        <w:tc>
          <w:tcPr>
            <w:tcW w:w="1530" w:type="dxa"/>
            <w:vAlign w:val="center"/>
          </w:tcPr>
          <w:p w14:paraId="3507A6F5"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019CDA93" w14:textId="5740362F" w:rsidR="00DA06C0" w:rsidRPr="0091271E" w:rsidRDefault="00DA06C0" w:rsidP="00DA06C0">
            <w:pPr>
              <w:rPr>
                <w:rFonts w:ascii="Arial Unicode" w:hAnsi="Arial Unicode" w:cs="Calibri"/>
                <w:color w:val="000000"/>
                <w:sz w:val="16"/>
                <w:szCs w:val="16"/>
                <w:lang w:val="af-ZA"/>
              </w:rPr>
            </w:pPr>
            <w:proofErr w:type="spellStart"/>
            <w:r w:rsidRPr="007D3D31">
              <w:rPr>
                <w:rFonts w:ascii="Arial Unicode" w:hAnsi="Arial Unicode" w:cs="Calibri"/>
                <w:color w:val="000000"/>
                <w:sz w:val="20"/>
                <w:szCs w:val="20"/>
                <w:lang w:val="ru-RU"/>
              </w:rPr>
              <w:t>Ախտածին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սնկերի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հայտնաբերրում</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կենսաբանական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նյութի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նմուշով</w:t>
            </w:r>
            <w:proofErr w:type="spellEnd"/>
          </w:p>
        </w:tc>
      </w:tr>
      <w:tr w:rsidR="00DA06C0" w:rsidRPr="0008095E" w14:paraId="1DF9DD18" w14:textId="77777777" w:rsidTr="00152BF4">
        <w:tc>
          <w:tcPr>
            <w:tcW w:w="1530" w:type="dxa"/>
            <w:vAlign w:val="center"/>
          </w:tcPr>
          <w:p w14:paraId="57FF68B3"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7C6085CC" w14:textId="556B7DAB" w:rsidR="00DA06C0" w:rsidRPr="0091271E" w:rsidRDefault="00DA06C0" w:rsidP="00DA06C0">
            <w:pPr>
              <w:rPr>
                <w:rFonts w:ascii="Arial Unicode" w:hAnsi="Arial Unicode" w:cs="Calibri"/>
                <w:color w:val="000000"/>
                <w:sz w:val="16"/>
                <w:szCs w:val="16"/>
                <w:lang w:val="af-ZA"/>
              </w:rPr>
            </w:pPr>
            <w:proofErr w:type="spellStart"/>
            <w:r w:rsidRPr="007D3D31">
              <w:rPr>
                <w:rFonts w:ascii="Arial Unicode" w:hAnsi="Arial Unicode" w:cs="Calibri"/>
                <w:color w:val="000000"/>
                <w:sz w:val="20"/>
                <w:szCs w:val="20"/>
                <w:lang w:val="ru-RU"/>
              </w:rPr>
              <w:t>Դիֆթերիայի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մանրէաբանական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ախտորոշում՝հարուցչի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տեսակի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որոշմամբ</w:t>
            </w:r>
            <w:proofErr w:type="spellEnd"/>
            <w:r w:rsidRPr="00DA06C0">
              <w:rPr>
                <w:rFonts w:ascii="Arial Unicode" w:hAnsi="Arial Unicode" w:cs="Calibri"/>
                <w:color w:val="000000"/>
                <w:sz w:val="20"/>
                <w:szCs w:val="20"/>
                <w:lang w:val="af-ZA"/>
              </w:rPr>
              <w:t xml:space="preserve"> </w:t>
            </w:r>
            <w:r w:rsidRPr="007D3D31">
              <w:rPr>
                <w:rFonts w:ascii="Arial Unicode" w:hAnsi="Arial Unicode" w:cs="Calibri"/>
                <w:color w:val="000000"/>
                <w:sz w:val="20"/>
                <w:szCs w:val="20"/>
                <w:lang w:val="ru-RU"/>
              </w:rPr>
              <w:t>և</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հաստատմամբ</w:t>
            </w:r>
            <w:proofErr w:type="spellEnd"/>
          </w:p>
        </w:tc>
      </w:tr>
      <w:tr w:rsidR="00DA06C0" w:rsidRPr="0008095E" w14:paraId="2ED72B56" w14:textId="77777777" w:rsidTr="00152BF4">
        <w:tc>
          <w:tcPr>
            <w:tcW w:w="1530" w:type="dxa"/>
            <w:vAlign w:val="center"/>
          </w:tcPr>
          <w:p w14:paraId="15A3B079"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43B5C1C3" w14:textId="17C0F133" w:rsidR="00DA06C0" w:rsidRPr="0091271E" w:rsidRDefault="00DA06C0" w:rsidP="00DA06C0">
            <w:pPr>
              <w:rPr>
                <w:rFonts w:ascii="Arial Unicode" w:hAnsi="Arial Unicode" w:cs="Calibri"/>
                <w:color w:val="000000"/>
                <w:sz w:val="16"/>
                <w:szCs w:val="16"/>
                <w:lang w:val="af-ZA"/>
              </w:rPr>
            </w:pPr>
            <w:proofErr w:type="spellStart"/>
            <w:r w:rsidRPr="007D3D31">
              <w:rPr>
                <w:rFonts w:ascii="Arial Unicode" w:hAnsi="Arial Unicode" w:cs="Calibri"/>
                <w:color w:val="000000"/>
                <w:sz w:val="20"/>
                <w:szCs w:val="20"/>
                <w:lang w:val="ru-RU"/>
              </w:rPr>
              <w:t>Հակաբակտերիալ</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դեղերի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նկատմամբ</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զգայունության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որոշում</w:t>
            </w:r>
            <w:proofErr w:type="spellEnd"/>
          </w:p>
        </w:tc>
      </w:tr>
      <w:tr w:rsidR="00DA06C0" w:rsidRPr="0008095E" w14:paraId="12C0EE3E" w14:textId="77777777" w:rsidTr="00152BF4">
        <w:tc>
          <w:tcPr>
            <w:tcW w:w="1530" w:type="dxa"/>
            <w:vAlign w:val="center"/>
          </w:tcPr>
          <w:p w14:paraId="0FA63F63"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77DA74D4" w14:textId="5FF1F077" w:rsidR="00DA06C0" w:rsidRPr="0091271E" w:rsidRDefault="00DA06C0" w:rsidP="00DA06C0">
            <w:pPr>
              <w:rPr>
                <w:rFonts w:ascii="Arial Unicode" w:hAnsi="Arial Unicode" w:cs="Calibri"/>
                <w:color w:val="000000"/>
                <w:sz w:val="16"/>
                <w:szCs w:val="16"/>
                <w:lang w:val="af-ZA"/>
              </w:rPr>
            </w:pPr>
            <w:proofErr w:type="spellStart"/>
            <w:r w:rsidRPr="007D3D31">
              <w:rPr>
                <w:rFonts w:ascii="Arial Unicode" w:hAnsi="Arial Unicode" w:cs="Calibri"/>
                <w:color w:val="000000"/>
                <w:sz w:val="20"/>
                <w:szCs w:val="20"/>
                <w:lang w:val="ru-RU"/>
              </w:rPr>
              <w:t>Արյան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հետազոտություն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մանրէազերծության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արյան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հունի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վարակների</w:t>
            </w:r>
            <w:proofErr w:type="spellEnd"/>
            <w:r w:rsidRPr="00DA06C0">
              <w:rPr>
                <w:rFonts w:ascii="Arial Unicode" w:hAnsi="Arial Unicode" w:cs="Calibri"/>
                <w:color w:val="000000"/>
                <w:sz w:val="20"/>
                <w:szCs w:val="20"/>
                <w:lang w:val="af-ZA"/>
              </w:rPr>
              <w:t xml:space="preserve">/ </w:t>
            </w:r>
            <w:r w:rsidRPr="007D3D31">
              <w:rPr>
                <w:rFonts w:ascii="Arial Unicode" w:hAnsi="Arial Unicode" w:cs="Calibri"/>
                <w:color w:val="000000"/>
                <w:sz w:val="20"/>
                <w:szCs w:val="20"/>
                <w:lang w:val="ru-RU"/>
              </w:rPr>
              <w:t>և</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որովայնային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տիֆի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պարատիֆերի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վերաբերյալ</w:t>
            </w:r>
            <w:proofErr w:type="spellEnd"/>
          </w:p>
        </w:tc>
      </w:tr>
      <w:tr w:rsidR="00DA06C0" w:rsidRPr="0008095E" w14:paraId="7CD35B0F" w14:textId="77777777" w:rsidTr="00152BF4">
        <w:tc>
          <w:tcPr>
            <w:tcW w:w="1530" w:type="dxa"/>
            <w:vAlign w:val="center"/>
          </w:tcPr>
          <w:p w14:paraId="0E807281"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70B57841" w14:textId="5FA2F53F" w:rsidR="00DA06C0" w:rsidRPr="00DA06C0" w:rsidRDefault="00DA06C0" w:rsidP="00DA06C0">
            <w:pPr>
              <w:rPr>
                <w:rFonts w:ascii="Arial Unicode" w:hAnsi="Arial Unicode" w:cs="Calibri"/>
                <w:color w:val="000000"/>
                <w:sz w:val="16"/>
                <w:szCs w:val="16"/>
                <w:lang w:val="af-ZA"/>
              </w:rPr>
            </w:pPr>
            <w:proofErr w:type="spellStart"/>
            <w:r w:rsidRPr="007D3D31">
              <w:rPr>
                <w:rFonts w:ascii="Arial Unicode" w:hAnsi="Arial Unicode" w:cs="Calibri"/>
                <w:color w:val="000000"/>
                <w:sz w:val="20"/>
                <w:szCs w:val="20"/>
                <w:lang w:val="ru-RU"/>
              </w:rPr>
              <w:t>Կենսաբանական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նյութի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նմուշի</w:t>
            </w:r>
            <w:proofErr w:type="spellEnd"/>
            <w:r w:rsidRPr="00DA06C0">
              <w:rPr>
                <w:rFonts w:ascii="Arial Unicode" w:hAnsi="Arial Unicode" w:cs="Calibri"/>
                <w:color w:val="000000"/>
                <w:sz w:val="20"/>
                <w:szCs w:val="20"/>
                <w:lang w:val="af-ZA"/>
              </w:rPr>
              <w:t xml:space="preserve"> / </w:t>
            </w:r>
            <w:proofErr w:type="spellStart"/>
            <w:r w:rsidRPr="007D3D31">
              <w:rPr>
                <w:rFonts w:ascii="Arial Unicode" w:hAnsi="Arial Unicode" w:cs="Calibri"/>
                <w:color w:val="000000"/>
                <w:sz w:val="20"/>
                <w:szCs w:val="20"/>
                <w:lang w:val="ru-RU"/>
              </w:rPr>
              <w:t>խորխ</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մեզ</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թարախ</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էքսուդատ</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տրանսուդատ</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կրծքի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կաթ</w:t>
            </w:r>
            <w:proofErr w:type="spellEnd"/>
            <w:r w:rsidRPr="00DA06C0">
              <w:rPr>
                <w:rFonts w:ascii="Arial Unicode" w:hAnsi="Arial Unicode" w:cs="Calibri"/>
                <w:color w:val="000000"/>
                <w:sz w:val="20"/>
                <w:szCs w:val="20"/>
                <w:lang w:val="af-ZA"/>
              </w:rPr>
              <w:t xml:space="preserve"> , </w:t>
            </w:r>
            <w:proofErr w:type="spellStart"/>
            <w:r w:rsidRPr="007D3D31">
              <w:rPr>
                <w:rFonts w:ascii="Arial Unicode" w:hAnsi="Arial Unicode" w:cs="Calibri"/>
                <w:color w:val="000000"/>
                <w:sz w:val="20"/>
                <w:szCs w:val="20"/>
                <w:lang w:val="ru-RU"/>
              </w:rPr>
              <w:t>վերքային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քսուք</w:t>
            </w:r>
            <w:proofErr w:type="spellEnd"/>
            <w:r w:rsidRPr="00DA06C0">
              <w:rPr>
                <w:rFonts w:ascii="Arial Unicode" w:hAnsi="Arial Unicode" w:cs="Calibri"/>
                <w:color w:val="000000"/>
                <w:sz w:val="20"/>
                <w:szCs w:val="20"/>
                <w:lang w:val="af-ZA"/>
              </w:rPr>
              <w:t xml:space="preserve"> </w:t>
            </w:r>
            <w:r w:rsidRPr="007D3D31">
              <w:rPr>
                <w:rFonts w:ascii="Arial Unicode" w:hAnsi="Arial Unicode" w:cs="Calibri"/>
                <w:color w:val="000000"/>
                <w:sz w:val="20"/>
                <w:szCs w:val="20"/>
                <w:lang w:val="ru-RU"/>
              </w:rPr>
              <w:t>և</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այլն</w:t>
            </w:r>
            <w:proofErr w:type="spellEnd"/>
            <w:r w:rsidRPr="007D3D31">
              <w:rPr>
                <w:rFonts w:ascii="Arial Unicode" w:hAnsi="Arial Unicode" w:cs="Calibri"/>
                <w:color w:val="000000"/>
                <w:sz w:val="20"/>
                <w:szCs w:val="20"/>
                <w:lang w:val="ru-RU"/>
              </w:rPr>
              <w:t>՝</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բացառությամբ</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կղանքի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նմուշի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մանրէաբանական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հետազոտություն</w:t>
            </w:r>
            <w:proofErr w:type="spellEnd"/>
          </w:p>
        </w:tc>
      </w:tr>
      <w:tr w:rsidR="00DA06C0" w:rsidRPr="0008095E" w14:paraId="3DC368A3" w14:textId="77777777" w:rsidTr="00152BF4">
        <w:tc>
          <w:tcPr>
            <w:tcW w:w="1530" w:type="dxa"/>
            <w:vAlign w:val="center"/>
          </w:tcPr>
          <w:p w14:paraId="53593B9E"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21510F44" w14:textId="09A760EF" w:rsidR="00DA06C0" w:rsidRPr="00DA06C0" w:rsidRDefault="00DA06C0" w:rsidP="00DA06C0">
            <w:pPr>
              <w:rPr>
                <w:rFonts w:ascii="Arial Unicode" w:hAnsi="Arial Unicode" w:cs="Calibri"/>
                <w:color w:val="000000"/>
                <w:sz w:val="16"/>
                <w:szCs w:val="16"/>
                <w:lang w:val="af-ZA"/>
              </w:rPr>
            </w:pPr>
            <w:r w:rsidRPr="007D3D31">
              <w:rPr>
                <w:rFonts w:ascii="Arial Unicode" w:hAnsi="Arial Unicode" w:cs="Calibri"/>
                <w:color w:val="000000"/>
                <w:sz w:val="20"/>
                <w:szCs w:val="20"/>
                <w:lang w:val="ru-RU"/>
              </w:rPr>
              <w:t>Բ</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խմբի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ստրեպտակոկի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առկայության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որոշում</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հեշտոցային</w:t>
            </w:r>
            <w:proofErr w:type="spellEnd"/>
            <w:r w:rsidRPr="00DA06C0">
              <w:rPr>
                <w:rFonts w:ascii="Arial Unicode" w:hAnsi="Arial Unicode" w:cs="Calibri"/>
                <w:color w:val="000000"/>
                <w:sz w:val="20"/>
                <w:szCs w:val="20"/>
                <w:lang w:val="af-ZA"/>
              </w:rPr>
              <w:t>-</w:t>
            </w:r>
            <w:proofErr w:type="spellStart"/>
            <w:r w:rsidRPr="007D3D31">
              <w:rPr>
                <w:rFonts w:ascii="Arial Unicode" w:hAnsi="Arial Unicode" w:cs="Calibri"/>
                <w:color w:val="000000"/>
                <w:sz w:val="20"/>
                <w:szCs w:val="20"/>
                <w:lang w:val="ru-RU"/>
              </w:rPr>
              <w:t>ուղիղաղիքային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քսուքում</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մանրէաբանական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մեթոդով</w:t>
            </w:r>
            <w:proofErr w:type="spellEnd"/>
          </w:p>
        </w:tc>
      </w:tr>
      <w:tr w:rsidR="00DA06C0" w:rsidRPr="001B3551" w14:paraId="2A78DEBF" w14:textId="77777777" w:rsidTr="00152BF4">
        <w:tc>
          <w:tcPr>
            <w:tcW w:w="1530" w:type="dxa"/>
            <w:vAlign w:val="center"/>
          </w:tcPr>
          <w:p w14:paraId="0C921341"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5AF95684" w14:textId="753E6BA4" w:rsidR="00DA06C0" w:rsidRDefault="00DA06C0" w:rsidP="00DA06C0">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Աղիքային</w:t>
            </w:r>
            <w:proofErr w:type="spellEnd"/>
            <w:r w:rsidRPr="007D3D31">
              <w:rPr>
                <w:rFonts w:ascii="Arial Unicode" w:hAnsi="Arial Unicode" w:cs="Calibri"/>
                <w:color w:val="000000"/>
                <w:sz w:val="20"/>
                <w:szCs w:val="20"/>
                <w:lang w:val="ru-RU"/>
              </w:rPr>
              <w:t xml:space="preserve"> </w:t>
            </w:r>
            <w:proofErr w:type="spellStart"/>
            <w:r w:rsidRPr="007D3D31">
              <w:rPr>
                <w:rFonts w:ascii="Arial Unicode" w:hAnsi="Arial Unicode" w:cs="Calibri"/>
                <w:color w:val="000000"/>
                <w:sz w:val="20"/>
                <w:szCs w:val="20"/>
                <w:lang w:val="ru-RU"/>
              </w:rPr>
              <w:t>միկրոֆլորայի</w:t>
            </w:r>
            <w:proofErr w:type="spellEnd"/>
            <w:r w:rsidRPr="007D3D31">
              <w:rPr>
                <w:rFonts w:ascii="Arial Unicode" w:hAnsi="Arial Unicode" w:cs="Calibri"/>
                <w:color w:val="000000"/>
                <w:sz w:val="20"/>
                <w:szCs w:val="20"/>
                <w:lang w:val="ru-RU"/>
              </w:rPr>
              <w:t xml:space="preserve"> </w:t>
            </w:r>
            <w:proofErr w:type="spellStart"/>
            <w:r w:rsidRPr="007D3D31">
              <w:rPr>
                <w:rFonts w:ascii="Arial Unicode" w:hAnsi="Arial Unicode" w:cs="Calibri"/>
                <w:color w:val="000000"/>
                <w:sz w:val="20"/>
                <w:szCs w:val="20"/>
                <w:lang w:val="ru-RU"/>
              </w:rPr>
              <w:t>հետազոտություն</w:t>
            </w:r>
            <w:proofErr w:type="spellEnd"/>
            <w:r w:rsidRPr="007D3D31">
              <w:rPr>
                <w:rFonts w:ascii="Arial Unicode" w:hAnsi="Arial Unicode" w:cs="Calibri"/>
                <w:color w:val="000000"/>
                <w:sz w:val="20"/>
                <w:szCs w:val="20"/>
                <w:lang w:val="ru-RU"/>
              </w:rPr>
              <w:t xml:space="preserve"> /</w:t>
            </w:r>
            <w:proofErr w:type="spellStart"/>
            <w:r w:rsidRPr="007D3D31">
              <w:rPr>
                <w:rFonts w:ascii="Arial Unicode" w:hAnsi="Arial Unicode" w:cs="Calibri"/>
                <w:color w:val="000000"/>
                <w:sz w:val="20"/>
                <w:szCs w:val="20"/>
                <w:lang w:val="ru-RU"/>
              </w:rPr>
              <w:t>դիսբակտերիոզ</w:t>
            </w:r>
            <w:proofErr w:type="spellEnd"/>
            <w:r w:rsidRPr="007D3D31">
              <w:rPr>
                <w:rFonts w:ascii="Arial Unicode" w:hAnsi="Arial Unicode" w:cs="Calibri"/>
                <w:color w:val="000000"/>
                <w:sz w:val="20"/>
                <w:szCs w:val="20"/>
                <w:lang w:val="ru-RU"/>
              </w:rPr>
              <w:t xml:space="preserve">/ </w:t>
            </w:r>
          </w:p>
        </w:tc>
      </w:tr>
      <w:tr w:rsidR="00DA06C0" w:rsidRPr="0008095E" w14:paraId="6384CFCD" w14:textId="77777777" w:rsidTr="00152BF4">
        <w:tc>
          <w:tcPr>
            <w:tcW w:w="1530" w:type="dxa"/>
            <w:vAlign w:val="center"/>
          </w:tcPr>
          <w:p w14:paraId="7A06023A"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539057CA" w14:textId="76B462F8" w:rsidR="00DA06C0" w:rsidRPr="00DA06C0" w:rsidRDefault="00DA06C0" w:rsidP="00DA06C0">
            <w:pPr>
              <w:rPr>
                <w:rFonts w:ascii="Arial Unicode" w:hAnsi="Arial Unicode" w:cs="Calibri"/>
                <w:color w:val="000000"/>
                <w:sz w:val="16"/>
                <w:szCs w:val="16"/>
                <w:lang w:val="af-ZA"/>
              </w:rPr>
            </w:pPr>
            <w:proofErr w:type="spellStart"/>
            <w:r w:rsidRPr="007D3D31">
              <w:rPr>
                <w:rFonts w:ascii="Arial Unicode" w:hAnsi="Arial Unicode" w:cs="Calibri"/>
                <w:color w:val="000000"/>
                <w:sz w:val="20"/>
                <w:szCs w:val="20"/>
                <w:lang w:val="ru-RU"/>
              </w:rPr>
              <w:t>Յերսինիոզների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որովայնային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տիֆի</w:t>
            </w:r>
            <w:proofErr w:type="spellEnd"/>
            <w:r w:rsidRPr="00DA06C0">
              <w:rPr>
                <w:rFonts w:ascii="Arial Unicode" w:hAnsi="Arial Unicode" w:cs="Calibri"/>
                <w:color w:val="000000"/>
                <w:sz w:val="20"/>
                <w:szCs w:val="20"/>
                <w:lang w:val="af-ZA"/>
              </w:rPr>
              <w:t xml:space="preserve"> </w:t>
            </w:r>
            <w:r w:rsidRPr="007D3D31">
              <w:rPr>
                <w:rFonts w:ascii="Arial Unicode" w:hAnsi="Arial Unicode" w:cs="Calibri"/>
                <w:color w:val="000000"/>
                <w:sz w:val="20"/>
                <w:szCs w:val="20"/>
                <w:lang w:val="ru-RU"/>
              </w:rPr>
              <w:t>և</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պարատիֆերի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շճաբանական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ախտորոշում</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հեմագլյուտինացիայի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ռեակցիա</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էրիթրոցիտար</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ախտորոշիչներով</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անուղղակի</w:t>
            </w:r>
            <w:proofErr w:type="spellEnd"/>
            <w:r w:rsidRPr="00DA06C0">
              <w:rPr>
                <w:rFonts w:ascii="Arial Unicode" w:hAnsi="Arial Unicode" w:cs="Calibri"/>
                <w:color w:val="000000"/>
                <w:sz w:val="20"/>
                <w:szCs w:val="20"/>
                <w:lang w:val="af-ZA"/>
              </w:rPr>
              <w:t xml:space="preserve"> </w:t>
            </w:r>
            <w:r w:rsidRPr="007D3D31">
              <w:rPr>
                <w:rFonts w:ascii="Arial Unicode" w:hAnsi="Arial Unicode" w:cs="Calibri"/>
                <w:color w:val="000000"/>
                <w:sz w:val="20"/>
                <w:szCs w:val="20"/>
                <w:lang w:val="ru-RU"/>
              </w:rPr>
              <w:t>և</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պասիվ</w:t>
            </w:r>
            <w:proofErr w:type="spellEnd"/>
            <w:r w:rsidRPr="00DA06C0">
              <w:rPr>
                <w:rFonts w:ascii="Arial Unicode" w:hAnsi="Arial Unicode" w:cs="Calibri"/>
                <w:color w:val="000000"/>
                <w:sz w:val="20"/>
                <w:szCs w:val="20"/>
                <w:lang w:val="af-ZA"/>
              </w:rPr>
              <w:t xml:space="preserve"> </w:t>
            </w:r>
            <w:r w:rsidRPr="007D3D31">
              <w:rPr>
                <w:rFonts w:ascii="Arial Unicode" w:hAnsi="Arial Unicode" w:cs="Calibri"/>
                <w:color w:val="000000"/>
                <w:sz w:val="20"/>
                <w:szCs w:val="20"/>
                <w:lang w:val="ru-RU"/>
              </w:rPr>
              <w:t>ՀԱՌ</w:t>
            </w:r>
            <w:r w:rsidRPr="00DA06C0">
              <w:rPr>
                <w:rFonts w:ascii="Arial Unicode" w:hAnsi="Arial Unicode" w:cs="Calibri"/>
                <w:color w:val="000000"/>
                <w:sz w:val="20"/>
                <w:szCs w:val="20"/>
                <w:lang w:val="af-ZA"/>
              </w:rPr>
              <w:t xml:space="preserve">/ </w:t>
            </w:r>
          </w:p>
        </w:tc>
      </w:tr>
      <w:tr w:rsidR="00DA06C0" w:rsidRPr="0008095E" w14:paraId="5816A12F" w14:textId="77777777" w:rsidTr="00152BF4">
        <w:tc>
          <w:tcPr>
            <w:tcW w:w="1530" w:type="dxa"/>
            <w:vAlign w:val="center"/>
          </w:tcPr>
          <w:p w14:paraId="7924C921"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1344F924" w14:textId="0145AF9F" w:rsidR="00DA06C0" w:rsidRPr="00DA06C0" w:rsidRDefault="00DA06C0" w:rsidP="00DA06C0">
            <w:pPr>
              <w:rPr>
                <w:rFonts w:ascii="Arial Unicode" w:hAnsi="Arial Unicode" w:cs="Calibri"/>
                <w:color w:val="000000"/>
                <w:sz w:val="16"/>
                <w:szCs w:val="16"/>
                <w:lang w:val="af-ZA"/>
              </w:rPr>
            </w:pPr>
            <w:r w:rsidRPr="007D3D31">
              <w:rPr>
                <w:rFonts w:ascii="Arial Unicode" w:hAnsi="Arial Unicode" w:cs="Calibri"/>
                <w:color w:val="000000"/>
                <w:sz w:val="20"/>
                <w:szCs w:val="20"/>
                <w:lang w:val="ru-RU"/>
              </w:rPr>
              <w:t>Ա</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խմբի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ստրեպտակոկի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հակածնի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հայտնաբերում</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բկանցքի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քսուքում</w:t>
            </w:r>
            <w:proofErr w:type="spellEnd"/>
            <w:r w:rsidRPr="00DA06C0">
              <w:rPr>
                <w:rFonts w:ascii="Arial Unicode" w:hAnsi="Arial Unicode" w:cs="Calibri"/>
                <w:color w:val="000000"/>
                <w:sz w:val="20"/>
                <w:szCs w:val="20"/>
                <w:lang w:val="af-ZA"/>
              </w:rPr>
              <w:t>/</w:t>
            </w:r>
            <w:proofErr w:type="spellStart"/>
            <w:r w:rsidRPr="007D3D31">
              <w:rPr>
                <w:rFonts w:ascii="Arial Unicode" w:hAnsi="Arial Unicode" w:cs="Calibri"/>
                <w:color w:val="000000"/>
                <w:sz w:val="20"/>
                <w:szCs w:val="20"/>
                <w:lang w:val="ru-RU"/>
              </w:rPr>
              <w:t>իմունոքրոմատոգրաֆիկ</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թեստ</w:t>
            </w:r>
            <w:proofErr w:type="spellEnd"/>
            <w:r w:rsidRPr="00DA06C0">
              <w:rPr>
                <w:rFonts w:ascii="Arial Unicode" w:hAnsi="Arial Unicode" w:cs="Calibri"/>
                <w:color w:val="000000"/>
                <w:sz w:val="20"/>
                <w:szCs w:val="20"/>
                <w:lang w:val="af-ZA"/>
              </w:rPr>
              <w:t>/</w:t>
            </w:r>
          </w:p>
        </w:tc>
      </w:tr>
      <w:tr w:rsidR="00DA06C0" w:rsidRPr="0008095E" w14:paraId="61590492" w14:textId="77777777" w:rsidTr="00152BF4">
        <w:tc>
          <w:tcPr>
            <w:tcW w:w="1530" w:type="dxa"/>
            <w:vAlign w:val="center"/>
          </w:tcPr>
          <w:p w14:paraId="7732705F"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650DE6B8" w14:textId="696F0D0C" w:rsidR="00DA06C0" w:rsidRPr="0091271E" w:rsidRDefault="00DA06C0" w:rsidP="00DA06C0">
            <w:pPr>
              <w:rPr>
                <w:rFonts w:ascii="Arial Unicode" w:hAnsi="Arial Unicode" w:cs="Calibri"/>
                <w:color w:val="000000"/>
                <w:sz w:val="16"/>
                <w:szCs w:val="16"/>
                <w:lang w:val="af-ZA"/>
              </w:rPr>
            </w:pPr>
            <w:proofErr w:type="spellStart"/>
            <w:r w:rsidRPr="007D3D31">
              <w:rPr>
                <w:rFonts w:ascii="Arial Unicode" w:hAnsi="Arial Unicode" w:cs="Calibri"/>
                <w:color w:val="000000"/>
                <w:sz w:val="20"/>
                <w:szCs w:val="20"/>
                <w:lang w:val="ru-RU"/>
              </w:rPr>
              <w:t>Էշերիխիոզների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հարուցիչների</w:t>
            </w:r>
            <w:proofErr w:type="spellEnd"/>
            <w:r w:rsidRPr="00DA06C0">
              <w:rPr>
                <w:rFonts w:ascii="Arial Unicode" w:hAnsi="Arial Unicode" w:cs="Calibri"/>
                <w:color w:val="000000"/>
                <w:sz w:val="20"/>
                <w:szCs w:val="20"/>
                <w:lang w:val="af-ZA"/>
              </w:rPr>
              <w:t xml:space="preserve"> </w:t>
            </w:r>
            <w:r w:rsidRPr="007D3D31">
              <w:rPr>
                <w:rFonts w:ascii="Arial Unicode" w:hAnsi="Arial Unicode" w:cs="Calibri"/>
                <w:color w:val="000000"/>
                <w:sz w:val="20"/>
                <w:szCs w:val="20"/>
                <w:lang w:val="ru-RU"/>
              </w:rPr>
              <w:t>ԴՆԹ</w:t>
            </w:r>
            <w:r w:rsidRPr="00DA06C0">
              <w:rPr>
                <w:rFonts w:ascii="Arial Unicode" w:hAnsi="Arial Unicode" w:cs="Calibri"/>
                <w:color w:val="000000"/>
                <w:sz w:val="20"/>
                <w:szCs w:val="20"/>
                <w:lang w:val="af-ZA"/>
              </w:rPr>
              <w:t>-</w:t>
            </w:r>
            <w:proofErr w:type="spellStart"/>
            <w:r w:rsidRPr="007D3D31">
              <w:rPr>
                <w:rFonts w:ascii="Arial Unicode" w:hAnsi="Arial Unicode" w:cs="Calibri"/>
                <w:color w:val="000000"/>
                <w:sz w:val="20"/>
                <w:szCs w:val="20"/>
                <w:lang w:val="ru-RU"/>
              </w:rPr>
              <w:t>ների</w:t>
            </w:r>
            <w:proofErr w:type="spellEnd"/>
            <w:r w:rsidRPr="00DA06C0">
              <w:rPr>
                <w:rFonts w:ascii="Arial Unicode" w:hAnsi="Arial Unicode" w:cs="Calibri"/>
                <w:color w:val="000000"/>
                <w:sz w:val="20"/>
                <w:szCs w:val="20"/>
                <w:lang w:val="af-ZA"/>
              </w:rPr>
              <w:t xml:space="preserve"> /5 </w:t>
            </w:r>
            <w:proofErr w:type="spellStart"/>
            <w:r w:rsidRPr="007D3D31">
              <w:rPr>
                <w:rFonts w:ascii="Arial Unicode" w:hAnsi="Arial Unicode" w:cs="Calibri"/>
                <w:color w:val="000000"/>
                <w:sz w:val="20"/>
                <w:szCs w:val="20"/>
                <w:lang w:val="ru-RU"/>
              </w:rPr>
              <w:t>խումբ</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միաժամանակյա</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հայտնաբերում</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շրջակա</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միջավայրի</w:t>
            </w:r>
            <w:proofErr w:type="spellEnd"/>
            <w:r w:rsidRPr="00DA06C0">
              <w:rPr>
                <w:rFonts w:ascii="Arial Unicode" w:hAnsi="Arial Unicode" w:cs="Calibri"/>
                <w:color w:val="000000"/>
                <w:sz w:val="20"/>
                <w:szCs w:val="20"/>
                <w:lang w:val="af-ZA"/>
              </w:rPr>
              <w:t xml:space="preserve"> </w:t>
            </w:r>
            <w:r w:rsidRPr="007D3D31">
              <w:rPr>
                <w:rFonts w:ascii="Arial Unicode" w:hAnsi="Arial Unicode" w:cs="Calibri"/>
                <w:color w:val="000000"/>
                <w:sz w:val="20"/>
                <w:szCs w:val="20"/>
                <w:lang w:val="ru-RU"/>
              </w:rPr>
              <w:t>և</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կենսաբանական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նյութի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նմուշներում</w:t>
            </w:r>
            <w:proofErr w:type="spellEnd"/>
            <w:r w:rsidRPr="00DA06C0">
              <w:rPr>
                <w:rFonts w:ascii="Arial Unicode" w:hAnsi="Arial Unicode" w:cs="Calibri"/>
                <w:color w:val="000000"/>
                <w:sz w:val="20"/>
                <w:szCs w:val="20"/>
                <w:lang w:val="af-ZA"/>
              </w:rPr>
              <w:t>/</w:t>
            </w:r>
          </w:p>
        </w:tc>
      </w:tr>
      <w:tr w:rsidR="00DA06C0" w:rsidRPr="0008095E" w14:paraId="465933C9" w14:textId="77777777" w:rsidTr="00152BF4">
        <w:tc>
          <w:tcPr>
            <w:tcW w:w="1530" w:type="dxa"/>
            <w:vAlign w:val="center"/>
          </w:tcPr>
          <w:p w14:paraId="2F114C2D"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45A42CD8" w14:textId="64547E98" w:rsidR="00DA06C0" w:rsidRPr="0091271E" w:rsidRDefault="00DA06C0" w:rsidP="00DA06C0">
            <w:pPr>
              <w:rPr>
                <w:rFonts w:ascii="Arial Unicode" w:hAnsi="Arial Unicode" w:cs="Calibri"/>
                <w:color w:val="000000"/>
                <w:sz w:val="16"/>
                <w:szCs w:val="16"/>
                <w:lang w:val="af-ZA"/>
              </w:rPr>
            </w:pPr>
            <w:proofErr w:type="spellStart"/>
            <w:r w:rsidRPr="007D3D31">
              <w:rPr>
                <w:rFonts w:ascii="Arial Unicode" w:hAnsi="Arial Unicode" w:cs="Calibri"/>
                <w:color w:val="000000"/>
                <w:sz w:val="20"/>
                <w:szCs w:val="20"/>
                <w:lang w:val="ru-RU"/>
              </w:rPr>
              <w:t>Սուր</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աղիքային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վարակների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շիգելոզ</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սալմոնելոզ</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կամպիլոբակտերիոզ</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հարուցչի</w:t>
            </w:r>
            <w:proofErr w:type="spellEnd"/>
            <w:r w:rsidRPr="00DA06C0">
              <w:rPr>
                <w:rFonts w:ascii="Arial Unicode" w:hAnsi="Arial Unicode" w:cs="Calibri"/>
                <w:color w:val="000000"/>
                <w:sz w:val="20"/>
                <w:szCs w:val="20"/>
                <w:lang w:val="af-ZA"/>
              </w:rPr>
              <w:t>/</w:t>
            </w:r>
            <w:proofErr w:type="spellStart"/>
            <w:r w:rsidRPr="007D3D31">
              <w:rPr>
                <w:rFonts w:ascii="Arial Unicode" w:hAnsi="Arial Unicode" w:cs="Calibri"/>
                <w:color w:val="000000"/>
                <w:sz w:val="20"/>
                <w:szCs w:val="20"/>
                <w:lang w:val="ru-RU"/>
              </w:rPr>
              <w:t>ների</w:t>
            </w:r>
            <w:proofErr w:type="spellEnd"/>
            <w:r w:rsidRPr="00DA06C0">
              <w:rPr>
                <w:rFonts w:ascii="Arial Unicode" w:hAnsi="Arial Unicode" w:cs="Calibri"/>
                <w:color w:val="000000"/>
                <w:sz w:val="20"/>
                <w:szCs w:val="20"/>
                <w:lang w:val="af-ZA"/>
              </w:rPr>
              <w:t xml:space="preserve">/  </w:t>
            </w:r>
            <w:r w:rsidRPr="007D3D31">
              <w:rPr>
                <w:rFonts w:ascii="Arial Unicode" w:hAnsi="Arial Unicode" w:cs="Calibri"/>
                <w:color w:val="000000"/>
                <w:sz w:val="20"/>
                <w:szCs w:val="20"/>
                <w:lang w:val="ru-RU"/>
              </w:rPr>
              <w:t>ԴՆԹ</w:t>
            </w:r>
            <w:r w:rsidRPr="00DA06C0">
              <w:rPr>
                <w:rFonts w:ascii="Arial Unicode" w:hAnsi="Arial Unicode" w:cs="Calibri"/>
                <w:color w:val="000000"/>
                <w:sz w:val="20"/>
                <w:szCs w:val="20"/>
                <w:lang w:val="af-ZA"/>
              </w:rPr>
              <w:t>-</w:t>
            </w:r>
            <w:r w:rsidRPr="007D3D31">
              <w:rPr>
                <w:rFonts w:ascii="Arial Unicode" w:hAnsi="Arial Unicode" w:cs="Calibri"/>
                <w:color w:val="000000"/>
                <w:sz w:val="20"/>
                <w:szCs w:val="20"/>
                <w:lang w:val="ru-RU"/>
              </w:rPr>
              <w:t>ի</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միաժամանակյա</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հայտնաբերում</w:t>
            </w:r>
            <w:proofErr w:type="spellEnd"/>
            <w:r w:rsidRPr="00DA06C0">
              <w:rPr>
                <w:rFonts w:ascii="Arial Unicode" w:hAnsi="Arial Unicode" w:cs="Calibri"/>
                <w:color w:val="000000"/>
                <w:sz w:val="20"/>
                <w:szCs w:val="20"/>
                <w:lang w:val="af-ZA"/>
              </w:rPr>
              <w:t xml:space="preserve"> </w:t>
            </w:r>
            <w:r w:rsidRPr="007D3D31">
              <w:rPr>
                <w:rFonts w:ascii="Arial Unicode" w:hAnsi="Arial Unicode" w:cs="Calibri"/>
                <w:color w:val="000000"/>
                <w:sz w:val="20"/>
                <w:szCs w:val="20"/>
                <w:lang w:val="ru-RU"/>
              </w:rPr>
              <w:t>ՊՇՌ</w:t>
            </w:r>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մեթոդով</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նաև</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մանրէային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կուլտուրայի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հաստատում</w:t>
            </w:r>
            <w:proofErr w:type="spellEnd"/>
            <w:r w:rsidRPr="00DA06C0">
              <w:rPr>
                <w:rFonts w:ascii="Arial Unicode" w:hAnsi="Arial Unicode" w:cs="Calibri"/>
                <w:color w:val="000000"/>
                <w:sz w:val="20"/>
                <w:szCs w:val="20"/>
                <w:lang w:val="af-ZA"/>
              </w:rPr>
              <w:t xml:space="preserve">/ </w:t>
            </w:r>
          </w:p>
        </w:tc>
      </w:tr>
      <w:tr w:rsidR="00DA06C0" w:rsidRPr="0008095E" w14:paraId="20CFC7BA" w14:textId="77777777" w:rsidTr="00152BF4">
        <w:tc>
          <w:tcPr>
            <w:tcW w:w="1530" w:type="dxa"/>
            <w:vAlign w:val="center"/>
          </w:tcPr>
          <w:p w14:paraId="67246D46" w14:textId="77777777" w:rsidR="00DA06C0" w:rsidRPr="005E1F72" w:rsidRDefault="00DA06C0" w:rsidP="00DA06C0">
            <w:pPr>
              <w:pStyle w:val="23"/>
              <w:numPr>
                <w:ilvl w:val="0"/>
                <w:numId w:val="30"/>
              </w:numPr>
              <w:spacing w:line="240" w:lineRule="auto"/>
              <w:jc w:val="center"/>
              <w:rPr>
                <w:rFonts w:ascii="GHEA Grapalat" w:hAnsi="GHEA Grapalat"/>
                <w:sz w:val="16"/>
              </w:rPr>
            </w:pPr>
          </w:p>
        </w:tc>
        <w:tc>
          <w:tcPr>
            <w:tcW w:w="8820" w:type="dxa"/>
            <w:tcBorders>
              <w:top w:val="nil"/>
              <w:left w:val="single" w:sz="4" w:space="0" w:color="auto"/>
              <w:bottom w:val="single" w:sz="4" w:space="0" w:color="auto"/>
              <w:right w:val="single" w:sz="4" w:space="0" w:color="auto"/>
            </w:tcBorders>
            <w:shd w:val="clear" w:color="000000" w:fill="FFFFFF"/>
            <w:vAlign w:val="center"/>
          </w:tcPr>
          <w:p w14:paraId="7B810CAA" w14:textId="18896E7A" w:rsidR="00DA06C0" w:rsidRPr="00DA06C0" w:rsidRDefault="00DA06C0" w:rsidP="00DA06C0">
            <w:pPr>
              <w:rPr>
                <w:rFonts w:ascii="Arial Unicode" w:hAnsi="Arial Unicode" w:cs="Calibri"/>
                <w:color w:val="000000"/>
                <w:sz w:val="16"/>
                <w:szCs w:val="16"/>
                <w:lang w:val="af-ZA"/>
              </w:rPr>
            </w:pPr>
            <w:proofErr w:type="spellStart"/>
            <w:r w:rsidRPr="007D3D31">
              <w:rPr>
                <w:rFonts w:ascii="Arial Unicode" w:hAnsi="Arial Unicode" w:cs="Calibri"/>
                <w:color w:val="000000"/>
                <w:sz w:val="20"/>
                <w:szCs w:val="20"/>
                <w:lang w:val="ru-RU"/>
              </w:rPr>
              <w:t>Բրուցելոզի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հակամարմինների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հայտնաբերում</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շճաբանական</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մեթոդով</w:t>
            </w:r>
            <w:proofErr w:type="spellEnd"/>
            <w:r w:rsidRPr="007D3D31">
              <w:rPr>
                <w:rFonts w:ascii="Arial Unicode" w:hAnsi="Arial Unicode" w:cs="Calibri"/>
                <w:color w:val="000000"/>
                <w:sz w:val="20"/>
                <w:szCs w:val="20"/>
                <w:lang w:val="ru-RU"/>
              </w:rPr>
              <w:t>՝</w:t>
            </w:r>
            <w:r w:rsidRPr="00DA06C0">
              <w:rPr>
                <w:rFonts w:ascii="Arial Unicode" w:hAnsi="Arial Unicode" w:cs="Calibri"/>
                <w:color w:val="000000"/>
                <w:sz w:val="20"/>
                <w:szCs w:val="20"/>
                <w:lang w:val="af-ZA"/>
              </w:rPr>
              <w:t xml:space="preserve"> Brucella abortus </w:t>
            </w:r>
            <w:proofErr w:type="spellStart"/>
            <w:r w:rsidRPr="007D3D31">
              <w:rPr>
                <w:rFonts w:ascii="Arial Unicode" w:hAnsi="Arial Unicode" w:cs="Calibri"/>
                <w:color w:val="000000"/>
                <w:sz w:val="20"/>
                <w:szCs w:val="20"/>
                <w:lang w:val="ru-RU"/>
              </w:rPr>
              <w:t>հակածնի</w:t>
            </w:r>
            <w:proofErr w:type="spellEnd"/>
            <w:r w:rsidRPr="00DA06C0">
              <w:rPr>
                <w:rFonts w:ascii="Arial Unicode" w:hAnsi="Arial Unicode" w:cs="Calibri"/>
                <w:color w:val="000000"/>
                <w:sz w:val="20"/>
                <w:szCs w:val="20"/>
                <w:lang w:val="af-ZA"/>
              </w:rPr>
              <w:t xml:space="preserve"> </w:t>
            </w:r>
            <w:proofErr w:type="spellStart"/>
            <w:r w:rsidRPr="007D3D31">
              <w:rPr>
                <w:rFonts w:ascii="Arial Unicode" w:hAnsi="Arial Unicode" w:cs="Calibri"/>
                <w:color w:val="000000"/>
                <w:sz w:val="20"/>
                <w:szCs w:val="20"/>
                <w:lang w:val="ru-RU"/>
              </w:rPr>
              <w:t>հանդեպ</w:t>
            </w:r>
            <w:proofErr w:type="spellEnd"/>
          </w:p>
        </w:tc>
      </w:tr>
    </w:tbl>
    <w:p w14:paraId="1F274453" w14:textId="77777777" w:rsidR="00B051BE" w:rsidRPr="005E1F72" w:rsidRDefault="00B051BE" w:rsidP="00EF3662">
      <w:pPr>
        <w:pStyle w:val="23"/>
        <w:spacing w:line="240" w:lineRule="auto"/>
        <w:ind w:firstLine="567"/>
        <w:rPr>
          <w:rFonts w:ascii="GHEA Grapalat" w:hAnsi="GHEA Grapalat"/>
        </w:rPr>
      </w:pPr>
    </w:p>
    <w:p w14:paraId="4074E4AA" w14:textId="77777777" w:rsidR="00096865" w:rsidRPr="005E1F72"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5F7536A8" w14:textId="77777777" w:rsidR="00096865" w:rsidRPr="005E1F72" w:rsidRDefault="00096865" w:rsidP="00EF3662">
      <w:pPr>
        <w:ind w:firstLine="567"/>
        <w:rPr>
          <w:rFonts w:ascii="GHEA Grapalat" w:hAnsi="GHEA Grapalat" w:cs="Sylfaen"/>
          <w:i/>
          <w:sz w:val="20"/>
          <w:lang w:val="es-ES"/>
        </w:rPr>
      </w:pPr>
    </w:p>
    <w:p w14:paraId="2EBEB043" w14:textId="77777777" w:rsidR="00845AA5" w:rsidRPr="005E1F72" w:rsidRDefault="00845AA5" w:rsidP="00EF3662">
      <w:pPr>
        <w:ind w:firstLine="567"/>
        <w:rPr>
          <w:rFonts w:ascii="GHEA Grapalat" w:hAnsi="GHEA Grapalat" w:cs="Sylfaen"/>
          <w:i/>
          <w:sz w:val="20"/>
          <w:lang w:val="es-ES"/>
        </w:rPr>
      </w:pPr>
    </w:p>
    <w:p w14:paraId="647CBD0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06C8259" w14:textId="77777777" w:rsidR="00096865" w:rsidRPr="005E1F72" w:rsidRDefault="00096865" w:rsidP="00EF3662">
      <w:pPr>
        <w:ind w:firstLine="567"/>
        <w:jc w:val="both"/>
        <w:rPr>
          <w:rFonts w:ascii="GHEA Grapalat" w:hAnsi="GHEA Grapalat"/>
          <w:szCs w:val="22"/>
          <w:lang w:val="es-ES"/>
        </w:rPr>
      </w:pPr>
    </w:p>
    <w:p w14:paraId="7DD14AC6"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12E81D8"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038154F" w14:textId="77777777" w:rsidR="00753E6E" w:rsidRPr="005E1F72" w:rsidRDefault="00753E6E" w:rsidP="00AB5D5B">
      <w:pPr>
        <w:tabs>
          <w:tab w:val="left" w:pos="7200"/>
        </w:tabs>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sz w:val="20"/>
          <w:szCs w:val="20"/>
        </w:rPr>
        <w:t>հարկային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վերահսկվող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եկամուտների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գծով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իրենց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ներկայացրած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գնային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առաջարկի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մինչև</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մեկ</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տոկոսը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բայց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ոչ</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հազար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Հայաստանի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Հանրապետության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դրամը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sz w:val="20"/>
          <w:szCs w:val="20"/>
        </w:rPr>
        <w:t>գերազանցող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ժամկետանց</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պարտավորություններ</w:t>
      </w:r>
      <w:proofErr w:type="spellEnd"/>
      <w:r w:rsidRPr="005E1F72">
        <w:rPr>
          <w:rFonts w:ascii="GHEA Grapalat" w:hAnsi="GHEA Grapalat"/>
          <w:sz w:val="20"/>
          <w:szCs w:val="20"/>
          <w:lang w:val="es-ES"/>
        </w:rPr>
        <w:t>.</w:t>
      </w:r>
    </w:p>
    <w:p w14:paraId="12964960"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երեք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A899AE7"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վերաբերյալ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նախորդող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առկա</w:t>
      </w:r>
      <w:proofErr w:type="spellEnd"/>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կայացված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անբողոքարկելի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վարչական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ակտ</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գնումների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ոլորտում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հակամրցակցային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համաձայնության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գերիշխող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դիրքի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չարաշահման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համար</w:t>
      </w:r>
      <w:proofErr w:type="spellEnd"/>
      <w:r w:rsidRPr="005E1F72">
        <w:rPr>
          <w:rFonts w:ascii="GHEA Grapalat" w:hAnsi="GHEA Grapalat" w:cs="Sylfaen"/>
          <w:sz w:val="20"/>
          <w:szCs w:val="20"/>
          <w:lang w:val="es-ES"/>
        </w:rPr>
        <w:t>.</w:t>
      </w:r>
    </w:p>
    <w:p w14:paraId="7C085E24"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68107D31"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lastRenderedPageBreak/>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5B9FB337" w14:textId="77777777" w:rsidR="00990561" w:rsidRPr="005E1F72"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18AB2CD5" w14:textId="77777777"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հրավերով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սահմանված</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պայմաններով</w:t>
      </w:r>
      <w:proofErr w:type="spellEnd"/>
      <w:r w:rsidR="007A4BB9" w:rsidRPr="005E1F72">
        <w:rPr>
          <w:rFonts w:ascii="GHEA Grapalat" w:hAnsi="GHEA Grapalat" w:cs="Tahoma"/>
          <w:sz w:val="20"/>
          <w:lang w:val="es-ES"/>
        </w:rPr>
        <w:t>:</w:t>
      </w:r>
    </w:p>
    <w:p w14:paraId="79E3B7C6"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p>
    <w:p w14:paraId="300E2350"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296D7B9F"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2C482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5D894E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0D607A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DEFD34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48832B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80D6E1E"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7646491D"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6FE409"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8BE28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D7ECDF4"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4AFFEAD" w14:textId="77777777" w:rsidR="00D5674E" w:rsidRPr="005E1F72"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ECA2869" w14:textId="77777777"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F964A6" w:rsidRPr="006B5A7D">
        <w:rPr>
          <w:rFonts w:ascii="GHEA Grapalat" w:hAnsi="GHEA Grapalat"/>
          <w:color w:val="000000"/>
          <w:sz w:val="20"/>
          <w:szCs w:val="20"/>
          <w:lang w:val="hy-AM"/>
        </w:rPr>
        <w:t>15 տոկոսի</w:t>
      </w:r>
      <w:r w:rsidR="00D26AA2">
        <w:rPr>
          <w:rStyle w:val="af6"/>
          <w:rFonts w:ascii="GHEA Grapalat" w:hAnsi="GHEA Grapalat" w:cs="Arial"/>
          <w:sz w:val="20"/>
          <w:lang w:val="hy-AM"/>
        </w:rPr>
        <w:footnoteReference w:id="1"/>
      </w:r>
      <w:r w:rsidR="008D2C19" w:rsidRPr="006B5A7D">
        <w:rPr>
          <w:rFonts w:ascii="GHEA Grapalat" w:hAnsi="GHEA Grapalat"/>
          <w:color w:val="000000"/>
          <w:sz w:val="20"/>
          <w:szCs w:val="20"/>
          <w:vertAlign w:val="superscript"/>
          <w:lang w:val="hy-AM"/>
        </w:rPr>
        <w:t>.1</w:t>
      </w:r>
      <w:r w:rsidR="00F964A6" w:rsidRPr="006B5A7D">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w:t>
      </w:r>
      <w:r w:rsidR="00F964A6" w:rsidRPr="006B5A7D">
        <w:rPr>
          <w:rFonts w:ascii="GHEA Grapalat" w:hAnsi="GHEA Grapalat"/>
          <w:color w:val="000000"/>
          <w:sz w:val="20"/>
          <w:szCs w:val="20"/>
          <w:lang w:val="hy-AM"/>
        </w:rPr>
        <w:lastRenderedPageBreak/>
        <w:t xml:space="preserve">հեղինակավոր կազմակերպությունների (Fitch, Moodys, </w:t>
      </w:r>
      <w:r w:rsidR="00F964A6">
        <w:fldChar w:fldCharType="begin"/>
      </w:r>
      <w:r w:rsidR="00F964A6" w:rsidRPr="0008095E">
        <w:rPr>
          <w:lang w:val="hy-AM"/>
        </w:rPr>
        <w:instrText>HYPERLINK "https://ru.wikipedia.org/wiki/Standard_%26_Poor%E2%80%99s" \t "_blank"</w:instrText>
      </w:r>
      <w:r w:rsidR="00F964A6">
        <w:fldChar w:fldCharType="separate"/>
      </w:r>
      <w:r w:rsidR="00F964A6" w:rsidRPr="006B5A7D">
        <w:rPr>
          <w:rFonts w:ascii="GHEA Grapalat" w:hAnsi="GHEA Grapalat"/>
          <w:color w:val="000000"/>
          <w:sz w:val="20"/>
          <w:szCs w:val="20"/>
          <w:lang w:val="hy-AM"/>
        </w:rPr>
        <w:t>Standard &amp; Poor’s</w:t>
      </w:r>
      <w:r w:rsidR="00F964A6">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3C7D1DC2"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6EB7E9C"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3364E610"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40DAC0E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2327A754" w14:textId="77777777" w:rsidR="000F628A" w:rsidRDefault="000F628A" w:rsidP="000F628A">
      <w:pPr>
        <w:pStyle w:val="23"/>
        <w:spacing w:line="240" w:lineRule="auto"/>
        <w:ind w:firstLine="567"/>
        <w:rPr>
          <w:rFonts w:ascii="GHEA Grapalat" w:hAnsi="GHEA Grapalat" w:cs="Sylfaen"/>
          <w:szCs w:val="24"/>
          <w:lang w:val="hy-AM"/>
        </w:rPr>
      </w:pPr>
    </w:p>
    <w:p w14:paraId="434AFE95" w14:textId="77777777" w:rsidR="000F628A" w:rsidRPr="005E1F72" w:rsidRDefault="000F628A" w:rsidP="000F628A">
      <w:pPr>
        <w:pStyle w:val="23"/>
        <w:spacing w:line="240" w:lineRule="auto"/>
        <w:ind w:firstLine="567"/>
        <w:rPr>
          <w:rFonts w:ascii="GHEA Grapalat" w:hAnsi="GHEA Grapalat"/>
          <w:b/>
        </w:rPr>
      </w:pPr>
    </w:p>
    <w:p w14:paraId="2F157565"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545604E" w14:textId="77777777" w:rsidR="00096865" w:rsidRPr="005E1F72" w:rsidRDefault="00096865" w:rsidP="00EF3662">
      <w:pPr>
        <w:jc w:val="center"/>
        <w:rPr>
          <w:rFonts w:ascii="GHEA Grapalat" w:hAnsi="GHEA Grapalat"/>
          <w:b/>
          <w:sz w:val="20"/>
          <w:lang w:val="af-ZA"/>
        </w:rPr>
      </w:pPr>
    </w:p>
    <w:p w14:paraId="318C8E84"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7844334B"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B70C02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5F8968F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358CDE37" w14:textId="77777777"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7835C1F0"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415E0BD9" w14:textId="77777777"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4FF960D1" w14:textId="77777777" w:rsidR="000058C9" w:rsidRPr="000677B2" w:rsidRDefault="000058C9" w:rsidP="000058C9">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14:paraId="2D041BBA"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11A87455"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0683987B"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017D519F" w14:textId="77777777"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3FB0F74F"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030C7489"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722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0FDF5AC1" w14:textId="7777777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B72291">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FD1839">
        <w:rPr>
          <w:rFonts w:ascii="GHEA Grapalat" w:hAnsi="GHEA Grapalat" w:cs="Sylfaen"/>
          <w:szCs w:val="24"/>
          <w:lang w:val="hy-AM"/>
        </w:rPr>
        <w:t>09</w:t>
      </w:r>
      <w:r w:rsidR="00B72291">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06A94D53"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28081DE7" w14:textId="77777777" w:rsidR="003850A0" w:rsidRPr="00DE1E5A" w:rsidRDefault="003850A0" w:rsidP="003850A0">
      <w:pPr>
        <w:pStyle w:val="23"/>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5A6FFBF6"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1521EC6E"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5177E631"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7FC6C269" w14:textId="77777777" w:rsidR="0059404D" w:rsidRPr="007F07D4" w:rsidRDefault="003850A0" w:rsidP="003850A0">
      <w:pPr>
        <w:pStyle w:val="23"/>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71D2378" w14:textId="77777777"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3430F4" w:rsidRPr="007F07D4">
        <w:rPr>
          <w:rFonts w:ascii="GHEA Grapalat" w:hAnsi="GHEA Grapalat" w:cs="Sylfaen"/>
          <w:sz w:val="20"/>
          <w:szCs w:val="24"/>
          <w:lang w:val="hy-AM" w:eastAsia="en-US"/>
        </w:rPr>
        <w:t xml:space="preserve"> </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7F07D4">
        <w:rPr>
          <w:rFonts w:ascii="GHEA Grapalat" w:hAnsi="GHEA Grapalat" w:cs="Sylfaen"/>
          <w:sz w:val="20"/>
          <w:szCs w:val="24"/>
          <w:lang w:val="hy-AM" w:eastAsia="en-US"/>
        </w:rPr>
        <w:t xml:space="preserve">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14:paraId="03E666AC" w14:textId="77777777" w:rsidR="003850A0" w:rsidRPr="006E0472"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47087C">
        <w:rPr>
          <w:rFonts w:ascii="GHEA Grapalat" w:hAnsi="GHEA Grapalat" w:cs="Sylfaen"/>
          <w:sz w:val="20"/>
          <w:lang w:val="hy-AM"/>
        </w:rPr>
        <w:t xml:space="preserve">: Ընդ որում </w:t>
      </w:r>
      <w:r w:rsidR="009E058D">
        <w:rPr>
          <w:rFonts w:ascii="GHEA Grapalat" w:hAnsi="GHEA Grapalat" w:cs="Sylfaen"/>
          <w:sz w:val="20"/>
          <w:lang w:val="hy-AM"/>
        </w:rPr>
        <w:t xml:space="preserve">մասնակիցը կարող է ներկայացնել </w:t>
      </w:r>
      <w:r w:rsidR="00E75737">
        <w:rPr>
          <w:rFonts w:ascii="GHEA Grapalat" w:hAnsi="GHEA Grapalat" w:cs="Sylfaen"/>
          <w:sz w:val="20"/>
          <w:lang w:val="hy-AM"/>
        </w:rPr>
        <w:t>մեկից ավելի</w:t>
      </w:r>
      <w:r w:rsidR="009E058D" w:rsidRPr="00150CC7">
        <w:rPr>
          <w:rFonts w:ascii="GHEA Grapalat" w:hAnsi="GHEA Grapalat" w:cs="Sylfaen"/>
          <w:sz w:val="20"/>
          <w:lang w:val="hy-AM"/>
        </w:rPr>
        <w:t xml:space="preserve"> արտադրողների կողմից արտադրված, ինչպես նաև տարբեր ապրանքային նշան, ֆիրմային անվանում և մակնիշ </w:t>
      </w:r>
      <w:r w:rsidR="009E058D">
        <w:rPr>
          <w:rFonts w:ascii="GHEA Grapalat" w:hAnsi="GHEA Grapalat" w:cs="Sylfaen"/>
          <w:sz w:val="20"/>
          <w:lang w:val="hy-AM"/>
        </w:rPr>
        <w:t>ունեցող ապրանքներ</w:t>
      </w:r>
      <w:r w:rsidR="0047087C" w:rsidRPr="006A626F">
        <w:rPr>
          <w:rFonts w:ascii="GHEA Grapalat" w:hAnsi="GHEA Grapalat" w:cs="Sylfaen"/>
          <w:sz w:val="20"/>
          <w:lang w:val="hy-AM"/>
        </w:rPr>
        <w:t>:</w:t>
      </w:r>
      <w:r w:rsidR="002115A9" w:rsidRPr="00287968">
        <w:rPr>
          <w:rFonts w:ascii="GHEA Grapalat" w:hAnsi="GHEA Grapalat" w:cs="Sylfaen"/>
          <w:sz w:val="20"/>
          <w:vertAlign w:val="superscript"/>
          <w:lang w:val="hy-AM"/>
        </w:rPr>
        <w:t>8</w:t>
      </w:r>
      <w:r w:rsidR="003850A0" w:rsidRPr="00CC3A77">
        <w:rPr>
          <w:rStyle w:val="af6"/>
          <w:rFonts w:ascii="GHEA Grapalat" w:hAnsi="GHEA Grapalat" w:cs="Sylfaen"/>
          <w:color w:val="FFFFFF"/>
          <w:sz w:val="20"/>
          <w:lang w:val="hy-AM"/>
        </w:rPr>
        <w:footnoteReference w:id="3"/>
      </w:r>
    </w:p>
    <w:bookmarkEnd w:id="5"/>
    <w:p w14:paraId="38FD912D" w14:textId="77777777" w:rsidR="00B67CCD" w:rsidRPr="005E1F72" w:rsidRDefault="00246F46" w:rsidP="00EF3662">
      <w:pPr>
        <w:pStyle w:val="norm"/>
        <w:spacing w:line="240" w:lineRule="auto"/>
        <w:rPr>
          <w:rFonts w:ascii="GHEA Grapalat" w:hAnsi="GHEA Grapalat" w:cs="Sylfaen"/>
          <w:sz w:val="20"/>
          <w:szCs w:val="24"/>
          <w:lang w:val="hy-AM" w:eastAsia="en-US"/>
        </w:rPr>
      </w:pPr>
      <w:r w:rsidRPr="00972668">
        <w:rPr>
          <w:rFonts w:ascii="GHEA Grapalat" w:hAnsi="GHEA Grapalat" w:cs="Sylfaen"/>
          <w:sz w:val="20"/>
          <w:szCs w:val="24"/>
          <w:lang w:val="hy-AM" w:eastAsia="en-US"/>
        </w:rPr>
        <w:t>3</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p>
    <w:p w14:paraId="72B74A21" w14:textId="77777777" w:rsidR="006C3115" w:rsidRPr="00CC3A77"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7CA3CB92"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32C59C59"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20BC2FE"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7844811B"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719EC28"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885A468" w14:textId="77777777" w:rsidR="006F6C61" w:rsidRPr="00853D6F" w:rsidRDefault="00787DFA" w:rsidP="00BD57B2">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GHEA Grapalat" w:hAnsi="GHEA Grapalat" w:cs="Sylfaen"/>
          <w:szCs w:val="24"/>
          <w:lang w:val="hy-AM" w:eastAsia="en-US"/>
        </w:rPr>
        <w:t>7)</w:t>
      </w:r>
      <w:r w:rsidR="007B100D" w:rsidRPr="007B100D">
        <w:rPr>
          <w:rFonts w:ascii="GHEA Grapalat" w:hAnsi="GHEA Grapalat" w:cs="Sylfaen"/>
          <w:szCs w:val="24"/>
          <w:lang w:val="hy-AM" w:eastAsia="en-US"/>
        </w:rPr>
        <w:t xml:space="preserve"> </w:t>
      </w:r>
      <w:r w:rsidR="007B100D" w:rsidRPr="002A4619">
        <w:rPr>
          <w:rFonts w:ascii="GHEA Grapalat" w:hAnsi="GHEA Grapalat" w:cs="Sylfaen"/>
          <w:szCs w:val="24"/>
          <w:lang w:val="hy-AM" w:eastAsia="en-US"/>
        </w:rPr>
        <w:t>իր կողմից հաստատված</w:t>
      </w:r>
      <w:r w:rsidR="007B100D">
        <w:rPr>
          <w:rFonts w:ascii="GHEA Grapalat" w:hAnsi="GHEA Grapalat" w:cs="Sylfaen"/>
          <w:szCs w:val="24"/>
          <w:lang w:val="hy-AM" w:eastAsia="en-US"/>
        </w:rPr>
        <w:t xml:space="preserve"> հայտարարություն՝</w:t>
      </w:r>
      <w:r w:rsidR="007B100D" w:rsidRPr="00BD57B2">
        <w:rPr>
          <w:rFonts w:ascii="GHEA Grapalat" w:hAnsi="GHEA Grapalat" w:cs="Sylfaen"/>
          <w:szCs w:val="24"/>
          <w:lang w:val="hy-AM" w:eastAsia="en-US"/>
        </w:rPr>
        <w:t xml:space="preserve">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7B100D" w:rsidRPr="00BD57B2">
        <w:rPr>
          <w:rFonts w:ascii="Cambria Math" w:hAnsi="Cambria Math" w:cs="Cambria Math"/>
          <w:szCs w:val="24"/>
          <w:lang w:val="hy-AM" w:eastAsia="en-US"/>
        </w:rPr>
        <w:t>․</w:t>
      </w:r>
      <w:r w:rsidR="000D30CC" w:rsidRPr="002B0733">
        <w:rPr>
          <w:rFonts w:ascii="GHEA Grapalat" w:hAnsi="GHEA Grapalat" w:cs="Sylfaen"/>
          <w:szCs w:val="24"/>
          <w:lang w:val="hy-AM" w:eastAsia="en-US"/>
        </w:rPr>
        <w:t>2</w:t>
      </w:r>
      <w:r w:rsidR="007B100D" w:rsidRPr="00BD57B2">
        <w:rPr>
          <w:rFonts w:ascii="GHEA Grapalat" w:hAnsi="GHEA Grapalat" w:cs="Sylfaen"/>
          <w:szCs w:val="24"/>
          <w:lang w:val="hy-AM" w:eastAsia="en-US"/>
        </w:rPr>
        <w:t>)</w:t>
      </w:r>
      <w:r w:rsidR="00912BAD" w:rsidRPr="00BD57B2">
        <w:rPr>
          <w:rFonts w:ascii="GHEA Grapalat" w:hAnsi="GHEA Grapalat" w:cs="Sylfaen"/>
          <w:szCs w:val="24"/>
          <w:lang w:val="hy-AM" w:eastAsia="en-US"/>
        </w:rPr>
        <w:t>՝ նշելով նաև</w:t>
      </w:r>
      <w:r w:rsidR="006F6C61" w:rsidRPr="00853D6F">
        <w:rPr>
          <w:rFonts w:ascii="GHEA Grapalat" w:hAnsi="GHEA Grapalat" w:cs="Sylfaen"/>
          <w:szCs w:val="24"/>
          <w:lang w:val="hy-AM" w:eastAsia="en-US"/>
        </w:rPr>
        <w:t>.</w:t>
      </w:r>
    </w:p>
    <w:p w14:paraId="7A00F694" w14:textId="77777777" w:rsidR="006F6C61" w:rsidRPr="00853D6F" w:rsidRDefault="006F6C61" w:rsidP="00BD57B2">
      <w:pPr>
        <w:pStyle w:val="af2"/>
        <w:jc w:val="both"/>
        <w:rPr>
          <w:rFonts w:ascii="Arial Unicode" w:hAnsi="Arial Unicode"/>
          <w:sz w:val="21"/>
          <w:szCs w:val="21"/>
          <w:lang w:val="hy-AM"/>
        </w:rPr>
      </w:pPr>
      <w:r w:rsidRPr="00853D6F">
        <w:rPr>
          <w:rFonts w:ascii="GHEA Grapalat" w:hAnsi="GHEA Grapalat" w:cs="Sylfaen"/>
          <w:szCs w:val="24"/>
          <w:lang w:val="hy-AM" w:eastAsia="en-US"/>
        </w:rPr>
        <w:t>-</w:t>
      </w:r>
      <w:r w:rsidR="00912BAD" w:rsidRPr="00BD57B2">
        <w:rPr>
          <w:rFonts w:ascii="GHEA Grapalat" w:hAnsi="GHEA Grapalat" w:cs="Sylfaen"/>
          <w:szCs w:val="24"/>
          <w:lang w:val="hy-AM" w:eastAsia="en-US"/>
        </w:rPr>
        <w:t xml:space="preserve"> աշխատողների քանակը, որոնց միջոցով պետք է ապահովվի պայմանագրի</w:t>
      </w:r>
      <w:r w:rsidR="00912BAD" w:rsidRPr="00C146A4">
        <w:rPr>
          <w:rFonts w:ascii="Arial Unicode" w:hAnsi="Arial Unicode"/>
          <w:sz w:val="21"/>
          <w:szCs w:val="21"/>
          <w:lang w:val="hy-AM"/>
        </w:rPr>
        <w:t xml:space="preserve"> կատարումը</w:t>
      </w:r>
      <w:r w:rsidRPr="00853D6F">
        <w:rPr>
          <w:rFonts w:ascii="Arial Unicode" w:hAnsi="Arial Unicode"/>
          <w:sz w:val="21"/>
          <w:szCs w:val="21"/>
          <w:lang w:val="hy-AM"/>
        </w:rPr>
        <w:t>,</w:t>
      </w:r>
    </w:p>
    <w:p w14:paraId="120092F0" w14:textId="77777777" w:rsidR="007B100D" w:rsidRPr="00853D6F" w:rsidRDefault="006F6C61" w:rsidP="00853D6F">
      <w:pPr>
        <w:shd w:val="clear" w:color="auto" w:fill="FFFFFF"/>
        <w:spacing w:line="360" w:lineRule="auto"/>
        <w:ind w:firstLine="360"/>
        <w:jc w:val="both"/>
        <w:rPr>
          <w:rFonts w:ascii="GHEA Grapalat" w:hAnsi="GHEA Grapalat" w:cs="Sylfaen"/>
          <w:lang w:val="hy-AM"/>
        </w:rPr>
      </w:pPr>
      <w:r w:rsidRPr="00245177">
        <w:rPr>
          <w:rFonts w:ascii="GHEA Grapalat" w:hAnsi="GHEA Grapalat" w:cs="Sylfaen"/>
          <w:lang w:val="hy-AM"/>
        </w:rPr>
        <w:t xml:space="preserve">- </w:t>
      </w:r>
      <w:r w:rsidR="00716680" w:rsidRPr="00853D6F">
        <w:rPr>
          <w:rFonts w:ascii="GHEA Grapalat" w:hAnsi="GHEA Grapalat" w:cs="Sylfaen"/>
          <w:sz w:val="20"/>
          <w:lang w:val="hy-AM"/>
        </w:rPr>
        <w:t>պայմանագրի կատարման շրջանակում մատակարարվող՝</w:t>
      </w:r>
      <w:r w:rsidRPr="007471FF">
        <w:rPr>
          <w:rFonts w:ascii="GHEA Grapalat" w:hAnsi="GHEA Grapalat" w:cs="Sylfaen"/>
          <w:sz w:val="20"/>
          <w:lang w:val="hy-AM"/>
        </w:rPr>
        <w:t xml:space="preserve"> </w:t>
      </w:r>
      <w:r w:rsidR="00716680">
        <w:rPr>
          <w:rFonts w:ascii="GHEA Grapalat" w:hAnsi="GHEA Grapalat" w:cs="Sylfaen"/>
          <w:sz w:val="20"/>
          <w:lang w:val="hy-AM"/>
        </w:rPr>
        <w:t>հայաստանյան ծագում ունեցող ապրանքների ցանկը՝ անվանումների, գումարների և քանակների նշումով</w:t>
      </w:r>
      <w:r w:rsidR="006E1122">
        <w:rPr>
          <w:rStyle w:val="af6"/>
          <w:rFonts w:ascii="Arial Unicode" w:hAnsi="Arial Unicode"/>
          <w:sz w:val="21"/>
          <w:szCs w:val="21"/>
          <w:lang w:val="hy-AM"/>
        </w:rPr>
        <w:footnoteReference w:id="4"/>
      </w:r>
      <w:r w:rsidR="00BD57B2" w:rsidRPr="00BD57B2">
        <w:rPr>
          <w:rFonts w:ascii="Arial Unicode" w:hAnsi="Arial Unicode"/>
          <w:sz w:val="21"/>
          <w:szCs w:val="21"/>
          <w:vertAlign w:val="superscript"/>
          <w:lang w:val="hy-AM"/>
        </w:rPr>
        <w:t>.</w:t>
      </w:r>
      <w:r w:rsidR="00625AD4" w:rsidRPr="00BD57B2">
        <w:rPr>
          <w:rFonts w:ascii="Arial Unicode" w:hAnsi="Arial Unicode"/>
          <w:sz w:val="21"/>
          <w:szCs w:val="21"/>
          <w:vertAlign w:val="superscript"/>
          <w:lang w:val="hy-AM"/>
        </w:rPr>
        <w:t>1</w:t>
      </w:r>
      <w:r w:rsidR="007B100D" w:rsidRPr="00BD57B2">
        <w:rPr>
          <w:rFonts w:ascii="Calibri" w:hAnsi="Calibri"/>
          <w:sz w:val="21"/>
          <w:szCs w:val="21"/>
          <w:vertAlign w:val="superscript"/>
          <w:lang w:val="hy-AM"/>
        </w:rPr>
        <w:t xml:space="preserve">   </w:t>
      </w:r>
    </w:p>
    <w:p w14:paraId="3B11CEBD"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6"/>
    <w:p w14:paraId="3535026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4DAADA4D"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E85997C" w14:textId="77777777" w:rsidR="00A45946" w:rsidRPr="005E1F72" w:rsidRDefault="00A45946" w:rsidP="00EF3662">
      <w:pPr>
        <w:jc w:val="center"/>
        <w:rPr>
          <w:rFonts w:ascii="GHEA Grapalat" w:hAnsi="GHEA Grapalat" w:cs="Arial"/>
          <w:b/>
          <w:sz w:val="20"/>
          <w:lang w:val="es-ES"/>
        </w:rPr>
      </w:pPr>
    </w:p>
    <w:p w14:paraId="565DF7E5"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6DFC01D4"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77DF0298"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417386AB"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80214EF"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2E9BAE3"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6BB37ACB"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F7A9FE7"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7E5538F5"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2676F941"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lastRenderedPageBreak/>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D44FBF8" w14:textId="77777777" w:rsidR="00096865" w:rsidRPr="005E1F72" w:rsidRDefault="00096865" w:rsidP="00EF3662">
      <w:pPr>
        <w:pStyle w:val="23"/>
        <w:spacing w:line="240" w:lineRule="auto"/>
        <w:ind w:firstLine="567"/>
        <w:rPr>
          <w:rFonts w:ascii="GHEA Grapalat" w:hAnsi="GHEA Grapalat"/>
          <w:lang w:val="es-ES"/>
        </w:rPr>
      </w:pPr>
    </w:p>
    <w:p w14:paraId="1A832C44"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3545F802"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58482D42" w14:textId="77777777" w:rsidR="00096865" w:rsidRPr="005E1F72" w:rsidRDefault="00096865" w:rsidP="00EF3662">
      <w:pPr>
        <w:pStyle w:val="a3"/>
        <w:spacing w:line="240" w:lineRule="auto"/>
        <w:ind w:firstLine="567"/>
        <w:rPr>
          <w:rFonts w:ascii="GHEA Grapalat" w:hAnsi="GHEA Grapalat"/>
          <w:b/>
          <w:lang w:val="af-ZA"/>
        </w:rPr>
      </w:pPr>
    </w:p>
    <w:p w14:paraId="63FD1038"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7E642CFA"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641E5D97" w14:textId="77777777" w:rsidR="00FA0E41" w:rsidRPr="005E1F72" w:rsidRDefault="00FA0E41" w:rsidP="00EF3662">
      <w:pPr>
        <w:ind w:firstLine="567"/>
        <w:jc w:val="center"/>
        <w:rPr>
          <w:rFonts w:ascii="GHEA Grapalat" w:hAnsi="GHEA Grapalat"/>
          <w:b/>
          <w:sz w:val="20"/>
          <w:lang w:val="af-ZA"/>
        </w:rPr>
      </w:pPr>
    </w:p>
    <w:p w14:paraId="7BF963E9" w14:textId="77777777" w:rsidR="00096865" w:rsidRPr="005E1F72" w:rsidRDefault="00096865" w:rsidP="00EF3662">
      <w:pPr>
        <w:ind w:firstLine="567"/>
        <w:jc w:val="both"/>
        <w:rPr>
          <w:rFonts w:ascii="GHEA Grapalat" w:hAnsi="GHEA Grapalat" w:cs="Sylfaen"/>
          <w:sz w:val="20"/>
          <w:lang w:val="af-ZA"/>
        </w:rPr>
      </w:pPr>
    </w:p>
    <w:p w14:paraId="297ADDBA"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998FA9D"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2CD35545" w14:textId="77777777" w:rsidR="00096865" w:rsidRPr="005E1F72" w:rsidRDefault="00096865" w:rsidP="00EF3662">
      <w:pPr>
        <w:ind w:firstLine="567"/>
        <w:jc w:val="both"/>
        <w:rPr>
          <w:rFonts w:ascii="GHEA Grapalat" w:hAnsi="GHEA Grapalat"/>
          <w:b/>
          <w:sz w:val="20"/>
          <w:lang w:val="af-ZA"/>
        </w:rPr>
      </w:pPr>
    </w:p>
    <w:p w14:paraId="427AF1B0" w14:textId="7777777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B72291">
        <w:rPr>
          <w:rFonts w:ascii="GHEA Grapalat" w:hAnsi="GHEA Grapalat" w:cs="Sylfaen"/>
          <w:szCs w:val="24"/>
        </w:rPr>
        <w:t xml:space="preserve"> «</w:t>
      </w:r>
      <w:r w:rsidR="00B72291">
        <w:rPr>
          <w:rFonts w:ascii="GHEA Grapalat" w:hAnsi="GHEA Grapalat" w:cs="Sylfaen"/>
          <w:szCs w:val="24"/>
          <w:lang w:val="hy-AM"/>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C31D00">
        <w:rPr>
          <w:rFonts w:ascii="GHEA Grapalat" w:hAnsi="GHEA Grapalat" w:cs="Sylfaen"/>
          <w:szCs w:val="24"/>
          <w:lang w:val="hy-AM"/>
        </w:rPr>
        <w:t>1</w:t>
      </w:r>
      <w:r w:rsidR="008B2EE3">
        <w:rPr>
          <w:rFonts w:ascii="GHEA Grapalat" w:hAnsi="GHEA Grapalat" w:cs="Sylfaen"/>
          <w:szCs w:val="24"/>
          <w:lang w:val="hy-AM"/>
        </w:rPr>
        <w:t>5</w:t>
      </w:r>
      <w:r w:rsidR="00C31D00">
        <w:rPr>
          <w:rFonts w:ascii="GHEA Grapalat" w:hAnsi="GHEA Grapalat" w:cs="Sylfaen"/>
          <w:szCs w:val="24"/>
          <w:lang w:val="hy-AM"/>
        </w:rPr>
        <w:t>։</w:t>
      </w:r>
      <w:r w:rsidR="00B72291">
        <w:rPr>
          <w:rFonts w:ascii="GHEA Grapalat" w:hAnsi="GHEA Grapalat" w:cs="Sylfaen"/>
          <w:szCs w:val="24"/>
          <w:lang w:val="hy-AM"/>
        </w:rPr>
        <w:t>00</w:t>
      </w:r>
      <w:r w:rsidR="004C3803" w:rsidRPr="005E1F72">
        <w:rPr>
          <w:rFonts w:ascii="GHEA Grapalat" w:hAnsi="GHEA Grapalat" w:cs="Sylfaen"/>
          <w:szCs w:val="24"/>
        </w:rPr>
        <w:t>»-</w:t>
      </w:r>
      <w:r w:rsidR="004C3803" w:rsidRPr="006E418F">
        <w:rPr>
          <w:rFonts w:ascii="GHEA Grapalat" w:hAnsi="GHEA Grapalat" w:cs="Sylfaen"/>
          <w:szCs w:val="24"/>
          <w:lang w:val="hy-AM"/>
        </w:rPr>
        <w:t>ին։</w:t>
      </w:r>
      <w:r w:rsidR="004C3803" w:rsidRPr="005E1F72">
        <w:rPr>
          <w:rFonts w:ascii="GHEA Grapalat" w:hAnsi="GHEA Grapalat" w:cs="Sylfaen"/>
          <w:szCs w:val="24"/>
        </w:rPr>
        <w:t xml:space="preserve"> </w:t>
      </w:r>
    </w:p>
    <w:p w14:paraId="0196BA91" w14:textId="77777777" w:rsidR="00ED6836" w:rsidRPr="005E1F72" w:rsidRDefault="009B6D58" w:rsidP="00EF3662">
      <w:pPr>
        <w:ind w:firstLine="567"/>
        <w:jc w:val="both"/>
        <w:rPr>
          <w:rFonts w:ascii="GHEA Grapalat" w:hAnsi="GHEA Grapalat" w:cs="Sylfaen"/>
          <w:sz w:val="20"/>
          <w:lang w:val="hy-AM"/>
        </w:rPr>
      </w:pPr>
      <w:r w:rsidRPr="006E418F">
        <w:rPr>
          <w:rFonts w:ascii="GHEA Grapalat" w:hAnsi="GHEA Grapalat" w:cs="Sylfaen"/>
          <w:sz w:val="20"/>
          <w:lang w:val="hy-AM"/>
        </w:rPr>
        <w:t>Հայտերի</w:t>
      </w:r>
      <w:r w:rsidRPr="005E1F72">
        <w:rPr>
          <w:rFonts w:ascii="GHEA Grapalat" w:hAnsi="GHEA Grapalat" w:cs="Sylfaen"/>
          <w:sz w:val="20"/>
          <w:lang w:val="af-ZA"/>
        </w:rPr>
        <w:t xml:space="preserve"> </w:t>
      </w:r>
      <w:r w:rsidRPr="006E418F">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6E418F">
        <w:rPr>
          <w:rFonts w:ascii="GHEA Grapalat" w:hAnsi="GHEA Grapalat" w:cs="Sylfaen"/>
          <w:sz w:val="20"/>
          <w:lang w:val="hy-AM"/>
        </w:rPr>
        <w:t>նիստում</w:t>
      </w:r>
      <w:r w:rsidRPr="005E1F72">
        <w:rPr>
          <w:rFonts w:ascii="GHEA Grapalat" w:hAnsi="GHEA Grapalat" w:cs="Sylfaen"/>
          <w:sz w:val="20"/>
          <w:lang w:val="af-ZA"/>
        </w:rPr>
        <w:t xml:space="preserve"> </w:t>
      </w:r>
      <w:r w:rsidRPr="006E418F">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6E418F">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6E418F">
        <w:rPr>
          <w:rFonts w:ascii="GHEA Grapalat" w:hAnsi="GHEA Grapalat" w:cs="Sylfaen"/>
          <w:sz w:val="20"/>
          <w:lang w:val="hy-AM"/>
        </w:rPr>
        <w:t>սույն</w:t>
      </w:r>
      <w:r w:rsidR="00A222D7" w:rsidRPr="005E1F72">
        <w:rPr>
          <w:rFonts w:ascii="GHEA Grapalat" w:hAnsi="GHEA Grapalat" w:cs="Sylfaen"/>
          <w:sz w:val="20"/>
          <w:lang w:val="af-ZA"/>
        </w:rPr>
        <w:t xml:space="preserve"> </w:t>
      </w:r>
      <w:r w:rsidR="00A222D7" w:rsidRPr="006E418F">
        <w:rPr>
          <w:rFonts w:ascii="GHEA Grapalat" w:hAnsi="GHEA Grapalat" w:cs="Sylfaen"/>
          <w:sz w:val="20"/>
          <w:lang w:val="hy-AM"/>
        </w:rPr>
        <w:t>ընթացակարգի</w:t>
      </w:r>
      <w:r w:rsidR="00A222D7" w:rsidRPr="005E1F72">
        <w:rPr>
          <w:rFonts w:ascii="GHEA Grapalat" w:hAnsi="GHEA Grapalat" w:cs="Sylfaen"/>
          <w:sz w:val="20"/>
          <w:lang w:val="af-ZA"/>
        </w:rPr>
        <w:t xml:space="preserve"> </w:t>
      </w:r>
      <w:r w:rsidR="00A222D7" w:rsidRPr="006E418F">
        <w:rPr>
          <w:rFonts w:ascii="GHEA Grapalat" w:hAnsi="GHEA Grapalat" w:cs="Sylfaen"/>
          <w:sz w:val="20"/>
          <w:lang w:val="hy-AM"/>
        </w:rPr>
        <w:t>շրջանակում</w:t>
      </w:r>
      <w:r w:rsidR="00A222D7" w:rsidRPr="005E1F72">
        <w:rPr>
          <w:rFonts w:ascii="GHEA Grapalat" w:hAnsi="GHEA Grapalat" w:cs="Sylfaen"/>
          <w:sz w:val="20"/>
          <w:lang w:val="af-ZA"/>
        </w:rPr>
        <w:t xml:space="preserve"> </w:t>
      </w:r>
      <w:r w:rsidR="00A222D7" w:rsidRPr="006E418F">
        <w:rPr>
          <w:rFonts w:ascii="GHEA Grapalat" w:hAnsi="GHEA Grapalat" w:cs="Sylfaen"/>
          <w:sz w:val="20"/>
          <w:lang w:val="hy-AM"/>
        </w:rPr>
        <w:t>գնվելիք</w:t>
      </w:r>
      <w:r w:rsidR="00A222D7" w:rsidRPr="005E1F72">
        <w:rPr>
          <w:rFonts w:ascii="GHEA Grapalat" w:hAnsi="GHEA Grapalat" w:cs="Sylfaen"/>
          <w:sz w:val="20"/>
          <w:lang w:val="af-ZA"/>
        </w:rPr>
        <w:t xml:space="preserve"> </w:t>
      </w:r>
      <w:r w:rsidR="00A222D7" w:rsidRPr="006E418F">
        <w:rPr>
          <w:rFonts w:ascii="GHEA Grapalat" w:hAnsi="GHEA Grapalat" w:cs="Sylfaen"/>
          <w:sz w:val="20"/>
          <w:lang w:val="hy-AM"/>
        </w:rPr>
        <w:t>ապրանքների</w:t>
      </w:r>
      <w:r w:rsidR="00A222D7" w:rsidRPr="005E1F72">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6E418F">
        <w:rPr>
          <w:rFonts w:ascii="GHEA Grapalat" w:hAnsi="GHEA Grapalat" w:cs="Sylfaen"/>
          <w:sz w:val="20"/>
          <w:lang w:val="hy-AM"/>
        </w:rPr>
        <w:t>ինչպես</w:t>
      </w:r>
      <w:r w:rsidR="00745561" w:rsidRPr="005E1F72">
        <w:rPr>
          <w:rFonts w:ascii="GHEA Grapalat" w:hAnsi="GHEA Grapalat" w:cs="Sylfaen"/>
          <w:sz w:val="20"/>
          <w:lang w:val="af-ZA"/>
        </w:rPr>
        <w:t xml:space="preserve"> </w:t>
      </w:r>
      <w:r w:rsidR="00745561" w:rsidRPr="006E418F">
        <w:rPr>
          <w:rFonts w:ascii="GHEA Grapalat" w:hAnsi="GHEA Grapalat" w:cs="Sylfaen"/>
          <w:sz w:val="20"/>
          <w:lang w:val="hy-AM"/>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0E80070C"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609B1DF1"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39D88FF0"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4416C334"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r w:rsidR="00F61898" w:rsidRPr="005E1F72">
        <w:rPr>
          <w:rFonts w:ascii="GHEA Grapalat" w:hAnsi="GHEA Grapalat" w:cs="Sylfaen"/>
          <w:sz w:val="20"/>
          <w:lang w:val="af-ZA"/>
        </w:rPr>
        <w:t>:</w:t>
      </w:r>
    </w:p>
    <w:p w14:paraId="384B73A3"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հաջորդաբար</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տեղեր</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զբաղեցրած</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41A01493" w14:textId="77777777"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en-US"/>
        </w:rPr>
        <w:t>հաջորդաբար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en-US"/>
        </w:rPr>
        <w:t>տեղեր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զբաղեցրած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35421582" w14:textId="77777777"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B72291" w:rsidRPr="00D21C9B">
        <w:rPr>
          <w:rFonts w:ascii="GHEA Grapalat" w:hAnsi="GHEA Grapalat" w:cs="Sylfaen"/>
          <w:i w:val="0"/>
          <w:szCs w:val="24"/>
          <w:lang w:val="af-ZA"/>
        </w:rPr>
        <w:t xml:space="preserve">կենտրոնական բանկի կողմից տվյալ օրվա համար սահմանած </w:t>
      </w:r>
      <w:r w:rsidR="00B72291" w:rsidRPr="005E1F72">
        <w:rPr>
          <w:rFonts w:ascii="GHEA Grapalat" w:hAnsi="GHEA Grapalat" w:cs="Sylfaen"/>
          <w:i w:val="0"/>
          <w:szCs w:val="24"/>
          <w:lang w:val="af-ZA"/>
        </w:rPr>
        <w:t xml:space="preserve"> </w:t>
      </w:r>
      <w:r w:rsidR="00F11794"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33FE85B" w14:textId="77777777"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proofErr w:type="spellStart"/>
      <w:r w:rsidR="00096865" w:rsidRPr="005E1F72">
        <w:rPr>
          <w:rFonts w:ascii="GHEA Grapalat" w:hAnsi="GHEA Grapalat" w:cs="Sylfaen"/>
          <w:i w:val="0"/>
          <w:szCs w:val="24"/>
          <w:lang w:val="ru-RU"/>
        </w:rPr>
        <w:t>անձնաժողովի</w:t>
      </w:r>
      <w:proofErr w:type="spellEnd"/>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proofErr w:type="spellStart"/>
      <w:r w:rsidR="00153C87" w:rsidRPr="005E1F72">
        <w:rPr>
          <w:rFonts w:ascii="GHEA Grapalat" w:hAnsi="GHEA Grapalat" w:cs="Sylfaen"/>
          <w:i w:val="0"/>
          <w:szCs w:val="24"/>
          <w:lang w:val="ru-RU"/>
        </w:rPr>
        <w:t>ատվիրատուի</w:t>
      </w:r>
      <w:proofErr w:type="spellEnd"/>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proofErr w:type="spellStart"/>
      <w:r w:rsidR="00153C87" w:rsidRPr="005E1F72">
        <w:rPr>
          <w:rFonts w:ascii="GHEA Grapalat" w:hAnsi="GHEA Grapalat" w:cs="Sylfaen"/>
          <w:i w:val="0"/>
          <w:szCs w:val="24"/>
          <w:lang w:val="ru-RU"/>
        </w:rPr>
        <w:t>ասնակիցների</w:t>
      </w:r>
      <w:proofErr w:type="spellEnd"/>
      <w:r w:rsidR="00153C87"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միջև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բանակցություններն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արգելվում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բացառությամբ</w:t>
      </w:r>
      <w:proofErr w:type="spellEnd"/>
      <w:r w:rsidR="00096865" w:rsidRPr="005E1F72">
        <w:rPr>
          <w:rFonts w:ascii="GHEA Grapalat" w:hAnsi="GHEA Grapalat" w:cs="Sylfaen"/>
          <w:i w:val="0"/>
          <w:szCs w:val="24"/>
          <w:lang w:val="af-ZA"/>
        </w:rPr>
        <w:t>`</w:t>
      </w:r>
    </w:p>
    <w:p w14:paraId="05C1B385" w14:textId="77777777" w:rsidR="00096865" w:rsidRPr="005E1F72" w:rsidRDefault="00096865" w:rsidP="00EF3662">
      <w:pPr>
        <w:pStyle w:val="a3"/>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proofErr w:type="spellStart"/>
      <w:r w:rsidRPr="005E1F72">
        <w:rPr>
          <w:rFonts w:ascii="GHEA Grapalat" w:hAnsi="GHEA Grapalat" w:cs="Sylfaen"/>
          <w:i w:val="0"/>
          <w:szCs w:val="24"/>
          <w:lang w:val="ru-RU"/>
        </w:rPr>
        <w:t>երբ</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ընթացակարգին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մասնակցել</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մեկ</w:t>
      </w:r>
      <w:proofErr w:type="spellEnd"/>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proofErr w:type="spellStart"/>
      <w:r w:rsidR="00153C87" w:rsidRPr="005E1F72">
        <w:rPr>
          <w:rFonts w:ascii="GHEA Grapalat" w:hAnsi="GHEA Grapalat" w:cs="Sylfaen"/>
          <w:i w:val="0"/>
          <w:szCs w:val="24"/>
          <w:lang w:val="ru-RU"/>
        </w:rPr>
        <w:t>ասնակից</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որի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ներկայացրած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համապատասխանում</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պահանջներին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գնահատման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արդյունքում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պահանջներին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համապատասխան</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գնահատվել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մեկ</w:t>
      </w:r>
      <w:proofErr w:type="spellEnd"/>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proofErr w:type="spellStart"/>
      <w:r w:rsidR="00153C87" w:rsidRPr="005E1F72">
        <w:rPr>
          <w:rFonts w:ascii="GHEA Grapalat" w:hAnsi="GHEA Grapalat" w:cs="Sylfaen"/>
          <w:i w:val="0"/>
          <w:szCs w:val="24"/>
          <w:lang w:val="ru-RU"/>
        </w:rPr>
        <w:t>ասնակցի</w:t>
      </w:r>
      <w:proofErr w:type="spellEnd"/>
      <w:r w:rsidR="00153C87"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կամ</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առաջարկված</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նվազագույն</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գների</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հավասարության</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դեպքում</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կամ</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եթե</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ոչ</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գնային</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պայմանները</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բավարարող</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գնահատված</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հայտեր</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ներկայացրած</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բոլոր</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մասնակիցների</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ներկայացրած</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գնային</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առաջարկները</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գերազանցում</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են</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այդ</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գնումը</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կատարելու</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համար</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նախատեսված</w:t>
      </w:r>
      <w:proofErr w:type="spellEnd"/>
      <w:r w:rsidR="00153C87" w:rsidRPr="005E1F72">
        <w:rPr>
          <w:rFonts w:ascii="GHEA Grapalat" w:hAnsi="GHEA Grapalat" w:cs="Sylfaen"/>
          <w:i w:val="0"/>
          <w:szCs w:val="24"/>
          <w:lang w:val="af-ZA"/>
        </w:rPr>
        <w:t xml:space="preserve">` </w:t>
      </w:r>
      <w:proofErr w:type="spellStart"/>
      <w:r w:rsidR="00153C87" w:rsidRPr="005E1F72">
        <w:rPr>
          <w:rFonts w:ascii="GHEA Grapalat" w:hAnsi="GHEA Grapalat" w:cs="Sylfaen"/>
          <w:i w:val="0"/>
          <w:szCs w:val="24"/>
          <w:lang w:val="en-US"/>
        </w:rPr>
        <w:t>սույն</w:t>
      </w:r>
      <w:proofErr w:type="spellEnd"/>
      <w:r w:rsidR="00153C87" w:rsidRPr="005E1F72">
        <w:rPr>
          <w:rFonts w:ascii="GHEA Grapalat" w:hAnsi="GHEA Grapalat" w:cs="Sylfaen"/>
          <w:i w:val="0"/>
          <w:szCs w:val="24"/>
          <w:lang w:val="af-ZA"/>
        </w:rPr>
        <w:t xml:space="preserve"> </w:t>
      </w:r>
      <w:proofErr w:type="spellStart"/>
      <w:r w:rsidR="00153C87" w:rsidRPr="005E1F72">
        <w:rPr>
          <w:rFonts w:ascii="GHEA Grapalat" w:hAnsi="GHEA Grapalat" w:cs="Sylfaen"/>
          <w:i w:val="0"/>
          <w:szCs w:val="24"/>
          <w:lang w:val="en-US"/>
        </w:rPr>
        <w:t>հրավերի</w:t>
      </w:r>
      <w:proofErr w:type="spellEnd"/>
      <w:r w:rsidR="00153C87" w:rsidRPr="005E1F72">
        <w:rPr>
          <w:rFonts w:ascii="GHEA Grapalat" w:hAnsi="GHEA Grapalat" w:cs="Sylfaen"/>
          <w:i w:val="0"/>
          <w:szCs w:val="24"/>
          <w:lang w:val="af-ZA"/>
        </w:rPr>
        <w:t xml:space="preserve"> 1-</w:t>
      </w:r>
      <w:proofErr w:type="spellStart"/>
      <w:r w:rsidR="00153C87" w:rsidRPr="005E1F72">
        <w:rPr>
          <w:rFonts w:ascii="GHEA Grapalat" w:hAnsi="GHEA Grapalat" w:cs="Sylfaen"/>
          <w:i w:val="0"/>
          <w:szCs w:val="24"/>
          <w:lang w:val="en-US"/>
        </w:rPr>
        <w:t>ին</w:t>
      </w:r>
      <w:proofErr w:type="spellEnd"/>
      <w:r w:rsidR="00153C87" w:rsidRPr="005E1F72">
        <w:rPr>
          <w:rFonts w:ascii="GHEA Grapalat" w:hAnsi="GHEA Grapalat" w:cs="Sylfaen"/>
          <w:i w:val="0"/>
          <w:szCs w:val="24"/>
          <w:lang w:val="af-ZA"/>
        </w:rPr>
        <w:t xml:space="preserve"> </w:t>
      </w:r>
      <w:proofErr w:type="spellStart"/>
      <w:r w:rsidR="00153C87" w:rsidRPr="005E1F72">
        <w:rPr>
          <w:rFonts w:ascii="GHEA Grapalat" w:hAnsi="GHEA Grapalat" w:cs="Sylfaen"/>
          <w:i w:val="0"/>
          <w:szCs w:val="24"/>
          <w:lang w:val="en-US"/>
        </w:rPr>
        <w:t>մասի</w:t>
      </w:r>
      <w:proofErr w:type="spellEnd"/>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proofErr w:type="spellStart"/>
      <w:r w:rsidR="00153C87" w:rsidRPr="005E1F72">
        <w:rPr>
          <w:rFonts w:ascii="GHEA Grapalat" w:hAnsi="GHEA Grapalat" w:cs="Sylfaen"/>
          <w:i w:val="0"/>
          <w:szCs w:val="24"/>
          <w:lang w:val="en-US"/>
        </w:rPr>
        <w:t>կետի</w:t>
      </w:r>
      <w:proofErr w:type="spellEnd"/>
      <w:r w:rsidR="00153C87" w:rsidRPr="005E1F72">
        <w:rPr>
          <w:rFonts w:ascii="GHEA Grapalat" w:hAnsi="GHEA Grapalat" w:cs="Sylfaen"/>
          <w:i w:val="0"/>
          <w:szCs w:val="24"/>
          <w:lang w:val="af-ZA"/>
        </w:rPr>
        <w:t xml:space="preserve"> 2-</w:t>
      </w:r>
      <w:proofErr w:type="spellStart"/>
      <w:r w:rsidR="00153C87" w:rsidRPr="005E1F72">
        <w:rPr>
          <w:rFonts w:ascii="GHEA Grapalat" w:hAnsi="GHEA Grapalat" w:cs="Sylfaen"/>
          <w:i w:val="0"/>
          <w:szCs w:val="24"/>
          <w:lang w:val="en-US"/>
        </w:rPr>
        <w:t>րդ</w:t>
      </w:r>
      <w:proofErr w:type="spellEnd"/>
      <w:r w:rsidR="00153C87" w:rsidRPr="005E1F72">
        <w:rPr>
          <w:rFonts w:ascii="GHEA Grapalat" w:hAnsi="GHEA Grapalat" w:cs="Sylfaen"/>
          <w:i w:val="0"/>
          <w:szCs w:val="24"/>
          <w:lang w:val="af-ZA"/>
        </w:rPr>
        <w:t xml:space="preserve"> </w:t>
      </w:r>
      <w:proofErr w:type="spellStart"/>
      <w:r w:rsidR="00153C87" w:rsidRPr="005E1F72">
        <w:rPr>
          <w:rFonts w:ascii="GHEA Grapalat" w:hAnsi="GHEA Grapalat" w:cs="Sylfaen"/>
          <w:i w:val="0"/>
          <w:szCs w:val="24"/>
          <w:lang w:val="en-US"/>
        </w:rPr>
        <w:t>պարբերությամբ</w:t>
      </w:r>
      <w:proofErr w:type="spellEnd"/>
      <w:r w:rsidR="00153C87" w:rsidRPr="005E1F72">
        <w:rPr>
          <w:rFonts w:ascii="GHEA Grapalat" w:hAnsi="GHEA Grapalat" w:cs="Sylfaen"/>
          <w:i w:val="0"/>
          <w:szCs w:val="24"/>
          <w:lang w:val="af-ZA"/>
        </w:rPr>
        <w:t xml:space="preserve"> </w:t>
      </w:r>
      <w:proofErr w:type="spellStart"/>
      <w:r w:rsidR="00153C87" w:rsidRPr="005E1F72">
        <w:rPr>
          <w:rFonts w:ascii="GHEA Grapalat" w:hAnsi="GHEA Grapalat" w:cs="Sylfaen"/>
          <w:i w:val="0"/>
          <w:szCs w:val="24"/>
          <w:lang w:val="en-US"/>
        </w:rPr>
        <w:t>նախատեսված</w:t>
      </w:r>
      <w:proofErr w:type="spellEnd"/>
      <w:r w:rsidR="00153C87"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ֆինանսական</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միջոցները</w:t>
      </w:r>
      <w:proofErr w:type="spellEnd"/>
      <w:r w:rsidR="002D601F" w:rsidRPr="005E1F72">
        <w:rPr>
          <w:rFonts w:ascii="GHEA Grapalat" w:hAnsi="GHEA Grapalat" w:cs="Sylfaen"/>
          <w:i w:val="0"/>
          <w:szCs w:val="24"/>
          <w:lang w:val="af-ZA"/>
        </w:rPr>
        <w:t xml:space="preserve"> </w:t>
      </w:r>
      <w:proofErr w:type="spellStart"/>
      <w:r w:rsidR="002D601F" w:rsidRPr="005E1F72">
        <w:rPr>
          <w:rFonts w:ascii="GHEA Grapalat" w:hAnsi="GHEA Grapalat" w:cs="Sylfaen"/>
          <w:i w:val="0"/>
          <w:szCs w:val="24"/>
          <w:lang w:val="ru-RU"/>
        </w:rPr>
        <w:t>կամ</w:t>
      </w:r>
      <w:proofErr w:type="spellEnd"/>
      <w:r w:rsidR="002D601F" w:rsidRPr="005E1F72">
        <w:rPr>
          <w:rFonts w:ascii="GHEA Grapalat" w:hAnsi="GHEA Grapalat" w:cs="Sylfaen"/>
          <w:i w:val="0"/>
          <w:szCs w:val="24"/>
          <w:lang w:val="af-ZA"/>
        </w:rPr>
        <w:t xml:space="preserve"> </w:t>
      </w:r>
      <w:proofErr w:type="spellStart"/>
      <w:r w:rsidR="002D601F" w:rsidRPr="005E1F72">
        <w:rPr>
          <w:rFonts w:ascii="GHEA Grapalat" w:hAnsi="GHEA Grapalat" w:cs="Sylfaen"/>
          <w:i w:val="0"/>
          <w:szCs w:val="24"/>
          <w:lang w:val="ru-RU"/>
        </w:rPr>
        <w:t>գնումն</w:t>
      </w:r>
      <w:proofErr w:type="spellEnd"/>
      <w:r w:rsidR="002D601F" w:rsidRPr="005E1F72">
        <w:rPr>
          <w:rFonts w:ascii="GHEA Grapalat" w:hAnsi="GHEA Grapalat" w:cs="Sylfaen"/>
          <w:i w:val="0"/>
          <w:szCs w:val="24"/>
          <w:lang w:val="af-ZA"/>
        </w:rPr>
        <w:t xml:space="preserve"> </w:t>
      </w:r>
      <w:proofErr w:type="spellStart"/>
      <w:r w:rsidR="002D601F" w:rsidRPr="005E1F72">
        <w:rPr>
          <w:rFonts w:ascii="GHEA Grapalat" w:hAnsi="GHEA Grapalat" w:cs="Sylfaen"/>
          <w:i w:val="0"/>
          <w:szCs w:val="24"/>
          <w:lang w:val="ru-RU"/>
        </w:rPr>
        <w:lastRenderedPageBreak/>
        <w:t>իրականացվում</w:t>
      </w:r>
      <w:proofErr w:type="spellEnd"/>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proofErr w:type="spellStart"/>
      <w:r w:rsidR="002D601F" w:rsidRPr="005E1F72">
        <w:rPr>
          <w:rFonts w:ascii="GHEA Grapalat" w:hAnsi="GHEA Grapalat" w:cs="Sylfaen"/>
          <w:i w:val="0"/>
          <w:szCs w:val="24"/>
          <w:lang w:val="ru-RU"/>
        </w:rPr>
        <w:t>Օրենքի</w:t>
      </w:r>
      <w:proofErr w:type="spellEnd"/>
      <w:r w:rsidR="002D601F" w:rsidRPr="005E1F72">
        <w:rPr>
          <w:rFonts w:ascii="GHEA Grapalat" w:hAnsi="GHEA Grapalat" w:cs="Sylfaen"/>
          <w:i w:val="0"/>
          <w:szCs w:val="24"/>
          <w:lang w:val="af-ZA"/>
        </w:rPr>
        <w:t xml:space="preserve"> 15-</w:t>
      </w:r>
      <w:proofErr w:type="spellStart"/>
      <w:r w:rsidR="002D601F" w:rsidRPr="005E1F72">
        <w:rPr>
          <w:rFonts w:ascii="GHEA Grapalat" w:hAnsi="GHEA Grapalat" w:cs="Sylfaen"/>
          <w:i w:val="0"/>
          <w:szCs w:val="24"/>
          <w:lang w:val="ru-RU"/>
        </w:rPr>
        <w:t>րդ</w:t>
      </w:r>
      <w:proofErr w:type="spellEnd"/>
      <w:r w:rsidR="002D601F" w:rsidRPr="005E1F72">
        <w:rPr>
          <w:rFonts w:ascii="GHEA Grapalat" w:hAnsi="GHEA Grapalat" w:cs="Sylfaen"/>
          <w:i w:val="0"/>
          <w:szCs w:val="24"/>
          <w:lang w:val="af-ZA"/>
        </w:rPr>
        <w:t xml:space="preserve"> </w:t>
      </w:r>
      <w:proofErr w:type="spellStart"/>
      <w:r w:rsidR="002D601F" w:rsidRPr="005E1F72">
        <w:rPr>
          <w:rFonts w:ascii="GHEA Grapalat" w:hAnsi="GHEA Grapalat" w:cs="Sylfaen"/>
          <w:i w:val="0"/>
          <w:szCs w:val="24"/>
          <w:lang w:val="ru-RU"/>
        </w:rPr>
        <w:t>հոդվածի</w:t>
      </w:r>
      <w:proofErr w:type="spellEnd"/>
      <w:r w:rsidR="002D601F" w:rsidRPr="005E1F72">
        <w:rPr>
          <w:rFonts w:ascii="GHEA Grapalat" w:hAnsi="GHEA Grapalat" w:cs="Sylfaen"/>
          <w:i w:val="0"/>
          <w:szCs w:val="24"/>
          <w:lang w:val="af-ZA"/>
        </w:rPr>
        <w:t xml:space="preserve"> 6-</w:t>
      </w:r>
      <w:proofErr w:type="spellStart"/>
      <w:r w:rsidR="002D601F" w:rsidRPr="005E1F72">
        <w:rPr>
          <w:rFonts w:ascii="GHEA Grapalat" w:hAnsi="GHEA Grapalat" w:cs="Sylfaen"/>
          <w:i w:val="0"/>
          <w:szCs w:val="24"/>
          <w:lang w:val="ru-RU"/>
        </w:rPr>
        <w:t>րդ</w:t>
      </w:r>
      <w:proofErr w:type="spellEnd"/>
      <w:r w:rsidR="002D601F" w:rsidRPr="005E1F72">
        <w:rPr>
          <w:rFonts w:ascii="GHEA Grapalat" w:hAnsi="GHEA Grapalat" w:cs="Sylfaen"/>
          <w:i w:val="0"/>
          <w:szCs w:val="24"/>
          <w:lang w:val="af-ZA"/>
        </w:rPr>
        <w:t xml:space="preserve"> </w:t>
      </w:r>
      <w:proofErr w:type="spellStart"/>
      <w:r w:rsidR="002D601F" w:rsidRPr="005E1F72">
        <w:rPr>
          <w:rFonts w:ascii="GHEA Grapalat" w:hAnsi="GHEA Grapalat" w:cs="Sylfaen"/>
          <w:i w:val="0"/>
          <w:szCs w:val="24"/>
          <w:lang w:val="ru-RU"/>
        </w:rPr>
        <w:t>մասի</w:t>
      </w:r>
      <w:proofErr w:type="spellEnd"/>
      <w:r w:rsidR="002D601F" w:rsidRPr="005E1F72">
        <w:rPr>
          <w:rFonts w:ascii="GHEA Grapalat" w:hAnsi="GHEA Grapalat" w:cs="Sylfaen"/>
          <w:i w:val="0"/>
          <w:szCs w:val="24"/>
          <w:lang w:val="af-ZA"/>
        </w:rPr>
        <w:t xml:space="preserve"> </w:t>
      </w:r>
      <w:proofErr w:type="spellStart"/>
      <w:r w:rsidR="002D601F" w:rsidRPr="005E1F72">
        <w:rPr>
          <w:rFonts w:ascii="GHEA Grapalat" w:hAnsi="GHEA Grapalat" w:cs="Sylfaen"/>
          <w:i w:val="0"/>
          <w:szCs w:val="24"/>
          <w:lang w:val="ru-RU"/>
        </w:rPr>
        <w:t>հիման</w:t>
      </w:r>
      <w:proofErr w:type="spellEnd"/>
      <w:r w:rsidR="002D601F" w:rsidRPr="005E1F72">
        <w:rPr>
          <w:rFonts w:ascii="GHEA Grapalat" w:hAnsi="GHEA Grapalat" w:cs="Sylfaen"/>
          <w:i w:val="0"/>
          <w:szCs w:val="24"/>
          <w:lang w:val="af-ZA"/>
        </w:rPr>
        <w:t xml:space="preserve"> </w:t>
      </w:r>
      <w:proofErr w:type="spellStart"/>
      <w:r w:rsidR="002D601F" w:rsidRPr="005E1F72">
        <w:rPr>
          <w:rFonts w:ascii="GHEA Grapalat" w:hAnsi="GHEA Grapalat" w:cs="Sylfaen"/>
          <w:i w:val="0"/>
          <w:szCs w:val="24"/>
          <w:lang w:val="ru-RU"/>
        </w:rPr>
        <w:t>վրա</w:t>
      </w:r>
      <w:proofErr w:type="spellEnd"/>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կետի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վարվող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բանակցությունները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հանգեցնել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նվազեցմանը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վճարման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պայմանների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փոփոխությանը</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իսկ</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բանակցությունները</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վարվում</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են</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միաժամանակյա</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բոլոր</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մասնակիցների</w:t>
      </w:r>
      <w:proofErr w:type="spellEnd"/>
      <w:r w:rsidR="00940C2A" w:rsidRPr="005E1F72">
        <w:rPr>
          <w:rFonts w:ascii="GHEA Grapalat" w:hAnsi="GHEA Grapalat" w:cs="Sylfaen"/>
          <w:i w:val="0"/>
          <w:szCs w:val="24"/>
          <w:lang w:val="af-ZA"/>
        </w:rPr>
        <w:t xml:space="preserve"> </w:t>
      </w:r>
      <w:proofErr w:type="spellStart"/>
      <w:r w:rsidR="00940C2A"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w:t>
      </w:r>
    </w:p>
    <w:p w14:paraId="73109B3A" w14:textId="77777777" w:rsidR="00096865" w:rsidRPr="005E1F72" w:rsidDel="00992C40"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proofErr w:type="spellStart"/>
      <w:r w:rsidRPr="005E1F72">
        <w:rPr>
          <w:rFonts w:ascii="GHEA Grapalat" w:hAnsi="GHEA Grapalat" w:cs="Sylfaen"/>
          <w:szCs w:val="24"/>
          <w:lang w:val="ru-RU"/>
        </w:rPr>
        <w:t>Օրենքով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նախատեսված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դեպքերի</w:t>
      </w:r>
      <w:proofErr w:type="spellEnd"/>
      <w:r w:rsidR="004D5671" w:rsidRPr="005E1F72">
        <w:rPr>
          <w:rFonts w:ascii="GHEA Grapalat" w:hAnsi="GHEA Grapalat" w:cs="Sylfaen"/>
          <w:szCs w:val="24"/>
          <w:lang w:val="ru-RU"/>
        </w:rPr>
        <w:t>։</w:t>
      </w:r>
    </w:p>
    <w:p w14:paraId="5F1FFCD3" w14:textId="77777777"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D770E9" w:rsidRPr="005E1F72">
        <w:rPr>
          <w:rFonts w:ascii="GHEA Grapalat" w:hAnsi="GHEA Grapalat"/>
          <w:sz w:val="20"/>
          <w:lang w:val="hy-AM" w:eastAsia="x-none"/>
        </w:rPr>
        <w:t>7</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հաջորդաբար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տեղեր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զբաղեցրած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կամ</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եթե</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ոչ</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գնային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պայմաններին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բավարարող</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գնահատված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հայտեր</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ներկայացրած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բոլոր</w:t>
      </w:r>
      <w:proofErr w:type="spellEnd"/>
      <w:r w:rsidR="009B6D58"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af-ZA" w:eastAsia="en-US"/>
        </w:rPr>
        <w:t>մ</w:t>
      </w:r>
      <w:proofErr w:type="spellStart"/>
      <w:r w:rsidR="009B6D58" w:rsidRPr="005E1F72">
        <w:rPr>
          <w:rFonts w:ascii="GHEA Grapalat" w:hAnsi="GHEA Grapalat" w:cs="Sylfaen"/>
          <w:sz w:val="20"/>
          <w:szCs w:val="24"/>
          <w:lang w:val="ru-RU" w:eastAsia="en-US"/>
        </w:rPr>
        <w:t>ասնակիցների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ներկայացրած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գնային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առաջարկները</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գերազանցում</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են</w:t>
      </w:r>
      <w:proofErr w:type="spellEnd"/>
      <w:r w:rsidR="009B6D58"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սույն</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ընթացակարգի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շրջանակում</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գնվելիք</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ապրանքների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գնման</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հայտով</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սահմանված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գինը</w:t>
      </w:r>
      <w:proofErr w:type="spellEnd"/>
      <w:r w:rsidR="00FF3E3D" w:rsidRPr="005E1F72">
        <w:rPr>
          <w:rFonts w:ascii="GHEA Grapalat" w:hAnsi="GHEA Grapalat" w:cs="Sylfaen"/>
          <w:sz w:val="20"/>
          <w:szCs w:val="24"/>
          <w:lang w:val="af-ZA" w:eastAsia="en-US"/>
        </w:rPr>
        <w:t xml:space="preserve"> </w:t>
      </w:r>
      <w:proofErr w:type="spellStart"/>
      <w:r w:rsidR="00FF3E3D" w:rsidRPr="005E1F72">
        <w:rPr>
          <w:rFonts w:ascii="GHEA Grapalat" w:hAnsi="GHEA Grapalat" w:cs="Sylfaen"/>
          <w:sz w:val="20"/>
          <w:szCs w:val="24"/>
          <w:lang w:val="ru-RU" w:eastAsia="en-US"/>
        </w:rPr>
        <w:t>կամ</w:t>
      </w:r>
      <w:proofErr w:type="spellEnd"/>
      <w:r w:rsidR="00FF3E3D" w:rsidRPr="005E1F72">
        <w:rPr>
          <w:rFonts w:ascii="GHEA Grapalat" w:hAnsi="GHEA Grapalat" w:cs="Sylfaen"/>
          <w:sz w:val="20"/>
          <w:szCs w:val="24"/>
          <w:lang w:val="af-ZA" w:eastAsia="en-US"/>
        </w:rPr>
        <w:t xml:space="preserve"> </w:t>
      </w:r>
      <w:proofErr w:type="spellStart"/>
      <w:r w:rsidR="00FF3E3D" w:rsidRPr="005E1F72">
        <w:rPr>
          <w:rFonts w:ascii="GHEA Grapalat" w:hAnsi="GHEA Grapalat" w:cs="Sylfaen"/>
          <w:sz w:val="20"/>
          <w:szCs w:val="24"/>
          <w:lang w:val="ru-RU" w:eastAsia="en-US"/>
        </w:rPr>
        <w:t>գնումն</w:t>
      </w:r>
      <w:proofErr w:type="spellEnd"/>
      <w:r w:rsidR="00FF3E3D" w:rsidRPr="005E1F72">
        <w:rPr>
          <w:rFonts w:ascii="GHEA Grapalat" w:hAnsi="GHEA Grapalat" w:cs="Sylfaen"/>
          <w:sz w:val="20"/>
          <w:szCs w:val="24"/>
          <w:lang w:val="af-ZA" w:eastAsia="en-US"/>
        </w:rPr>
        <w:t xml:space="preserve"> </w:t>
      </w:r>
      <w:proofErr w:type="spellStart"/>
      <w:r w:rsidR="00FF3E3D" w:rsidRPr="005E1F72">
        <w:rPr>
          <w:rFonts w:ascii="GHEA Grapalat" w:hAnsi="GHEA Grapalat" w:cs="Sylfaen"/>
          <w:sz w:val="20"/>
          <w:szCs w:val="24"/>
          <w:lang w:val="ru-RU" w:eastAsia="en-US"/>
        </w:rPr>
        <w:t>իրականացվում</w:t>
      </w:r>
      <w:proofErr w:type="spellEnd"/>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է</w:t>
      </w:r>
      <w:r w:rsidR="00FF3E3D" w:rsidRPr="005E1F72">
        <w:rPr>
          <w:rFonts w:ascii="GHEA Grapalat" w:hAnsi="GHEA Grapalat" w:cs="Sylfaen"/>
          <w:sz w:val="20"/>
          <w:szCs w:val="24"/>
          <w:lang w:val="af-ZA" w:eastAsia="en-US"/>
        </w:rPr>
        <w:t xml:space="preserve"> </w:t>
      </w:r>
      <w:proofErr w:type="spellStart"/>
      <w:r w:rsidR="00FF3E3D" w:rsidRPr="005E1F72">
        <w:rPr>
          <w:rFonts w:ascii="GHEA Grapalat" w:hAnsi="GHEA Grapalat" w:cs="Sylfaen"/>
          <w:sz w:val="20"/>
          <w:szCs w:val="24"/>
          <w:lang w:val="ru-RU" w:eastAsia="en-US"/>
        </w:rPr>
        <w:t>Օրենքի</w:t>
      </w:r>
      <w:proofErr w:type="spellEnd"/>
      <w:r w:rsidR="00FF3E3D" w:rsidRPr="005E1F72">
        <w:rPr>
          <w:rFonts w:ascii="GHEA Grapalat" w:hAnsi="GHEA Grapalat" w:cs="Sylfaen"/>
          <w:sz w:val="20"/>
          <w:szCs w:val="24"/>
          <w:lang w:val="af-ZA" w:eastAsia="en-US"/>
        </w:rPr>
        <w:t xml:space="preserve"> 15-</w:t>
      </w:r>
      <w:proofErr w:type="spellStart"/>
      <w:r w:rsidR="00FF3E3D" w:rsidRPr="005E1F72">
        <w:rPr>
          <w:rFonts w:ascii="GHEA Grapalat" w:hAnsi="GHEA Grapalat" w:cs="Sylfaen"/>
          <w:sz w:val="20"/>
          <w:szCs w:val="24"/>
          <w:lang w:val="ru-RU" w:eastAsia="en-US"/>
        </w:rPr>
        <w:t>րդ</w:t>
      </w:r>
      <w:proofErr w:type="spellEnd"/>
      <w:r w:rsidR="00FF3E3D" w:rsidRPr="005E1F72">
        <w:rPr>
          <w:rFonts w:ascii="GHEA Grapalat" w:hAnsi="GHEA Grapalat" w:cs="Sylfaen"/>
          <w:sz w:val="20"/>
          <w:szCs w:val="24"/>
          <w:lang w:val="af-ZA" w:eastAsia="en-US"/>
        </w:rPr>
        <w:t xml:space="preserve"> </w:t>
      </w:r>
      <w:proofErr w:type="spellStart"/>
      <w:r w:rsidR="00FF3E3D" w:rsidRPr="005E1F72">
        <w:rPr>
          <w:rFonts w:ascii="GHEA Grapalat" w:hAnsi="GHEA Grapalat" w:cs="Sylfaen"/>
          <w:sz w:val="20"/>
          <w:szCs w:val="24"/>
          <w:lang w:val="ru-RU" w:eastAsia="en-US"/>
        </w:rPr>
        <w:t>հոդվածի</w:t>
      </w:r>
      <w:proofErr w:type="spellEnd"/>
      <w:r w:rsidR="00FF3E3D" w:rsidRPr="005E1F72">
        <w:rPr>
          <w:rFonts w:ascii="GHEA Grapalat" w:hAnsi="GHEA Grapalat" w:cs="Sylfaen"/>
          <w:sz w:val="20"/>
          <w:szCs w:val="24"/>
          <w:lang w:val="af-ZA" w:eastAsia="en-US"/>
        </w:rPr>
        <w:t xml:space="preserve"> 6-</w:t>
      </w:r>
      <w:proofErr w:type="spellStart"/>
      <w:r w:rsidR="00FF3E3D" w:rsidRPr="005E1F72">
        <w:rPr>
          <w:rFonts w:ascii="GHEA Grapalat" w:hAnsi="GHEA Grapalat" w:cs="Sylfaen"/>
          <w:sz w:val="20"/>
          <w:szCs w:val="24"/>
          <w:lang w:val="ru-RU" w:eastAsia="en-US"/>
        </w:rPr>
        <w:t>րդ</w:t>
      </w:r>
      <w:proofErr w:type="spellEnd"/>
      <w:r w:rsidR="00FF3E3D" w:rsidRPr="005E1F72">
        <w:rPr>
          <w:rFonts w:ascii="GHEA Grapalat" w:hAnsi="GHEA Grapalat" w:cs="Sylfaen"/>
          <w:sz w:val="20"/>
          <w:szCs w:val="24"/>
          <w:lang w:val="af-ZA" w:eastAsia="en-US"/>
        </w:rPr>
        <w:t xml:space="preserve"> </w:t>
      </w:r>
      <w:proofErr w:type="spellStart"/>
      <w:r w:rsidR="00FF3E3D" w:rsidRPr="005E1F72">
        <w:rPr>
          <w:rFonts w:ascii="GHEA Grapalat" w:hAnsi="GHEA Grapalat" w:cs="Sylfaen"/>
          <w:sz w:val="20"/>
          <w:szCs w:val="24"/>
          <w:lang w:val="ru-RU" w:eastAsia="en-US"/>
        </w:rPr>
        <w:t>մասի</w:t>
      </w:r>
      <w:proofErr w:type="spellEnd"/>
      <w:r w:rsidR="00FF3E3D" w:rsidRPr="005E1F72">
        <w:rPr>
          <w:rFonts w:ascii="GHEA Grapalat" w:hAnsi="GHEA Grapalat" w:cs="Sylfaen"/>
          <w:sz w:val="20"/>
          <w:szCs w:val="24"/>
          <w:lang w:val="af-ZA" w:eastAsia="en-US"/>
        </w:rPr>
        <w:t xml:space="preserve"> </w:t>
      </w:r>
      <w:proofErr w:type="spellStart"/>
      <w:r w:rsidR="00FF3E3D" w:rsidRPr="005E1F72">
        <w:rPr>
          <w:rFonts w:ascii="GHEA Grapalat" w:hAnsi="GHEA Grapalat" w:cs="Sylfaen"/>
          <w:sz w:val="20"/>
          <w:szCs w:val="24"/>
          <w:lang w:val="ru-RU" w:eastAsia="en-US"/>
        </w:rPr>
        <w:t>հիման</w:t>
      </w:r>
      <w:proofErr w:type="spellEnd"/>
      <w:r w:rsidR="00FF3E3D" w:rsidRPr="005E1F72">
        <w:rPr>
          <w:rFonts w:ascii="GHEA Grapalat" w:hAnsi="GHEA Grapalat" w:cs="Sylfaen"/>
          <w:sz w:val="20"/>
          <w:szCs w:val="24"/>
          <w:lang w:val="af-ZA" w:eastAsia="en-US"/>
        </w:rPr>
        <w:t xml:space="preserve"> </w:t>
      </w:r>
      <w:proofErr w:type="spellStart"/>
      <w:r w:rsidR="00FF3E3D" w:rsidRPr="005E1F72">
        <w:rPr>
          <w:rFonts w:ascii="GHEA Grapalat" w:hAnsi="GHEA Grapalat" w:cs="Sylfaen"/>
          <w:sz w:val="20"/>
          <w:szCs w:val="24"/>
          <w:lang w:val="ru-RU" w:eastAsia="en-US"/>
        </w:rPr>
        <w:t>վրա</w:t>
      </w:r>
      <w:proofErr w:type="spellEnd"/>
      <w:r w:rsidR="009B6D58" w:rsidRPr="005E1F72">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69331520"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հաջորդաբար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տեղեր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զբաղեցրած</w:t>
      </w:r>
      <w:proofErr w:type="spellEnd"/>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պայման</w:t>
      </w:r>
      <w:proofErr w:type="spellEnd"/>
      <w:r w:rsidRPr="005E1F72">
        <w:rPr>
          <w:rFonts w:ascii="GHEA Grapalat" w:hAnsi="GHEA Grapalat" w:cs="Sylfaen"/>
          <w:sz w:val="20"/>
          <w:szCs w:val="24"/>
          <w:lang w:val="af-ZA" w:eastAsia="en-US"/>
        </w:rPr>
        <w:softHyphen/>
      </w:r>
      <w:proofErr w:type="spellStart"/>
      <w:r w:rsidRPr="005E1F72">
        <w:rPr>
          <w:rFonts w:ascii="GHEA Grapalat" w:hAnsi="GHEA Grapalat" w:cs="Sylfaen"/>
          <w:sz w:val="20"/>
          <w:szCs w:val="24"/>
          <w:lang w:val="ru-RU" w:eastAsia="en-US"/>
        </w:rPr>
        <w:t>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բավարարող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գնահատված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բոլոր</w:t>
      </w:r>
      <w:proofErr w:type="spellEnd"/>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բոլոր</w:t>
      </w:r>
      <w:proofErr w:type="spellEnd"/>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67BE4ABC"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բավարար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գնահատված</w:t>
      </w:r>
      <w:proofErr w:type="spellEnd"/>
      <w:r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հայտեր</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բոլոր</w:t>
      </w:r>
      <w:proofErr w:type="spellEnd"/>
      <w:r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A45ED89"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37B64F13"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68046F7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սահմանված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լրանալու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ըստ</w:t>
      </w:r>
      <w:proofErr w:type="spellEnd"/>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գերազանցում</w:t>
      </w:r>
      <w:proofErr w:type="spellEnd"/>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հայտարարվում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հաջորդաբար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տեղերը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զբաղեցրած</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w:t>
      </w:r>
    </w:p>
    <w:p w14:paraId="0D35AAE3" w14:textId="77777777" w:rsidR="00387F66" w:rsidRPr="00616808" w:rsidRDefault="009B6D58" w:rsidP="007B17A9">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բանակցությունների</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համար</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սահմանված</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վերջնաժամկետը</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լրանալու</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պահին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եթե</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դրան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ներկա</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մասնակիցների</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ներկայացրած</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գները</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գերազանցում</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են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գնման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հայտով</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սահմանված</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գինը</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ապա</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գնահատող</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հանձնաժողովը</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կարող</w:t>
      </w:r>
      <w:proofErr w:type="spellEnd"/>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է</w:t>
      </w:r>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բանակցությունների</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արդյունքում</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ցածր</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գնային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առաջարկ</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ներկայացրած</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մասնակցին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հայտարարել</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ընտրված</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մասնակից</w:t>
      </w:r>
      <w:proofErr w:type="spellEnd"/>
      <w:r w:rsidR="00F964A6" w:rsidRPr="006A626F">
        <w:rPr>
          <w:rFonts w:ascii="GHEA Grapalat" w:hAnsi="GHEA Grapalat" w:cs="Sylfaen"/>
          <w:sz w:val="20"/>
          <w:lang w:val="ru-RU"/>
        </w:rPr>
        <w:t>՝</w:t>
      </w:r>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պայմանով</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որ</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վերջինիս</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հետ</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կնքվող</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պայմանագրով</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նախատեսված</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կողմերի</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իրավունքներն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ու</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պարտականություններն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ուժի</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մեջ</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են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մտնում</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գնման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հայտով</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սահմանված</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գինը</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գերազանցող</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չափով</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լրացուցիչ</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ֆինանսական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միջոցներ</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նախատեսվելու</w:t>
      </w:r>
      <w:proofErr w:type="spellEnd"/>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և</w:t>
      </w:r>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դրա</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հիման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վրա</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կողմերի</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միջև</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համաձայնագիր</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կնքելու</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դեպքում</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Ընդ</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որում</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համաձայնագիրը</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կնքվում</w:t>
      </w:r>
      <w:proofErr w:type="spellEnd"/>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է</w:t>
      </w:r>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լրացուցիչ</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ֆինանսական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միջոցները</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նախատեսվելուն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հաջորդող</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տասնհինգ</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աշխատանքային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օրվա</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ընթացքում</w:t>
      </w:r>
      <w:proofErr w:type="spellEnd"/>
      <w:r w:rsidR="00F964A6" w:rsidRPr="006A626F">
        <w:rPr>
          <w:rFonts w:ascii="GHEA Grapalat" w:hAnsi="GHEA Grapalat" w:cs="Sylfaen"/>
          <w:sz w:val="20"/>
          <w:lang w:val="ru-RU"/>
        </w:rPr>
        <w:t>՝</w:t>
      </w:r>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ապրանքի</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մատակարարման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ժամկետները</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երկարաձգելով</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պայմանագրի</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կնքման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օրվանից</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մինչև</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համաձայնագրի</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կնքման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օրն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ընկած</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ժամանակահատվածով</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Սույն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պարբերության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համաձայն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կնքված</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պայմանագիրը</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լուծվում</w:t>
      </w:r>
      <w:proofErr w:type="spellEnd"/>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է</w:t>
      </w:r>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եթե</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կնքելուն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հաջորդող</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վաթսուն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օրացուցային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օրվա</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ընթացքում</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լրացուցիչ</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ֆինանսական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միջոցներ</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չեն</w:t>
      </w:r>
      <w:proofErr w:type="spellEnd"/>
      <w:r w:rsidR="00F964A6" w:rsidRPr="006A626F">
        <w:rPr>
          <w:rFonts w:ascii="GHEA Grapalat" w:hAnsi="GHEA Grapalat" w:cs="Sylfaen"/>
          <w:sz w:val="20"/>
          <w:lang w:val="af-ZA"/>
        </w:rPr>
        <w:t xml:space="preserve"> </w:t>
      </w:r>
      <w:proofErr w:type="spellStart"/>
      <w:r w:rsidR="00F964A6" w:rsidRPr="006A626F">
        <w:rPr>
          <w:rFonts w:ascii="GHEA Grapalat" w:hAnsi="GHEA Grapalat" w:cs="Sylfaen"/>
          <w:sz w:val="20"/>
          <w:lang w:val="ru-RU"/>
        </w:rPr>
        <w:t>նախատեսվում</w:t>
      </w:r>
      <w:proofErr w:type="spellEnd"/>
      <w:r w:rsidR="00F964A6">
        <w:rPr>
          <w:rFonts w:ascii="Cambria Math" w:hAnsi="Cambria Math" w:cs="Sylfaen"/>
          <w:sz w:val="20"/>
          <w:lang w:val="hy-AM"/>
        </w:rPr>
        <w:t xml:space="preserve">․ </w:t>
      </w:r>
    </w:p>
    <w:p w14:paraId="5EE97AD7" w14:textId="77777777" w:rsidR="000058C9"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3E1A62AC"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15482ECA" w14:textId="77777777"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0D37A7BE" w14:textId="77777777"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w:t>
      </w:r>
      <w:r w:rsidR="00563192">
        <w:rPr>
          <w:rFonts w:ascii="GHEA Grapalat" w:hAnsi="GHEA Grapalat" w:cs="Sylfaen"/>
          <w:sz w:val="20"/>
          <w:szCs w:val="24"/>
          <w:lang w:val="af-ZA" w:eastAsia="en-US"/>
        </w:rPr>
        <w:lastRenderedPageBreak/>
        <w:t>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2B2AEBE2"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8A7F7FF" w14:textId="77777777"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14:paraId="4EE1C2A2" w14:textId="77777777"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45F4A841"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55E79290"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2FEE8D0F"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DA63DC1" w14:textId="77777777"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D9C15FE" w14:textId="77777777"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5E1F72">
        <w:rPr>
          <w:rFonts w:ascii="GHEA Grapalat" w:hAnsi="GHEA Grapalat" w:cs="Sylfaen"/>
          <w:sz w:val="20"/>
        </w:rPr>
        <w:t>րդ</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հոդվածի</w:t>
      </w:r>
      <w:proofErr w:type="spellEnd"/>
      <w:r w:rsidR="0036230B" w:rsidRPr="005E1F72">
        <w:rPr>
          <w:rFonts w:ascii="GHEA Grapalat" w:hAnsi="GHEA Grapalat" w:cs="Sylfaen"/>
          <w:sz w:val="20"/>
          <w:lang w:val="af-ZA"/>
        </w:rPr>
        <w:t xml:space="preserve"> 1-</w:t>
      </w:r>
      <w:proofErr w:type="spellStart"/>
      <w:r w:rsidR="0036230B" w:rsidRPr="005E1F72">
        <w:rPr>
          <w:rFonts w:ascii="GHEA Grapalat" w:hAnsi="GHEA Grapalat" w:cs="Sylfaen"/>
          <w:sz w:val="20"/>
        </w:rPr>
        <w:t>ին</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մասի</w:t>
      </w:r>
      <w:proofErr w:type="spellEnd"/>
      <w:r w:rsidR="0036230B" w:rsidRPr="005E1F72">
        <w:rPr>
          <w:rFonts w:ascii="GHEA Grapalat" w:hAnsi="GHEA Grapalat" w:cs="Sylfaen"/>
          <w:sz w:val="20"/>
          <w:lang w:val="af-ZA"/>
        </w:rPr>
        <w:t xml:space="preserve"> 6-</w:t>
      </w:r>
      <w:proofErr w:type="spellStart"/>
      <w:r w:rsidR="0036230B" w:rsidRPr="005E1F72">
        <w:rPr>
          <w:rFonts w:ascii="GHEA Grapalat" w:hAnsi="GHEA Grapalat" w:cs="Sylfaen"/>
          <w:sz w:val="20"/>
        </w:rPr>
        <w:t>րդ</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կետով</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նախատեսված</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հիմքերն</w:t>
      </w:r>
      <w:proofErr w:type="spellEnd"/>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հայտ</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գալու</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օրվան</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հաջորդող</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հինգ</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աշխատանքային</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օրվա</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ընթացքում</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պատվիրատուն</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տվյալ</w:t>
      </w:r>
      <w:proofErr w:type="spellEnd"/>
      <w:r w:rsidR="0036230B" w:rsidRPr="005E1F72">
        <w:rPr>
          <w:rFonts w:ascii="GHEA Grapalat" w:hAnsi="GHEA Grapalat" w:cs="Sylfaen"/>
          <w:sz w:val="20"/>
          <w:lang w:val="af-ZA"/>
        </w:rPr>
        <w:t xml:space="preserve"> </w:t>
      </w:r>
      <w:proofErr w:type="spellStart"/>
      <w:r w:rsidR="00C806B2" w:rsidRPr="005E1F72">
        <w:rPr>
          <w:rFonts w:ascii="GHEA Grapalat" w:hAnsi="GHEA Grapalat" w:cs="Sylfaen"/>
          <w:sz w:val="20"/>
        </w:rPr>
        <w:t>մ</w:t>
      </w:r>
      <w:r w:rsidR="0036230B" w:rsidRPr="005E1F72">
        <w:rPr>
          <w:rFonts w:ascii="GHEA Grapalat" w:hAnsi="GHEA Grapalat" w:cs="Sylfaen"/>
          <w:sz w:val="20"/>
        </w:rPr>
        <w:t>ասնակցի</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տվյալները</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համապատասխան</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հիմքերով</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գրավոր</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ուղարկում</w:t>
      </w:r>
      <w:proofErr w:type="spellEnd"/>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լիազորված</w:t>
      </w:r>
      <w:proofErr w:type="spellEnd"/>
      <w:r w:rsidR="0036230B"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մարմին</w:t>
      </w:r>
      <w:proofErr w:type="spellEnd"/>
      <w:r w:rsidR="00881C05" w:rsidRPr="005E1F72">
        <w:rPr>
          <w:rFonts w:ascii="GHEA Grapalat" w:hAnsi="GHEA Grapalat" w:cs="Sylfaen"/>
          <w:sz w:val="20"/>
          <w:lang w:val="hy-AM"/>
        </w:rPr>
        <w:t xml:space="preserve">, </w:t>
      </w:r>
      <w:proofErr w:type="spellStart"/>
      <w:r w:rsidR="00881C05" w:rsidRPr="005E1F72">
        <w:rPr>
          <w:rFonts w:ascii="GHEA Grapalat" w:hAnsi="GHEA Grapalat" w:cs="Sylfaen"/>
          <w:sz w:val="20"/>
        </w:rPr>
        <w:t>որը</w:t>
      </w:r>
      <w:proofErr w:type="spellEnd"/>
      <w:r w:rsidR="00881C05" w:rsidRPr="005E1F72">
        <w:rPr>
          <w:rFonts w:ascii="GHEA Grapalat" w:hAnsi="GHEA Grapalat" w:cs="Sylfaen"/>
          <w:sz w:val="20"/>
          <w:lang w:val="af-ZA"/>
        </w:rPr>
        <w:t xml:space="preserve"> </w:t>
      </w:r>
      <w:proofErr w:type="spellStart"/>
      <w:r w:rsidR="00881C05" w:rsidRPr="005E1F72">
        <w:rPr>
          <w:rFonts w:ascii="GHEA Grapalat" w:hAnsi="GHEA Grapalat" w:cs="Sylfaen"/>
          <w:sz w:val="20"/>
        </w:rPr>
        <w:t>դրանք</w:t>
      </w:r>
      <w:proofErr w:type="spellEnd"/>
      <w:r w:rsidR="00881C05" w:rsidRPr="005E1F72">
        <w:rPr>
          <w:rFonts w:ascii="GHEA Grapalat" w:hAnsi="GHEA Grapalat" w:cs="Sylfaen"/>
          <w:sz w:val="20"/>
          <w:lang w:val="af-ZA"/>
        </w:rPr>
        <w:t xml:space="preserve"> </w:t>
      </w:r>
      <w:proofErr w:type="spellStart"/>
      <w:r w:rsidR="00881C05" w:rsidRPr="005E1F72">
        <w:rPr>
          <w:rFonts w:ascii="GHEA Grapalat" w:hAnsi="GHEA Grapalat" w:cs="Sylfaen"/>
          <w:sz w:val="20"/>
        </w:rPr>
        <w:t>ստանալուն</w:t>
      </w:r>
      <w:proofErr w:type="spellEnd"/>
      <w:r w:rsidR="00881C05" w:rsidRPr="005E1F72">
        <w:rPr>
          <w:rFonts w:ascii="GHEA Grapalat" w:hAnsi="GHEA Grapalat" w:cs="Sylfaen"/>
          <w:sz w:val="20"/>
          <w:lang w:val="af-ZA"/>
        </w:rPr>
        <w:t xml:space="preserve"> </w:t>
      </w:r>
      <w:proofErr w:type="spellStart"/>
      <w:r w:rsidR="00881C05" w:rsidRPr="005E1F72">
        <w:rPr>
          <w:rFonts w:ascii="GHEA Grapalat" w:hAnsi="GHEA Grapalat" w:cs="Sylfaen"/>
          <w:sz w:val="20"/>
        </w:rPr>
        <w:t>հաջորդող</w:t>
      </w:r>
      <w:proofErr w:type="spellEnd"/>
      <w:r w:rsidR="00881C05" w:rsidRPr="005E1F72">
        <w:rPr>
          <w:rFonts w:ascii="GHEA Grapalat" w:hAnsi="GHEA Grapalat" w:cs="Sylfaen"/>
          <w:sz w:val="20"/>
          <w:lang w:val="af-ZA"/>
        </w:rPr>
        <w:t xml:space="preserve"> </w:t>
      </w:r>
      <w:proofErr w:type="spellStart"/>
      <w:r w:rsidR="00881C05" w:rsidRPr="005E1F72">
        <w:rPr>
          <w:rFonts w:ascii="GHEA Grapalat" w:hAnsi="GHEA Grapalat" w:cs="Sylfaen"/>
          <w:sz w:val="20"/>
        </w:rPr>
        <w:t>հինգ</w:t>
      </w:r>
      <w:proofErr w:type="spellEnd"/>
      <w:r w:rsidR="00881C05" w:rsidRPr="005E1F72">
        <w:rPr>
          <w:rFonts w:ascii="GHEA Grapalat" w:hAnsi="GHEA Grapalat" w:cs="Sylfaen"/>
          <w:sz w:val="20"/>
          <w:lang w:val="af-ZA"/>
        </w:rPr>
        <w:t xml:space="preserve"> </w:t>
      </w:r>
      <w:proofErr w:type="spellStart"/>
      <w:r w:rsidR="00881C05" w:rsidRPr="005E1F72">
        <w:rPr>
          <w:rFonts w:ascii="GHEA Grapalat" w:hAnsi="GHEA Grapalat" w:cs="Sylfaen"/>
          <w:sz w:val="20"/>
        </w:rPr>
        <w:t>աշխատանքային</w:t>
      </w:r>
      <w:proofErr w:type="spellEnd"/>
      <w:r w:rsidR="00881C05" w:rsidRPr="005E1F72">
        <w:rPr>
          <w:rFonts w:ascii="GHEA Grapalat" w:hAnsi="GHEA Grapalat" w:cs="Sylfaen"/>
          <w:sz w:val="20"/>
          <w:lang w:val="af-ZA"/>
        </w:rPr>
        <w:t xml:space="preserve"> </w:t>
      </w:r>
      <w:proofErr w:type="spellStart"/>
      <w:r w:rsidR="00881C05" w:rsidRPr="005E1F72">
        <w:rPr>
          <w:rFonts w:ascii="GHEA Grapalat" w:hAnsi="GHEA Grapalat" w:cs="Sylfaen"/>
          <w:sz w:val="20"/>
        </w:rPr>
        <w:t>օրվա</w:t>
      </w:r>
      <w:proofErr w:type="spellEnd"/>
      <w:r w:rsidR="00881C05" w:rsidRPr="005E1F72">
        <w:rPr>
          <w:rFonts w:ascii="GHEA Grapalat" w:hAnsi="GHEA Grapalat" w:cs="Sylfaen"/>
          <w:sz w:val="20"/>
          <w:lang w:val="af-ZA"/>
        </w:rPr>
        <w:t xml:space="preserve"> </w:t>
      </w:r>
      <w:proofErr w:type="spellStart"/>
      <w:r w:rsidR="00881C05" w:rsidRPr="005E1F72">
        <w:rPr>
          <w:rFonts w:ascii="GHEA Grapalat" w:hAnsi="GHEA Grapalat" w:cs="Sylfaen"/>
          <w:sz w:val="20"/>
        </w:rPr>
        <w:t>ընթացքում</w:t>
      </w:r>
      <w:proofErr w:type="spellEnd"/>
      <w:r w:rsidR="00881C05" w:rsidRPr="005E1F72">
        <w:rPr>
          <w:rFonts w:ascii="GHEA Grapalat" w:hAnsi="GHEA Grapalat" w:cs="Sylfaen"/>
          <w:sz w:val="20"/>
          <w:lang w:val="af-ZA"/>
        </w:rPr>
        <w:t xml:space="preserve"> </w:t>
      </w:r>
      <w:bookmarkStart w:id="8" w:name="_Hlk9262748"/>
      <w:proofErr w:type="spellStart"/>
      <w:r w:rsidR="00A31A12">
        <w:rPr>
          <w:rFonts w:ascii="GHEA Grapalat" w:hAnsi="GHEA Grapalat" w:cs="Sylfaen"/>
          <w:sz w:val="20"/>
        </w:rPr>
        <w:t>նախաձեռնում</w:t>
      </w:r>
      <w:proofErr w:type="spellEnd"/>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proofErr w:type="spellStart"/>
      <w:r w:rsidR="00A31A12">
        <w:rPr>
          <w:rFonts w:ascii="GHEA Grapalat" w:hAnsi="GHEA Grapalat" w:cs="Sylfaen"/>
          <w:sz w:val="20"/>
        </w:rPr>
        <w:t>տվյալ</w:t>
      </w:r>
      <w:proofErr w:type="spellEnd"/>
      <w:r w:rsidR="00A31A12" w:rsidRPr="002A4619">
        <w:rPr>
          <w:rFonts w:ascii="GHEA Grapalat" w:hAnsi="GHEA Grapalat" w:cs="Sylfaen"/>
          <w:sz w:val="20"/>
          <w:lang w:val="af-ZA"/>
        </w:rPr>
        <w:t xml:space="preserve"> </w:t>
      </w:r>
      <w:proofErr w:type="spellStart"/>
      <w:r w:rsidR="00A31A12">
        <w:rPr>
          <w:rFonts w:ascii="GHEA Grapalat" w:hAnsi="GHEA Grapalat" w:cs="Sylfaen"/>
          <w:sz w:val="20"/>
        </w:rPr>
        <w:t>մասնակցին</w:t>
      </w:r>
      <w:proofErr w:type="spellEnd"/>
      <w:r w:rsidR="00A31A12" w:rsidRPr="002A4619">
        <w:rPr>
          <w:rFonts w:ascii="GHEA Grapalat" w:hAnsi="GHEA Grapalat" w:cs="Sylfaen"/>
          <w:sz w:val="20"/>
          <w:lang w:val="af-ZA"/>
        </w:rPr>
        <w:t xml:space="preserve"> </w:t>
      </w:r>
      <w:proofErr w:type="spellStart"/>
      <w:r w:rsidR="00A31A12">
        <w:rPr>
          <w:rFonts w:ascii="GHEA Grapalat" w:hAnsi="GHEA Grapalat" w:cs="Sylfaen"/>
          <w:sz w:val="20"/>
        </w:rPr>
        <w:t>գնումների</w:t>
      </w:r>
      <w:proofErr w:type="spellEnd"/>
      <w:r w:rsidR="00A31A12" w:rsidRPr="002A4619">
        <w:rPr>
          <w:rFonts w:ascii="GHEA Grapalat" w:hAnsi="GHEA Grapalat" w:cs="Sylfaen"/>
          <w:sz w:val="20"/>
          <w:lang w:val="af-ZA"/>
        </w:rPr>
        <w:t xml:space="preserve"> </w:t>
      </w:r>
      <w:proofErr w:type="spellStart"/>
      <w:r w:rsidR="00A31A12">
        <w:rPr>
          <w:rFonts w:ascii="GHEA Grapalat" w:hAnsi="GHEA Grapalat" w:cs="Sylfaen"/>
          <w:sz w:val="20"/>
        </w:rPr>
        <w:t>գործընթացին</w:t>
      </w:r>
      <w:proofErr w:type="spellEnd"/>
      <w:r w:rsidR="00A31A12" w:rsidRPr="002A4619">
        <w:rPr>
          <w:rFonts w:ascii="GHEA Grapalat" w:hAnsi="GHEA Grapalat" w:cs="Sylfaen"/>
          <w:sz w:val="20"/>
          <w:lang w:val="af-ZA"/>
        </w:rPr>
        <w:t xml:space="preserve"> </w:t>
      </w:r>
      <w:proofErr w:type="spellStart"/>
      <w:r w:rsidR="00A31A12">
        <w:rPr>
          <w:rFonts w:ascii="GHEA Grapalat" w:hAnsi="GHEA Grapalat" w:cs="Sylfaen"/>
          <w:sz w:val="20"/>
        </w:rPr>
        <w:t>մասնակցելու</w:t>
      </w:r>
      <w:proofErr w:type="spellEnd"/>
      <w:r w:rsidR="00A31A12" w:rsidRPr="002A4619">
        <w:rPr>
          <w:rFonts w:ascii="GHEA Grapalat" w:hAnsi="GHEA Grapalat" w:cs="Sylfaen"/>
          <w:sz w:val="20"/>
          <w:lang w:val="af-ZA"/>
        </w:rPr>
        <w:t xml:space="preserve"> </w:t>
      </w:r>
      <w:proofErr w:type="spellStart"/>
      <w:r w:rsidR="00A31A12">
        <w:rPr>
          <w:rFonts w:ascii="GHEA Grapalat" w:hAnsi="GHEA Grapalat" w:cs="Sylfaen"/>
          <w:sz w:val="20"/>
        </w:rPr>
        <w:t>իրավունք</w:t>
      </w:r>
      <w:proofErr w:type="spellEnd"/>
      <w:r w:rsidR="00A31A12" w:rsidRPr="002A4619">
        <w:rPr>
          <w:rFonts w:ascii="GHEA Grapalat" w:hAnsi="GHEA Grapalat" w:cs="Sylfaen"/>
          <w:sz w:val="20"/>
          <w:lang w:val="af-ZA"/>
        </w:rPr>
        <w:t xml:space="preserve"> </w:t>
      </w:r>
      <w:proofErr w:type="spellStart"/>
      <w:r w:rsidR="00A31A12">
        <w:rPr>
          <w:rFonts w:ascii="GHEA Grapalat" w:hAnsi="GHEA Grapalat" w:cs="Sylfaen"/>
          <w:sz w:val="20"/>
        </w:rPr>
        <w:t>չունեցող</w:t>
      </w:r>
      <w:proofErr w:type="spellEnd"/>
      <w:r w:rsidR="00A31A12" w:rsidRPr="002A4619">
        <w:rPr>
          <w:rFonts w:ascii="GHEA Grapalat" w:hAnsi="GHEA Grapalat" w:cs="Sylfaen"/>
          <w:sz w:val="20"/>
          <w:lang w:val="af-ZA"/>
        </w:rPr>
        <w:t xml:space="preserve"> </w:t>
      </w:r>
      <w:proofErr w:type="spellStart"/>
      <w:r w:rsidR="00A31A12">
        <w:rPr>
          <w:rFonts w:ascii="GHEA Grapalat" w:hAnsi="GHEA Grapalat" w:cs="Sylfaen"/>
          <w:sz w:val="20"/>
        </w:rPr>
        <w:t>մասնակիցների</w:t>
      </w:r>
      <w:proofErr w:type="spellEnd"/>
      <w:r w:rsidR="00A31A12" w:rsidRPr="002A4619">
        <w:rPr>
          <w:rFonts w:ascii="GHEA Grapalat" w:hAnsi="GHEA Grapalat" w:cs="Sylfaen"/>
          <w:sz w:val="20"/>
          <w:lang w:val="af-ZA"/>
        </w:rPr>
        <w:t xml:space="preserve"> </w:t>
      </w:r>
      <w:proofErr w:type="spellStart"/>
      <w:r w:rsidR="00A31A12">
        <w:rPr>
          <w:rFonts w:ascii="GHEA Grapalat" w:hAnsi="GHEA Grapalat" w:cs="Sylfaen"/>
          <w:sz w:val="20"/>
        </w:rPr>
        <w:t>ցուցակում</w:t>
      </w:r>
      <w:proofErr w:type="spellEnd"/>
      <w:r w:rsidR="00A31A12" w:rsidRPr="002A4619">
        <w:rPr>
          <w:rFonts w:ascii="GHEA Grapalat" w:hAnsi="GHEA Grapalat" w:cs="Sylfaen"/>
          <w:sz w:val="20"/>
          <w:lang w:val="af-ZA"/>
        </w:rPr>
        <w:t xml:space="preserve"> </w:t>
      </w:r>
      <w:proofErr w:type="spellStart"/>
      <w:r w:rsidR="00A31A12">
        <w:rPr>
          <w:rFonts w:ascii="GHEA Grapalat" w:hAnsi="GHEA Grapalat" w:cs="Sylfaen"/>
          <w:sz w:val="20"/>
        </w:rPr>
        <w:t>ներառելու</w:t>
      </w:r>
      <w:proofErr w:type="spellEnd"/>
      <w:r w:rsidR="00A31A12" w:rsidRPr="002A4619">
        <w:rPr>
          <w:rFonts w:ascii="GHEA Grapalat" w:hAnsi="GHEA Grapalat" w:cs="Sylfaen"/>
          <w:sz w:val="20"/>
          <w:lang w:val="af-ZA"/>
        </w:rPr>
        <w:t xml:space="preserve"> </w:t>
      </w:r>
      <w:proofErr w:type="spellStart"/>
      <w:r w:rsidR="00A31A12">
        <w:rPr>
          <w:rFonts w:ascii="GHEA Grapalat" w:hAnsi="GHEA Grapalat" w:cs="Sylfaen"/>
          <w:sz w:val="20"/>
        </w:rPr>
        <w:t>ընթացակարգ</w:t>
      </w:r>
      <w:bookmarkEnd w:id="8"/>
      <w:proofErr w:type="spellEnd"/>
      <w:r w:rsidR="0036230B"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Ընդ</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որում</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եթե</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մասնակցի</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գնումներին</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մասնակցելու</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իրավունք</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ունենալու</w:t>
      </w:r>
      <w:proofErr w:type="spellEnd"/>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որակվում</w:t>
      </w:r>
      <w:proofErr w:type="spellEnd"/>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որպես</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իրականությանը</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չհամապատասխանող</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կամ</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մասնակիցը</w:t>
      </w:r>
      <w:proofErr w:type="spellEnd"/>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proofErr w:type="spellStart"/>
      <w:r w:rsidR="00B54F63" w:rsidRPr="005E1F72">
        <w:rPr>
          <w:rFonts w:ascii="GHEA Grapalat" w:hAnsi="GHEA Grapalat" w:cs="Sylfaen"/>
          <w:sz w:val="20"/>
        </w:rPr>
        <w:t>հրավերով</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սահմանված</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կարգով</w:t>
      </w:r>
      <w:proofErr w:type="spellEnd"/>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ժամկետներում</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չի</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ներկայացնում</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հրավերով</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նախատեսված</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փաստաթղթերը</w:t>
      </w:r>
      <w:proofErr w:type="spellEnd"/>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proofErr w:type="spellStart"/>
      <w:r w:rsidR="00A73661" w:rsidRPr="00890CC4">
        <w:rPr>
          <w:rFonts w:ascii="GHEA Grapalat" w:hAnsi="GHEA Grapalat" w:cs="Sylfaen"/>
          <w:sz w:val="20"/>
        </w:rPr>
        <w:t>կամ</w:t>
      </w:r>
      <w:proofErr w:type="spellEnd"/>
      <w:r w:rsidR="00A73661" w:rsidRPr="00955CC1">
        <w:rPr>
          <w:rFonts w:ascii="GHEA Grapalat" w:hAnsi="GHEA Grapalat" w:cs="Sylfaen"/>
          <w:sz w:val="20"/>
          <w:lang w:val="af-ZA"/>
        </w:rPr>
        <w:t xml:space="preserve"> </w:t>
      </w:r>
      <w:proofErr w:type="spellStart"/>
      <w:r w:rsidR="00A73661" w:rsidRPr="00890CC4">
        <w:rPr>
          <w:rFonts w:ascii="GHEA Grapalat" w:hAnsi="GHEA Grapalat" w:cs="Sylfaen"/>
          <w:sz w:val="20"/>
        </w:rPr>
        <w:t>ընտրված</w:t>
      </w:r>
      <w:proofErr w:type="spellEnd"/>
      <w:r w:rsidR="00A73661" w:rsidRPr="00955CC1">
        <w:rPr>
          <w:rFonts w:ascii="GHEA Grapalat" w:hAnsi="GHEA Grapalat" w:cs="Sylfaen"/>
          <w:sz w:val="20"/>
          <w:lang w:val="af-ZA"/>
        </w:rPr>
        <w:t xml:space="preserve"> </w:t>
      </w:r>
      <w:proofErr w:type="spellStart"/>
      <w:r w:rsidR="00A73661" w:rsidRPr="00890CC4">
        <w:rPr>
          <w:rFonts w:ascii="GHEA Grapalat" w:hAnsi="GHEA Grapalat" w:cs="Sylfaen"/>
          <w:sz w:val="20"/>
        </w:rPr>
        <w:t>մասնակիցը</w:t>
      </w:r>
      <w:proofErr w:type="spellEnd"/>
      <w:r w:rsidR="00A73661" w:rsidRPr="00955CC1">
        <w:rPr>
          <w:rFonts w:ascii="GHEA Grapalat" w:hAnsi="GHEA Grapalat" w:cs="Sylfaen"/>
          <w:sz w:val="20"/>
          <w:lang w:val="af-ZA"/>
        </w:rPr>
        <w:t xml:space="preserve"> </w:t>
      </w:r>
      <w:proofErr w:type="spellStart"/>
      <w:r w:rsidR="00A73661" w:rsidRPr="00890CC4">
        <w:rPr>
          <w:rFonts w:ascii="GHEA Grapalat" w:hAnsi="GHEA Grapalat" w:cs="Sylfaen"/>
          <w:sz w:val="20"/>
        </w:rPr>
        <w:t>չի</w:t>
      </w:r>
      <w:proofErr w:type="spellEnd"/>
      <w:r w:rsidR="00A73661" w:rsidRPr="00955CC1">
        <w:rPr>
          <w:rFonts w:ascii="GHEA Grapalat" w:hAnsi="GHEA Grapalat" w:cs="Sylfaen"/>
          <w:sz w:val="20"/>
          <w:lang w:val="af-ZA"/>
        </w:rPr>
        <w:t xml:space="preserve"> </w:t>
      </w:r>
      <w:proofErr w:type="spellStart"/>
      <w:r w:rsidR="00A73661" w:rsidRPr="00890CC4">
        <w:rPr>
          <w:rFonts w:ascii="GHEA Grapalat" w:hAnsi="GHEA Grapalat" w:cs="Sylfaen"/>
          <w:sz w:val="20"/>
        </w:rPr>
        <w:t>ներկայացնում</w:t>
      </w:r>
      <w:proofErr w:type="spellEnd"/>
      <w:r w:rsidR="00A73661" w:rsidRPr="00955CC1">
        <w:rPr>
          <w:rFonts w:ascii="GHEA Grapalat" w:hAnsi="GHEA Grapalat" w:cs="Sylfaen"/>
          <w:sz w:val="20"/>
          <w:lang w:val="af-ZA"/>
        </w:rPr>
        <w:t xml:space="preserve"> </w:t>
      </w:r>
      <w:proofErr w:type="spellStart"/>
      <w:r w:rsidR="00A73661" w:rsidRPr="00890CC4">
        <w:rPr>
          <w:rFonts w:ascii="GHEA Grapalat" w:hAnsi="GHEA Grapalat" w:cs="Sylfaen"/>
          <w:sz w:val="20"/>
        </w:rPr>
        <w:t>որակավորման</w:t>
      </w:r>
      <w:proofErr w:type="spellEnd"/>
      <w:r w:rsidR="00A73661" w:rsidRPr="00955CC1">
        <w:rPr>
          <w:rFonts w:ascii="GHEA Grapalat" w:hAnsi="GHEA Grapalat" w:cs="Sylfaen"/>
          <w:sz w:val="20"/>
          <w:lang w:val="af-ZA"/>
        </w:rPr>
        <w:t xml:space="preserve"> </w:t>
      </w:r>
      <w:proofErr w:type="spellStart"/>
      <w:r w:rsidR="00A73661" w:rsidRPr="00890CC4">
        <w:rPr>
          <w:rFonts w:ascii="GHEA Grapalat" w:hAnsi="GHEA Grapalat" w:cs="Sylfaen"/>
          <w:sz w:val="20"/>
        </w:rPr>
        <w:t>ապահովումը</w:t>
      </w:r>
      <w:proofErr w:type="spellEnd"/>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ապա</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այդ</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հանգամանքը</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համարվում</w:t>
      </w:r>
      <w:proofErr w:type="spellEnd"/>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որպես</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գնման</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գործընթացի</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շրջանակում</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ստանձնված</w:t>
      </w:r>
      <w:proofErr w:type="spellEnd"/>
      <w:r w:rsidR="00B54F63" w:rsidRPr="005E1F72">
        <w:rPr>
          <w:rFonts w:ascii="GHEA Grapalat" w:hAnsi="GHEA Grapalat" w:cs="Sylfaen"/>
          <w:sz w:val="20"/>
          <w:lang w:val="af-ZA"/>
        </w:rPr>
        <w:t xml:space="preserve"> </w:t>
      </w:r>
      <w:proofErr w:type="spellStart"/>
      <w:r w:rsidR="00B54F63" w:rsidRPr="005E1F72">
        <w:rPr>
          <w:rFonts w:ascii="GHEA Grapalat" w:hAnsi="GHEA Grapalat" w:cs="Sylfaen"/>
          <w:sz w:val="20"/>
        </w:rPr>
        <w:t>պարտավորության</w:t>
      </w:r>
      <w:proofErr w:type="spellEnd"/>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14:paraId="080474F0"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AA3CB2">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2E06CF7D"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AA3CB2">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հրավերի</w:t>
      </w:r>
      <w:proofErr w:type="spellEnd"/>
      <w:r w:rsidRPr="00EF2159">
        <w:rPr>
          <w:rFonts w:ascii="GHEA Grapalat" w:hAnsi="GHEA Grapalat" w:cs="Sylfaen"/>
          <w:sz w:val="20"/>
          <w:szCs w:val="24"/>
          <w:lang w:val="af-ZA" w:eastAsia="en-US"/>
        </w:rPr>
        <w:t xml:space="preserve"> 1-</w:t>
      </w:r>
      <w:proofErr w:type="spellStart"/>
      <w:r w:rsidRPr="00EF2159">
        <w:rPr>
          <w:rFonts w:ascii="GHEA Grapalat" w:hAnsi="GHEA Grapalat" w:cs="Sylfaen"/>
          <w:sz w:val="20"/>
          <w:szCs w:val="24"/>
          <w:lang w:val="ru-RU" w:eastAsia="en-US"/>
        </w:rPr>
        <w:t>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մասի</w:t>
      </w:r>
      <w:proofErr w:type="spellEnd"/>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8,10 </w:t>
      </w:r>
      <w:proofErr w:type="spellStart"/>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նշված</w:t>
      </w:r>
      <w:proofErr w:type="spellEnd"/>
      <w:r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փաստաթղթերը</w:t>
      </w:r>
      <w:proofErr w:type="spellEnd"/>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հանձնա</w:t>
      </w:r>
      <w:proofErr w:type="spellEnd"/>
      <w:r w:rsidR="007A5810" w:rsidRPr="00EF2159">
        <w:rPr>
          <w:rFonts w:ascii="GHEA Grapalat" w:hAnsi="GHEA Grapalat" w:cs="Sylfaen"/>
          <w:sz w:val="20"/>
          <w:szCs w:val="24"/>
          <w:lang w:val="af-ZA" w:eastAsia="en-US"/>
        </w:rPr>
        <w:softHyphen/>
      </w:r>
      <w:proofErr w:type="spellStart"/>
      <w:r w:rsidR="007A5810" w:rsidRPr="00EF2159">
        <w:rPr>
          <w:rFonts w:ascii="GHEA Grapalat" w:hAnsi="GHEA Grapalat" w:cs="Sylfaen"/>
          <w:sz w:val="20"/>
          <w:szCs w:val="24"/>
          <w:lang w:val="ru-RU" w:eastAsia="en-US"/>
        </w:rPr>
        <w:t>ժողովի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ներկայաց</w:t>
      </w:r>
      <w:proofErr w:type="spellEnd"/>
      <w:r w:rsidR="00EF2159">
        <w:rPr>
          <w:rFonts w:ascii="GHEA Grapalat" w:hAnsi="GHEA Grapalat" w:cs="Sylfaen"/>
          <w:sz w:val="20"/>
          <w:szCs w:val="24"/>
          <w:lang w:eastAsia="en-US"/>
        </w:rPr>
        <w:t>ն</w:t>
      </w:r>
      <w:proofErr w:type="spellStart"/>
      <w:r w:rsidR="007A5810" w:rsidRPr="00EF2159">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5652C002"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3F9CDF26"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00298728"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432AE8C"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375F005C"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29DA6EE" w14:textId="77777777"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0519ECAE"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4E99781F"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70A21DD7"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165FC67B"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734E1C72"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6A6315C"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00C0584A"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6E07B565"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8C6CB7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D788FA3" w14:textId="77777777" w:rsidR="00583092" w:rsidRPr="005E1F72" w:rsidRDefault="00583092" w:rsidP="00EF3662">
      <w:pPr>
        <w:pStyle w:val="23"/>
        <w:spacing w:line="240" w:lineRule="auto"/>
        <w:ind w:firstLine="567"/>
        <w:rPr>
          <w:rFonts w:ascii="GHEA Grapalat" w:hAnsi="GHEA Grapalat"/>
          <w:i/>
          <w:lang w:val="es-ES"/>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B72291">
        <w:rPr>
          <w:rFonts w:ascii="GHEA Grapalat" w:hAnsi="GHEA Grapalat" w:cs="Sylfaen"/>
          <w:lang w:val="hy-AM"/>
        </w:rPr>
        <w:t xml:space="preserve">5 </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sidRPr="005E1F72">
        <w:rPr>
          <w:rFonts w:ascii="GHEA Grapalat" w:hAnsi="GHEA Grapalat" w:cs="Arial"/>
          <w:lang w:val="es-ES"/>
        </w:rPr>
        <w:t>:</w:t>
      </w:r>
    </w:p>
    <w:p w14:paraId="552B4046" w14:textId="77777777" w:rsidR="00583092" w:rsidRPr="003B135C" w:rsidRDefault="00583092" w:rsidP="00EF3662">
      <w:pPr>
        <w:pStyle w:val="23"/>
        <w:spacing w:line="240" w:lineRule="auto"/>
        <w:ind w:firstLine="567"/>
        <w:rPr>
          <w:rFonts w:ascii="GHEA Grapalat" w:hAnsi="GHEA Grapalat" w:cs="Sylfaen"/>
          <w:szCs w:val="24"/>
          <w:lang w:val="es-ES"/>
        </w:rPr>
      </w:pPr>
      <w:proofErr w:type="spellStart"/>
      <w:r w:rsidRPr="005E1F72">
        <w:rPr>
          <w:rFonts w:ascii="GHEA Grapalat" w:hAnsi="GHEA Grapalat" w:cs="Sylfaen"/>
          <w:szCs w:val="24"/>
          <w:lang w:val="ru-RU"/>
        </w:rPr>
        <w:t>Պատվիրատուն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կնքում</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կետով</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նախատեսված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ժամկետում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որևէ</w:t>
      </w:r>
      <w:proofErr w:type="spellEnd"/>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բողոքարկում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որոշումը</w:t>
      </w:r>
      <w:proofErr w:type="spellEnd"/>
      <w:r w:rsidRPr="005E1F72">
        <w:rPr>
          <w:rFonts w:ascii="GHEA Grapalat" w:hAnsi="GHEA Grapalat" w:cs="Sylfaen"/>
          <w:szCs w:val="24"/>
          <w:lang w:val="ru-RU"/>
        </w:rPr>
        <w:t>։</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74D9205" w14:textId="77777777" w:rsidR="0033564D" w:rsidRPr="00BD57B2" w:rsidRDefault="00787DFA" w:rsidP="00BD57B2">
      <w:pPr>
        <w:pStyle w:val="23"/>
        <w:spacing w:line="240" w:lineRule="auto"/>
        <w:ind w:firstLine="567"/>
        <w:rPr>
          <w:rFonts w:ascii="GHEA Grapalat" w:hAnsi="GHEA Grapalat" w:cs="Sylfaen"/>
          <w:lang w:val="es-ES"/>
        </w:rPr>
      </w:pPr>
      <w:r w:rsidRPr="002B0733">
        <w:rPr>
          <w:rFonts w:ascii="GHEA Grapalat" w:hAnsi="GHEA Grapalat" w:cs="Sylfaen"/>
          <w:lang w:val="es-ES"/>
        </w:rPr>
        <w:t>8</w:t>
      </w:r>
      <w:r w:rsidR="007E28F6">
        <w:rPr>
          <w:rFonts w:ascii="GHEA Grapalat" w:hAnsi="GHEA Grapalat" w:cs="Sylfaen"/>
          <w:lang w:val="hy-AM"/>
        </w:rPr>
        <w:t>.</w:t>
      </w:r>
      <w:r w:rsidR="009569C0" w:rsidRPr="003D1A3B">
        <w:rPr>
          <w:rFonts w:ascii="GHEA Grapalat" w:hAnsi="GHEA Grapalat" w:cs="Sylfaen"/>
          <w:lang w:val="es-ES"/>
        </w:rPr>
        <w:t xml:space="preserve">26 </w:t>
      </w:r>
      <w:proofErr w:type="spellStart"/>
      <w:r w:rsidR="009569C0" w:rsidRPr="003D1A3B">
        <w:rPr>
          <w:rFonts w:ascii="GHEA Grapalat" w:hAnsi="GHEA Grapalat" w:cs="Sylfaen"/>
          <w:lang w:val="es-ES"/>
        </w:rPr>
        <w:t>Սույն</w:t>
      </w:r>
      <w:proofErr w:type="spellEnd"/>
      <w:r w:rsidR="00912BAD" w:rsidRPr="00BD57B2">
        <w:rPr>
          <w:rFonts w:ascii="GHEA Grapalat" w:hAnsi="GHEA Grapalat" w:cs="Sylfaen"/>
          <w:lang w:val="es-ES"/>
        </w:rPr>
        <w:t xml:space="preserve"> </w:t>
      </w:r>
      <w:proofErr w:type="spellStart"/>
      <w:r w:rsidR="00912BAD" w:rsidRPr="00BD57B2">
        <w:rPr>
          <w:rFonts w:ascii="GHEA Grapalat" w:hAnsi="GHEA Grapalat" w:cs="Sylfaen"/>
          <w:lang w:val="es-ES"/>
        </w:rPr>
        <w:t>մասի</w:t>
      </w:r>
      <w:proofErr w:type="spellEnd"/>
      <w:r w:rsidR="00912BAD" w:rsidRPr="00BD57B2">
        <w:rPr>
          <w:rFonts w:ascii="GHEA Grapalat" w:hAnsi="GHEA Grapalat" w:cs="Sylfaen"/>
          <w:lang w:val="es-ES"/>
        </w:rPr>
        <w:t xml:space="preserve"> 4</w:t>
      </w:r>
      <w:r w:rsidR="00912BAD" w:rsidRPr="00BD57B2">
        <w:rPr>
          <w:rFonts w:ascii="Cambria Math" w:hAnsi="Cambria Math" w:cs="Cambria Math"/>
          <w:lang w:val="es-ES"/>
        </w:rPr>
        <w:t>․</w:t>
      </w:r>
      <w:r w:rsidR="00912BAD" w:rsidRPr="00BD57B2">
        <w:rPr>
          <w:rFonts w:ascii="GHEA Grapalat" w:hAnsi="GHEA Grapalat" w:cs="Sylfaen"/>
          <w:lang w:val="es-ES"/>
        </w:rPr>
        <w:t xml:space="preserve">3 </w:t>
      </w:r>
      <w:proofErr w:type="spellStart"/>
      <w:r w:rsidR="00912BAD" w:rsidRPr="00BD57B2">
        <w:rPr>
          <w:rFonts w:ascii="GHEA Grapalat" w:hAnsi="GHEA Grapalat" w:cs="GHEA Grapalat"/>
          <w:lang w:val="es-ES"/>
        </w:rPr>
        <w:t>կետի</w:t>
      </w:r>
      <w:proofErr w:type="spellEnd"/>
      <w:r w:rsidR="00912BAD" w:rsidRPr="00BD57B2">
        <w:rPr>
          <w:rFonts w:ascii="GHEA Grapalat" w:hAnsi="GHEA Grapalat" w:cs="Sylfaen"/>
          <w:lang w:val="es-ES"/>
        </w:rPr>
        <w:t xml:space="preserve"> 7-րդ </w:t>
      </w:r>
      <w:proofErr w:type="spellStart"/>
      <w:r w:rsidR="00912BAD" w:rsidRPr="00BD57B2">
        <w:rPr>
          <w:rFonts w:ascii="GHEA Grapalat" w:hAnsi="GHEA Grapalat" w:cs="Sylfaen"/>
          <w:lang w:val="es-ES"/>
        </w:rPr>
        <w:t>ենթակետով</w:t>
      </w:r>
      <w:proofErr w:type="spellEnd"/>
      <w:r w:rsidR="00912BAD" w:rsidRPr="00BD57B2">
        <w:rPr>
          <w:rFonts w:ascii="GHEA Grapalat" w:hAnsi="GHEA Grapalat" w:cs="Sylfaen"/>
          <w:lang w:val="es-ES"/>
        </w:rPr>
        <w:t xml:space="preserve"> </w:t>
      </w:r>
      <w:proofErr w:type="spellStart"/>
      <w:r w:rsidR="00912BAD" w:rsidRPr="00BD57B2">
        <w:rPr>
          <w:rFonts w:ascii="GHEA Grapalat" w:hAnsi="GHEA Grapalat" w:cs="Sylfaen"/>
          <w:lang w:val="es-ES"/>
        </w:rPr>
        <w:t>նախատեսված</w:t>
      </w:r>
      <w:proofErr w:type="spellEnd"/>
      <w:r w:rsidR="00912BAD" w:rsidRPr="00BD57B2">
        <w:rPr>
          <w:rFonts w:ascii="GHEA Grapalat" w:hAnsi="GHEA Grapalat" w:cs="Sylfaen"/>
          <w:lang w:val="es-ES"/>
        </w:rPr>
        <w:t xml:space="preserve"> </w:t>
      </w:r>
      <w:proofErr w:type="spellStart"/>
      <w:r w:rsidR="00912BAD" w:rsidRPr="00BD57B2">
        <w:rPr>
          <w:rFonts w:ascii="GHEA Grapalat" w:hAnsi="GHEA Grapalat" w:cs="Sylfaen"/>
          <w:lang w:val="es-ES"/>
        </w:rPr>
        <w:t>պայմանի</w:t>
      </w:r>
      <w:proofErr w:type="spellEnd"/>
      <w:r w:rsidR="00912BAD" w:rsidRPr="00BD57B2">
        <w:rPr>
          <w:rFonts w:ascii="GHEA Grapalat" w:hAnsi="GHEA Grapalat" w:cs="Sylfaen"/>
          <w:lang w:val="es-ES"/>
        </w:rPr>
        <w:t xml:space="preserve"> </w:t>
      </w:r>
      <w:proofErr w:type="spellStart"/>
      <w:r w:rsidR="00912BAD" w:rsidRPr="00BD57B2">
        <w:rPr>
          <w:rFonts w:ascii="GHEA Grapalat" w:hAnsi="GHEA Grapalat" w:cs="Sylfaen"/>
          <w:lang w:val="es-ES"/>
        </w:rPr>
        <w:t>կիրառման</w:t>
      </w:r>
      <w:proofErr w:type="spellEnd"/>
      <w:r w:rsidR="00912BAD" w:rsidRPr="00BD57B2">
        <w:rPr>
          <w:rFonts w:ascii="GHEA Grapalat" w:hAnsi="GHEA Grapalat" w:cs="Sylfaen"/>
          <w:lang w:val="es-ES"/>
        </w:rPr>
        <w:t xml:space="preserve"> </w:t>
      </w:r>
      <w:proofErr w:type="spellStart"/>
      <w:r w:rsidR="00912BAD" w:rsidRPr="00BD57B2">
        <w:rPr>
          <w:rFonts w:ascii="GHEA Grapalat" w:hAnsi="GHEA Grapalat" w:cs="Sylfaen"/>
          <w:lang w:val="es-ES"/>
        </w:rPr>
        <w:t>դեպքում</w:t>
      </w:r>
      <w:proofErr w:type="spellEnd"/>
      <w:r w:rsidR="00912BAD" w:rsidRPr="00BD57B2">
        <w:rPr>
          <w:rFonts w:ascii="GHEA Grapalat" w:hAnsi="GHEA Grapalat" w:cs="Sylfaen"/>
          <w:lang w:val="es-ES"/>
        </w:rPr>
        <w:t xml:space="preserve"> </w:t>
      </w:r>
      <w:proofErr w:type="spellStart"/>
      <w:r w:rsidR="0033564D" w:rsidRPr="00BD57B2">
        <w:rPr>
          <w:rFonts w:ascii="GHEA Grapalat" w:hAnsi="GHEA Grapalat" w:cs="Sylfaen"/>
          <w:lang w:val="es-ES"/>
        </w:rPr>
        <w:t>եթե</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հայտով</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ներկայացված</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հայտարարության</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գնահատման</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արդյունքում</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նշված</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ենթակետի</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պահանջների</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նկատմամբ</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արձանագրվում</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են</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անհամապատասխանություններ</w:t>
      </w:r>
      <w:proofErr w:type="spellEnd"/>
      <w:r w:rsidR="0033564D" w:rsidRPr="00BD57B2">
        <w:rPr>
          <w:rFonts w:ascii="GHEA Grapalat" w:hAnsi="GHEA Grapalat" w:cs="Sylfaen"/>
          <w:lang w:val="es-ES"/>
        </w:rPr>
        <w:t xml:space="preserve"> և </w:t>
      </w:r>
      <w:proofErr w:type="spellStart"/>
      <w:r w:rsidR="0033564D" w:rsidRPr="00BD57B2">
        <w:rPr>
          <w:rFonts w:ascii="GHEA Grapalat" w:hAnsi="GHEA Grapalat" w:cs="Sylfaen"/>
          <w:lang w:val="es-ES"/>
        </w:rPr>
        <w:t>մասնակիցը</w:t>
      </w:r>
      <w:proofErr w:type="spellEnd"/>
      <w:r w:rsidR="0033564D" w:rsidRPr="00BD57B2">
        <w:rPr>
          <w:rFonts w:ascii="GHEA Grapalat" w:hAnsi="GHEA Grapalat" w:cs="Sylfaen"/>
          <w:lang w:val="es-ES"/>
        </w:rPr>
        <w:t xml:space="preserve"> </w:t>
      </w:r>
      <w:r w:rsidR="009569C0">
        <w:rPr>
          <w:rFonts w:ascii="GHEA Grapalat" w:hAnsi="GHEA Grapalat" w:cs="Sylfaen"/>
          <w:lang w:val="hy-AM"/>
        </w:rPr>
        <w:t xml:space="preserve">սույն </w:t>
      </w:r>
      <w:proofErr w:type="spellStart"/>
      <w:r w:rsidR="009569C0" w:rsidRPr="00BD57B2">
        <w:rPr>
          <w:rFonts w:ascii="GHEA Grapalat" w:hAnsi="GHEA Grapalat" w:cs="Sylfaen"/>
          <w:lang w:val="es-ES"/>
        </w:rPr>
        <w:t>մասի</w:t>
      </w:r>
      <w:proofErr w:type="spellEnd"/>
      <w:r w:rsidR="009569C0" w:rsidRPr="00BD57B2">
        <w:rPr>
          <w:rFonts w:ascii="GHEA Grapalat" w:hAnsi="GHEA Grapalat" w:cs="Sylfaen"/>
          <w:lang w:val="es-ES"/>
        </w:rPr>
        <w:t xml:space="preserve"> 8</w:t>
      </w:r>
      <w:r w:rsidR="009569C0" w:rsidRPr="00BD57B2">
        <w:rPr>
          <w:rFonts w:ascii="Cambria Math" w:hAnsi="Cambria Math" w:cs="Cambria Math"/>
          <w:lang w:val="es-ES"/>
        </w:rPr>
        <w:t>․</w:t>
      </w:r>
      <w:r w:rsidR="009569C0" w:rsidRPr="00BD57B2">
        <w:rPr>
          <w:rFonts w:ascii="GHEA Grapalat" w:hAnsi="GHEA Grapalat" w:cs="Sylfaen"/>
          <w:lang w:val="es-ES"/>
        </w:rPr>
        <w:t>9</w:t>
      </w:r>
      <w:r w:rsidR="009569C0" w:rsidRPr="002B0733">
        <w:rPr>
          <w:rFonts w:ascii="GHEA Grapalat" w:hAnsi="GHEA Grapalat" w:cs="Sylfaen"/>
          <w:lang w:val="es-ES"/>
        </w:rPr>
        <w:t xml:space="preserve"> </w:t>
      </w:r>
      <w:proofErr w:type="spellStart"/>
      <w:r w:rsidR="0033564D" w:rsidRPr="00BD57B2">
        <w:rPr>
          <w:rFonts w:ascii="GHEA Grapalat" w:hAnsi="GHEA Grapalat" w:cs="Sylfaen"/>
          <w:lang w:val="es-ES"/>
        </w:rPr>
        <w:t>կետով</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սահմանված</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ժամկետում</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չի</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շտկում</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այն</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ապա</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մասնակցի</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հայտը</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չի</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մերժվում</w:t>
      </w:r>
      <w:proofErr w:type="spellEnd"/>
      <w:r w:rsidR="0033564D" w:rsidRPr="00BD57B2">
        <w:rPr>
          <w:rFonts w:ascii="GHEA Grapalat" w:hAnsi="GHEA Grapalat" w:cs="Sylfaen"/>
          <w:lang w:val="es-ES"/>
        </w:rPr>
        <w:t xml:space="preserve"> և </w:t>
      </w:r>
      <w:proofErr w:type="spellStart"/>
      <w:r w:rsidR="0033564D" w:rsidRPr="00BD57B2">
        <w:rPr>
          <w:rFonts w:ascii="GHEA Grapalat" w:hAnsi="GHEA Grapalat" w:cs="Sylfaen"/>
          <w:lang w:val="es-ES"/>
        </w:rPr>
        <w:t>վերջինիս</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ընտրված</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մասնակից</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ճանաչվելու</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դեպքում</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կնքվող</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lastRenderedPageBreak/>
        <w:t>պայմանագրով</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չեն</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նախատեսվում</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գումարի</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փոխհատուցման</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հնարավորության</w:t>
      </w:r>
      <w:proofErr w:type="spellEnd"/>
      <w:r w:rsidR="0033564D" w:rsidRPr="00BD57B2">
        <w:rPr>
          <w:rFonts w:ascii="GHEA Grapalat" w:hAnsi="GHEA Grapalat" w:cs="Sylfaen"/>
          <w:lang w:val="es-ES"/>
        </w:rPr>
        <w:t xml:space="preserve"> </w:t>
      </w:r>
      <w:proofErr w:type="spellStart"/>
      <w:r w:rsidR="0033564D" w:rsidRPr="00BD57B2">
        <w:rPr>
          <w:rFonts w:ascii="GHEA Grapalat" w:hAnsi="GHEA Grapalat" w:cs="Sylfaen"/>
          <w:lang w:val="es-ES"/>
        </w:rPr>
        <w:t>պայմանները</w:t>
      </w:r>
      <w:proofErr w:type="spellEnd"/>
      <w:r w:rsidR="00780605">
        <w:rPr>
          <w:rFonts w:ascii="GHEA Grapalat" w:hAnsi="GHEA Grapalat" w:cs="Sylfaen"/>
          <w:lang w:val="hy-AM"/>
        </w:rPr>
        <w:t>՝ կնքվելիք պայմանագրից հանելով</w:t>
      </w:r>
      <w:r w:rsidR="009569C0">
        <w:rPr>
          <w:rFonts w:ascii="GHEA Grapalat" w:hAnsi="GHEA Grapalat" w:cs="Sylfaen"/>
          <w:lang w:val="hy-AM"/>
        </w:rPr>
        <w:t xml:space="preserve"> նախագծի </w:t>
      </w:r>
      <w:r w:rsidR="00780605">
        <w:rPr>
          <w:rFonts w:ascii="GHEA Grapalat" w:hAnsi="GHEA Grapalat" w:cs="Sylfaen"/>
          <w:lang w:val="hy-AM"/>
        </w:rPr>
        <w:t>2</w:t>
      </w:r>
      <w:r w:rsidR="006F6C61" w:rsidRPr="004B7914">
        <w:rPr>
          <w:rFonts w:ascii="GHEA Grapalat" w:hAnsi="GHEA Grapalat" w:cs="Sylfaen"/>
          <w:lang w:val="es-ES"/>
        </w:rPr>
        <w:t>.</w:t>
      </w:r>
      <w:r w:rsidR="00780605">
        <w:rPr>
          <w:rFonts w:ascii="GHEA Grapalat" w:hAnsi="GHEA Grapalat" w:cs="Sylfaen"/>
          <w:lang w:val="hy-AM"/>
        </w:rPr>
        <w:t>4</w:t>
      </w:r>
      <w:r w:rsidR="006F6C61" w:rsidRPr="004B7914">
        <w:rPr>
          <w:rFonts w:ascii="GHEA Grapalat" w:hAnsi="GHEA Grapalat" w:cs="Sylfaen"/>
          <w:lang w:val="hy-AM"/>
        </w:rPr>
        <w:t>.</w:t>
      </w:r>
      <w:r w:rsidR="00780605">
        <w:rPr>
          <w:rFonts w:ascii="GHEA Grapalat" w:hAnsi="GHEA Grapalat" w:cs="Sylfaen"/>
          <w:lang w:val="hy-AM"/>
        </w:rPr>
        <w:t>11, 2․4․12 և 3․4 կետերը։</w:t>
      </w:r>
    </w:p>
    <w:p w14:paraId="75E7CCCA" w14:textId="77777777" w:rsidR="00912BAD" w:rsidRPr="00BD57B2" w:rsidRDefault="00912BAD" w:rsidP="00EF3662">
      <w:pPr>
        <w:pStyle w:val="23"/>
        <w:spacing w:line="240" w:lineRule="auto"/>
        <w:ind w:firstLine="567"/>
        <w:rPr>
          <w:rFonts w:ascii="GHEA Grapalat" w:hAnsi="GHEA Grapalat" w:cs="Sylfaen"/>
          <w:szCs w:val="24"/>
          <w:lang w:val="hy-AM"/>
        </w:rPr>
      </w:pPr>
    </w:p>
    <w:p w14:paraId="58A84EB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4BE029D4" w14:textId="77777777" w:rsidR="00096865" w:rsidRPr="005E1F72" w:rsidRDefault="00096865" w:rsidP="00EF3662">
      <w:pPr>
        <w:jc w:val="center"/>
        <w:rPr>
          <w:rFonts w:ascii="GHEA Grapalat" w:hAnsi="GHEA Grapalat"/>
          <w:b/>
          <w:iCs/>
          <w:sz w:val="20"/>
          <w:lang w:val="af-ZA"/>
        </w:rPr>
      </w:pPr>
    </w:p>
    <w:p w14:paraId="71B18D11"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437DCA53"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չորս</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ընթացքում</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երկրորդ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4BC7A373"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44D64FB0"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CBBF5C4"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proofErr w:type="spellStart"/>
      <w:r w:rsidR="00443B7A" w:rsidRPr="005E1F72">
        <w:rPr>
          <w:rFonts w:ascii="GHEA Grapalat" w:hAnsi="GHEA Grapalat" w:cs="Sylfaen"/>
          <w:sz w:val="20"/>
        </w:rPr>
        <w:t>աշխատանքային</w:t>
      </w:r>
      <w:proofErr w:type="spellEnd"/>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proofErr w:type="spellStart"/>
      <w:r w:rsidR="00096865" w:rsidRPr="005E1F72">
        <w:rPr>
          <w:rFonts w:ascii="GHEA Grapalat" w:hAnsi="GHEA Grapalat" w:cs="Sylfaen"/>
          <w:sz w:val="20"/>
          <w:lang w:val="ru-RU"/>
        </w:rPr>
        <w:t>ատվիրատուին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ներկայացնում</w:t>
      </w:r>
      <w:proofErr w:type="spellEnd"/>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proofErr w:type="spellStart"/>
      <w:r w:rsidR="00096865" w:rsidRPr="005E1F72">
        <w:rPr>
          <w:rFonts w:ascii="GHEA Grapalat" w:hAnsi="GHEA Grapalat" w:cs="Sylfaen"/>
          <w:sz w:val="20"/>
          <w:lang w:val="ru-RU"/>
        </w:rPr>
        <w:t>պայմանագրի</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rPr>
        <w:t>ապահովումը</w:t>
      </w:r>
      <w:proofErr w:type="spellEnd"/>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01D05073"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2FAB0327"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4EA4AB90" w14:textId="77777777"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ներառյալ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1E568D3B"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7974C2B5" w14:textId="77777777" w:rsidR="00096865" w:rsidRPr="005E1F72" w:rsidRDefault="00096865" w:rsidP="00EF3662">
      <w:pPr>
        <w:jc w:val="center"/>
        <w:rPr>
          <w:rFonts w:ascii="GHEA Grapalat" w:hAnsi="GHEA Grapalat"/>
          <w:b/>
          <w:iCs/>
          <w:sz w:val="20"/>
          <w:lang w:val="af-ZA"/>
        </w:rPr>
      </w:pPr>
    </w:p>
    <w:p w14:paraId="0F5E9564"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3A95C5B7" w14:textId="77777777" w:rsidR="00096865" w:rsidRPr="005E1F72" w:rsidRDefault="00096865" w:rsidP="00EF3662">
      <w:pPr>
        <w:jc w:val="center"/>
        <w:rPr>
          <w:rFonts w:ascii="GHEA Grapalat" w:hAnsi="GHEA Grapalat"/>
          <w:b/>
          <w:iCs/>
          <w:sz w:val="20"/>
          <w:lang w:val="af-ZA"/>
        </w:rPr>
      </w:pPr>
    </w:p>
    <w:p w14:paraId="1ECED3A6" w14:textId="77777777"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proofErr w:type="spellStart"/>
      <w:r w:rsidR="00096865" w:rsidRPr="005E1F72">
        <w:rPr>
          <w:rFonts w:ascii="GHEA Grapalat" w:hAnsi="GHEA Grapalat" w:cs="Sylfaen"/>
          <w:sz w:val="20"/>
          <w:lang w:val="ru-RU"/>
        </w:rPr>
        <w:t>այմանագրի</w:t>
      </w:r>
      <w:proofErr w:type="spellEnd"/>
      <w:r w:rsidR="0067229B">
        <w:rPr>
          <w:rFonts w:ascii="GHEA Grapalat" w:hAnsi="GHEA Grapalat" w:cs="Sylfaen"/>
          <w:sz w:val="20"/>
          <w:lang w:val="hy-AM"/>
        </w:rPr>
        <w:t xml:space="preserve"> </w:t>
      </w:r>
      <w:proofErr w:type="spellStart"/>
      <w:r w:rsidR="00096865" w:rsidRPr="005E1F72">
        <w:rPr>
          <w:rFonts w:ascii="GHEA Grapalat" w:hAnsi="GHEA Grapalat" w:cs="Sylfaen"/>
          <w:sz w:val="20"/>
          <w:lang w:val="ru-RU"/>
        </w:rPr>
        <w:t>ապահովում</w:t>
      </w:r>
      <w:proofErr w:type="spellEnd"/>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ներկայացնելու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պահանջի</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հիման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վրա</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այն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ստանալու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օրվանից</w:t>
      </w:r>
      <w:proofErr w:type="spellEnd"/>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F96621">
        <w:rPr>
          <w:rFonts w:ascii="GHEA Grapalat" w:hAnsi="GHEA Grapalat" w:cs="Sylfaen"/>
          <w:sz w:val="20"/>
          <w:lang w:val="af-ZA"/>
        </w:rPr>
        <w:t xml:space="preserve">, իսկ կնքվելիք պայմանագրով կանխավճար նախատեսված լինելու դեպքում </w:t>
      </w:r>
      <w:r w:rsidR="00B413A8" w:rsidRPr="005E1F72">
        <w:rPr>
          <w:rFonts w:ascii="GHEA Grapalat" w:hAnsi="GHEA Grapalat" w:cs="Sylfaen"/>
          <w:sz w:val="20"/>
          <w:lang w:val="af-ZA"/>
        </w:rPr>
        <w:t xml:space="preserve"> </w:t>
      </w:r>
      <w:r w:rsidR="00F96621">
        <w:rPr>
          <w:rFonts w:ascii="GHEA Grapalat" w:hAnsi="GHEA Grapalat" w:cs="Sylfaen"/>
          <w:sz w:val="20"/>
          <w:lang w:val="af-ZA"/>
        </w:rPr>
        <w:t xml:space="preserve">15  </w:t>
      </w:r>
      <w:r w:rsidR="00B413A8" w:rsidRPr="005E1F72">
        <w:rPr>
          <w:rFonts w:ascii="GHEA Grapalat" w:hAnsi="GHEA Grapalat" w:cs="Sylfaen"/>
          <w:sz w:val="20"/>
          <w:lang w:val="af-ZA"/>
        </w:rPr>
        <w:t xml:space="preserve">աշխատանքային </w:t>
      </w:r>
      <w:proofErr w:type="spellStart"/>
      <w:r w:rsidR="00096865" w:rsidRPr="005E1F72">
        <w:rPr>
          <w:rFonts w:ascii="GHEA Grapalat" w:hAnsi="GHEA Grapalat" w:cs="Sylfaen"/>
          <w:sz w:val="20"/>
          <w:lang w:val="ru-RU"/>
        </w:rPr>
        <w:t>օրվա</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ընթացքում</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ընտրված</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պարտավոր</w:t>
      </w:r>
      <w:proofErr w:type="spellEnd"/>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ներկայացնել</w:t>
      </w:r>
      <w:proofErr w:type="spellEnd"/>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պայմանագրի</w:t>
      </w:r>
      <w:proofErr w:type="spellEnd"/>
      <w:r w:rsidR="0067229B">
        <w:rPr>
          <w:rFonts w:ascii="GHEA Grapalat" w:hAnsi="GHEA Grapalat" w:cs="Sylfaen"/>
          <w:sz w:val="20"/>
          <w:lang w:val="hy-AM"/>
        </w:rPr>
        <w:t xml:space="preserve"> </w:t>
      </w:r>
      <w:proofErr w:type="spellStart"/>
      <w:r w:rsidR="00096865" w:rsidRPr="005E1F72">
        <w:rPr>
          <w:rFonts w:ascii="GHEA Grapalat" w:hAnsi="GHEA Grapalat" w:cs="Sylfaen"/>
          <w:sz w:val="20"/>
          <w:lang w:val="ru-RU"/>
        </w:rPr>
        <w:t>ապահովում</w:t>
      </w:r>
      <w:proofErr w:type="spellEnd"/>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Ընտրված</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մասնակցի</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հետ</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պայմանագիր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կնքվում</w:t>
      </w:r>
      <w:proofErr w:type="spellEnd"/>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եթե</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վերջինս</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ներկայացնում</w:t>
      </w:r>
      <w:proofErr w:type="spellEnd"/>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պայմանագրի</w:t>
      </w:r>
      <w:proofErr w:type="spellEnd"/>
      <w:r w:rsidR="0067229B">
        <w:rPr>
          <w:rFonts w:ascii="GHEA Grapalat" w:hAnsi="GHEA Grapalat" w:cs="Sylfaen"/>
          <w:sz w:val="20"/>
          <w:lang w:val="hy-AM"/>
        </w:rPr>
        <w:t xml:space="preserve"> </w:t>
      </w:r>
      <w:proofErr w:type="spellStart"/>
      <w:r w:rsidR="00096865" w:rsidRPr="005E1F72">
        <w:rPr>
          <w:rFonts w:ascii="GHEA Grapalat" w:hAnsi="GHEA Grapalat" w:cs="Sylfaen"/>
          <w:sz w:val="20"/>
          <w:lang w:val="ru-RU"/>
        </w:rPr>
        <w:t>ապահովում</w:t>
      </w:r>
      <w:proofErr w:type="spellEnd"/>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14:paraId="7F9A5CCB" w14:textId="77777777"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F96621" w:rsidRPr="007F147C">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7F147C">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7F147C">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7F147C">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7F147C">
        <w:rPr>
          <w:rFonts w:ascii="GHEA Grapalat" w:hAnsi="GHEA Grapalat" w:cs="Sylfaen"/>
          <w:sz w:val="20"/>
          <w:lang w:val="af-ZA"/>
        </w:rPr>
        <w:t xml:space="preserve"> </w:t>
      </w:r>
      <w:r w:rsidR="0074145B">
        <w:rPr>
          <w:rFonts w:ascii="GHEA Grapalat" w:hAnsi="GHEA Grapalat" w:cs="Sylfaen"/>
          <w:sz w:val="20"/>
        </w:rPr>
        <w:t>է</w:t>
      </w:r>
      <w:r w:rsidR="0074145B" w:rsidRPr="007F147C">
        <w:rPr>
          <w:rFonts w:ascii="GHEA Grapalat" w:hAnsi="GHEA Grapalat" w:cs="Sylfaen"/>
          <w:sz w:val="20"/>
          <w:lang w:val="af-ZA"/>
        </w:rPr>
        <w:t xml:space="preserve"> </w:t>
      </w:r>
      <w:proofErr w:type="spellStart"/>
      <w:r w:rsidR="0074145B">
        <w:rPr>
          <w:rFonts w:ascii="GHEA Grapalat" w:hAnsi="GHEA Grapalat" w:cs="Sylfaen"/>
          <w:sz w:val="20"/>
        </w:rPr>
        <w:t>ընտրված</w:t>
      </w:r>
      <w:proofErr w:type="spellEnd"/>
      <w:r w:rsidR="0074145B" w:rsidRPr="007F147C">
        <w:rPr>
          <w:rFonts w:ascii="GHEA Grapalat" w:hAnsi="GHEA Grapalat" w:cs="Sylfaen"/>
          <w:sz w:val="20"/>
          <w:lang w:val="af-ZA"/>
        </w:rPr>
        <w:t xml:space="preserve"> </w:t>
      </w:r>
      <w:proofErr w:type="spellStart"/>
      <w:r w:rsidR="0074145B">
        <w:rPr>
          <w:rFonts w:ascii="GHEA Grapalat" w:hAnsi="GHEA Grapalat" w:cs="Sylfaen"/>
          <w:sz w:val="20"/>
        </w:rPr>
        <w:t>մասնակցի</w:t>
      </w:r>
      <w:proofErr w:type="spellEnd"/>
      <w:r w:rsidR="0074145B" w:rsidRPr="007F147C">
        <w:rPr>
          <w:rFonts w:ascii="GHEA Grapalat" w:hAnsi="GHEA Grapalat" w:cs="Sylfaen"/>
          <w:sz w:val="20"/>
          <w:lang w:val="af-ZA"/>
        </w:rPr>
        <w:t xml:space="preserve"> </w:t>
      </w:r>
      <w:proofErr w:type="spellStart"/>
      <w:r w:rsidR="0074145B">
        <w:rPr>
          <w:rFonts w:ascii="GHEA Grapalat" w:hAnsi="GHEA Grapalat" w:cs="Sylfaen"/>
          <w:sz w:val="20"/>
        </w:rPr>
        <w:t>գնային</w:t>
      </w:r>
      <w:proofErr w:type="spellEnd"/>
      <w:r w:rsidR="0074145B" w:rsidRPr="007F147C">
        <w:rPr>
          <w:rFonts w:ascii="GHEA Grapalat" w:hAnsi="GHEA Grapalat" w:cs="Sylfaen"/>
          <w:sz w:val="20"/>
          <w:lang w:val="af-ZA"/>
        </w:rPr>
        <w:t xml:space="preserve"> </w:t>
      </w:r>
      <w:proofErr w:type="spellStart"/>
      <w:r w:rsidR="0074145B">
        <w:rPr>
          <w:rFonts w:ascii="GHEA Grapalat" w:hAnsi="GHEA Grapalat" w:cs="Sylfaen"/>
          <w:sz w:val="20"/>
        </w:rPr>
        <w:t>առաջարկի</w:t>
      </w:r>
      <w:proofErr w:type="spellEnd"/>
      <w:r w:rsidR="0074145B" w:rsidRPr="007F147C">
        <w:rPr>
          <w:rFonts w:ascii="GHEA Grapalat" w:hAnsi="GHEA Grapalat" w:cs="Sylfaen"/>
          <w:sz w:val="20"/>
          <w:lang w:val="af-ZA"/>
        </w:rPr>
        <w:t xml:space="preserve"> </w:t>
      </w:r>
      <w:r w:rsidR="00F964A6">
        <w:rPr>
          <w:rFonts w:ascii="GHEA Grapalat" w:hAnsi="GHEA Grapalat" w:cs="Sylfaen"/>
          <w:sz w:val="20"/>
          <w:lang w:val="hy-AM"/>
        </w:rPr>
        <w:t>15 տոկոսին</w:t>
      </w:r>
      <w:r w:rsidR="0074145B" w:rsidRPr="007F147C">
        <w:rPr>
          <w:rFonts w:ascii="GHEA Grapalat" w:hAnsi="GHEA Grapalat" w:cs="Sylfaen"/>
          <w:sz w:val="20"/>
          <w:lang w:val="af-ZA"/>
        </w:rPr>
        <w:t xml:space="preserve">: </w:t>
      </w:r>
      <w:proofErr w:type="spellStart"/>
      <w:r w:rsidR="00F96621">
        <w:rPr>
          <w:rFonts w:ascii="GHEA Grapalat" w:hAnsi="GHEA Grapalat" w:cs="Sylfaen"/>
          <w:sz w:val="20"/>
        </w:rPr>
        <w:t>Որակավորման</w:t>
      </w:r>
      <w:proofErr w:type="spellEnd"/>
      <w:r w:rsidR="00F96621" w:rsidRPr="007F147C">
        <w:rPr>
          <w:rFonts w:ascii="GHEA Grapalat" w:hAnsi="GHEA Grapalat" w:cs="Sylfaen"/>
          <w:sz w:val="20"/>
          <w:lang w:val="af-ZA"/>
        </w:rPr>
        <w:t xml:space="preserve"> </w:t>
      </w:r>
      <w:proofErr w:type="spellStart"/>
      <w:r w:rsidR="00F96621">
        <w:rPr>
          <w:rFonts w:ascii="GHEA Grapalat" w:hAnsi="GHEA Grapalat" w:cs="Sylfaen"/>
          <w:sz w:val="20"/>
        </w:rPr>
        <w:t>ապահովումը</w:t>
      </w:r>
      <w:proofErr w:type="spellEnd"/>
      <w:r w:rsidR="00F96621" w:rsidRPr="007F147C">
        <w:rPr>
          <w:rFonts w:ascii="GHEA Grapalat" w:hAnsi="GHEA Grapalat" w:cs="Sylfaen"/>
          <w:sz w:val="20"/>
          <w:lang w:val="af-ZA"/>
        </w:rPr>
        <w:t xml:space="preserve"> </w:t>
      </w:r>
      <w:proofErr w:type="spellStart"/>
      <w:r w:rsidR="00F96621">
        <w:rPr>
          <w:rFonts w:ascii="GHEA Grapalat" w:hAnsi="GHEA Grapalat" w:cs="Sylfaen"/>
          <w:sz w:val="20"/>
        </w:rPr>
        <w:t>ներկայացվում</w:t>
      </w:r>
      <w:proofErr w:type="spellEnd"/>
      <w:r w:rsidR="00F96621" w:rsidRPr="007F147C">
        <w:rPr>
          <w:rFonts w:ascii="GHEA Grapalat" w:hAnsi="GHEA Grapalat" w:cs="Sylfaen"/>
          <w:sz w:val="20"/>
          <w:lang w:val="af-ZA"/>
        </w:rPr>
        <w:t xml:space="preserve"> </w:t>
      </w:r>
      <w:r w:rsidR="00F96621">
        <w:rPr>
          <w:rFonts w:ascii="GHEA Grapalat" w:hAnsi="GHEA Grapalat" w:cs="Sylfaen"/>
          <w:sz w:val="20"/>
        </w:rPr>
        <w:t>է</w:t>
      </w:r>
      <w:r w:rsidR="00F96621" w:rsidRPr="007F147C">
        <w:rPr>
          <w:rFonts w:ascii="GHEA Grapalat" w:hAnsi="GHEA Grapalat" w:cs="Sylfaen"/>
          <w:sz w:val="20"/>
          <w:lang w:val="af-ZA"/>
        </w:rPr>
        <w:t xml:space="preserve"> </w:t>
      </w:r>
      <w:proofErr w:type="spellStart"/>
      <w:r w:rsidR="00F964A6" w:rsidRPr="00D533CD">
        <w:rPr>
          <w:rFonts w:ascii="GHEA Grapalat" w:hAnsi="GHEA Grapalat" w:cs="Sylfaen"/>
          <w:sz w:val="20"/>
        </w:rPr>
        <w:t>տուժանքի</w:t>
      </w:r>
      <w:proofErr w:type="spellEnd"/>
      <w:r w:rsidR="00F964A6">
        <w:rPr>
          <w:rFonts w:ascii="GHEA Grapalat" w:hAnsi="GHEA Grapalat" w:cs="Sylfaen"/>
          <w:sz w:val="20"/>
          <w:lang w:val="hy-AM"/>
        </w:rPr>
        <w:t xml:space="preserve"> </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Pr>
          <w:rFonts w:ascii="GHEA Grapalat" w:hAnsi="GHEA Grapalat" w:cs="Sylfaen"/>
          <w:sz w:val="20"/>
          <w:lang w:val="hy-AM"/>
        </w:rPr>
        <w:t xml:space="preserve"> </w:t>
      </w:r>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կամ</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կանխիկ</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փողիձևով</w:t>
      </w:r>
      <w:proofErr w:type="spellEnd"/>
      <w:r w:rsidR="006A626F" w:rsidRPr="006A626F">
        <w:rPr>
          <w:rFonts w:ascii="GHEA Grapalat" w:hAnsi="GHEA Grapalat" w:cs="Sylfaen"/>
          <w:sz w:val="20"/>
          <w:lang w:val="af-ZA"/>
        </w:rPr>
        <w:t>:</w:t>
      </w:r>
      <w:r w:rsidR="00DD1FD1">
        <w:rPr>
          <w:rFonts w:ascii="GHEA Grapalat" w:hAnsi="GHEA Grapalat" w:cs="Sylfaen"/>
          <w:sz w:val="20"/>
          <w:lang w:val="hy-AM"/>
        </w:rPr>
        <w:t xml:space="preserve"> </w:t>
      </w:r>
      <w:r w:rsidR="00B37B9B" w:rsidRPr="00D651D1">
        <w:rPr>
          <w:rFonts w:ascii="GHEA Grapalat" w:hAnsi="GHEA Grapalat" w:cs="Sylfaen"/>
          <w:sz w:val="20"/>
          <w:lang w:val="af-ZA"/>
        </w:rPr>
        <w:t>Ընդ որում ապահովումը</w:t>
      </w:r>
      <w:r w:rsidR="00B37B9B" w:rsidRPr="000D094F">
        <w:rPr>
          <w:rFonts w:ascii="GHEA Grapalat" w:hAnsi="GHEA Grapalat"/>
          <w:color w:val="000000"/>
          <w:shd w:val="clear" w:color="auto" w:fill="FFFFFF"/>
          <w:lang w:val="af-ZA"/>
        </w:rPr>
        <w:t xml:space="preserve"> </w:t>
      </w:r>
      <w:r w:rsidR="00DF68A6" w:rsidRPr="006A626F">
        <w:rPr>
          <w:rFonts w:ascii="GHEA Grapalat" w:hAnsi="GHEA Grapalat" w:cs="Sylfaen"/>
          <w:sz w:val="20"/>
          <w:lang w:val="hy-AM"/>
        </w:rPr>
        <w:t>պետք</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է</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վավեր</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լինի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առնվազն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մինչև</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պայմանագրի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կատարման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արդյունքը</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պատվիրատուի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կողմից</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ամբողջական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ընդունվելու</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օրվան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հաջորդող</w:t>
      </w:r>
      <w:r w:rsidR="00DF68A6" w:rsidRPr="007F147C">
        <w:rPr>
          <w:rFonts w:ascii="GHEA Grapalat" w:hAnsi="GHEA Grapalat" w:cs="Sylfaen"/>
          <w:sz w:val="20"/>
          <w:lang w:val="af-ZA"/>
        </w:rPr>
        <w:t xml:space="preserve"> </w:t>
      </w:r>
      <w:r w:rsidR="00F964A6">
        <w:rPr>
          <w:rFonts w:ascii="GHEA Grapalat" w:hAnsi="GHEA Grapalat" w:cs="Sylfaen"/>
          <w:sz w:val="20"/>
          <w:lang w:val="hy-AM"/>
        </w:rPr>
        <w:t>2</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DF68A6" w:rsidRPr="007F147C">
        <w:rPr>
          <w:rFonts w:ascii="GHEA Grapalat" w:hAnsi="GHEA Grapalat" w:cs="Sylfaen"/>
          <w:sz w:val="20"/>
          <w:lang w:val="af-ZA"/>
        </w:rPr>
        <w:t xml:space="preserve"> </w:t>
      </w:r>
      <w:r w:rsidR="00A558B9" w:rsidRPr="006A626F">
        <w:rPr>
          <w:rFonts w:ascii="GHEA Grapalat" w:hAnsi="GHEA Grapalat" w:cs="Sylfaen"/>
          <w:sz w:val="20"/>
          <w:lang w:val="hy-AM"/>
        </w:rPr>
        <w:t>աշխատանքային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օրը</w:t>
      </w:r>
      <w:r w:rsidR="00DF68A6" w:rsidRPr="007F147C">
        <w:rPr>
          <w:rFonts w:ascii="GHEA Grapalat" w:hAnsi="GHEA Grapalat" w:cs="Sylfaen"/>
          <w:sz w:val="20"/>
          <w:lang w:val="af-ZA"/>
        </w:rPr>
        <w:t xml:space="preserve"> </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p>
    <w:p w14:paraId="5FE6E19D" w14:textId="77777777" w:rsidR="00131772" w:rsidRDefault="00501A05" w:rsidP="00131772">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af-ZA"/>
        </w:rPr>
        <w:t xml:space="preserve"> </w:t>
      </w:r>
      <w:r w:rsidR="00131772" w:rsidRPr="00790F0D">
        <w:rPr>
          <w:rFonts w:ascii="GHEA Grapalat" w:hAnsi="GHEA Grapalat"/>
          <w:sz w:val="20"/>
          <w:szCs w:val="20"/>
          <w:lang w:val="hy-AM"/>
        </w:rPr>
        <w:t>փողի</w:t>
      </w:r>
      <w:r w:rsidR="00131772" w:rsidRPr="00790F0D">
        <w:rPr>
          <w:rFonts w:ascii="GHEA Grapalat" w:hAnsi="GHEA Grapalat"/>
          <w:sz w:val="20"/>
          <w:szCs w:val="20"/>
          <w:lang w:val="af-ZA"/>
        </w:rPr>
        <w:t xml:space="preserve"> </w:t>
      </w:r>
      <w:r w:rsidR="00131772" w:rsidRPr="00790F0D">
        <w:rPr>
          <w:rFonts w:ascii="GHEA Grapalat" w:hAnsi="GHEA Grapalat"/>
          <w:sz w:val="20"/>
          <w:szCs w:val="20"/>
          <w:lang w:val="hy-AM"/>
        </w:rPr>
        <w:t>ձևով</w:t>
      </w:r>
      <w:r w:rsidR="00131772" w:rsidRPr="00790F0D">
        <w:rPr>
          <w:rFonts w:ascii="GHEA Grapalat" w:hAnsi="GHEA Grapalat"/>
          <w:sz w:val="20"/>
          <w:szCs w:val="20"/>
          <w:lang w:val="af-ZA"/>
        </w:rPr>
        <w:t xml:space="preserve"> </w:t>
      </w:r>
      <w:r w:rsidR="00131772" w:rsidRPr="00790F0D">
        <w:rPr>
          <w:rFonts w:ascii="GHEA Grapalat" w:hAnsi="GHEA Grapalat"/>
          <w:sz w:val="20"/>
          <w:szCs w:val="20"/>
          <w:lang w:val="hy-AM"/>
        </w:rPr>
        <w:t>ներկայացված</w:t>
      </w:r>
      <w:r w:rsidR="00131772" w:rsidRPr="00790F0D">
        <w:rPr>
          <w:rFonts w:ascii="GHEA Grapalat" w:hAnsi="GHEA Grapalat"/>
          <w:sz w:val="20"/>
          <w:szCs w:val="20"/>
          <w:lang w:val="af-ZA"/>
        </w:rPr>
        <w:t xml:space="preserve"> </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427B84">
        <w:rPr>
          <w:rFonts w:ascii="GHEA Grapalat" w:hAnsi="GHEA Grapalat" w:cs="Arial"/>
          <w:sz w:val="20"/>
          <w:lang w:val="hy-AM"/>
        </w:rPr>
        <w:t>«</w:t>
      </w:r>
      <w:r w:rsidR="00EC0A92" w:rsidRPr="00EC0A92">
        <w:rPr>
          <w:rFonts w:ascii="GHEA Grapalat" w:hAnsi="GHEA Grapalat" w:cs="Arial"/>
          <w:sz w:val="20"/>
          <w:lang w:val="hy-AM"/>
        </w:rPr>
        <w:t>900008000698</w:t>
      </w:r>
      <w:r w:rsidR="00131772" w:rsidRPr="00EC0A92">
        <w:rPr>
          <w:rFonts w:ascii="GHEA Grapalat" w:hAnsi="GHEA Grapalat" w:cs="Arial"/>
          <w:sz w:val="20"/>
          <w:lang w:val="hy-AM"/>
        </w:rPr>
        <w:t>»</w:t>
      </w:r>
      <w:r w:rsidR="00131772" w:rsidRPr="00790F0D">
        <w:rPr>
          <w:rFonts w:ascii="GHEA Grapalat" w:hAnsi="GHEA Grapalat" w:cs="Arial"/>
          <w:sz w:val="20"/>
          <w:lang w:val="hy-AM"/>
        </w:rPr>
        <w:t xml:space="preserve"> գանձապետական հաշվին</w:t>
      </w:r>
      <w:r w:rsidR="007A5220">
        <w:rPr>
          <w:rFonts w:ascii="GHEA Grapalat" w:hAnsi="GHEA Grapalat" w:cs="Arial"/>
          <w:sz w:val="20"/>
          <w:lang w:val="hy-AM"/>
        </w:rPr>
        <w:t>:</w:t>
      </w:r>
      <w:r w:rsidR="00131772" w:rsidRPr="00790F0D">
        <w:rPr>
          <w:rFonts w:ascii="GHEA Grapalat" w:hAnsi="GHEA Grapalat" w:cs="Arial"/>
          <w:sz w:val="20"/>
          <w:lang w:val="hy-AM"/>
        </w:rPr>
        <w:t xml:space="preserve">  </w:t>
      </w:r>
    </w:p>
    <w:p w14:paraId="376A2644" w14:textId="77777777" w:rsidR="00A00439"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C35672">
        <w:rPr>
          <w:rFonts w:ascii="GHEA Grapalat" w:hAnsi="GHEA Grapalat" w:cs="Arial"/>
          <w:sz w:val="20"/>
          <w:lang w:val="hy-AM"/>
        </w:rPr>
        <w:t>:</w:t>
      </w:r>
    </w:p>
    <w:p w14:paraId="7E4ADD8F" w14:textId="77777777" w:rsidR="0028362D" w:rsidRPr="005452C5" w:rsidRDefault="00262696" w:rsidP="00D651D1">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lang w:val="hy-AM"/>
        </w:rPr>
        <w:t xml:space="preserve">   </w:t>
      </w:r>
      <w:r w:rsidR="002D30B7" w:rsidRPr="005452C5">
        <w:rPr>
          <w:rFonts w:ascii="GHEA Grapalat" w:hAnsi="GHEA Grapalat" w:cs="Arial"/>
          <w:sz w:val="20"/>
          <w:lang w:val="hy-AM"/>
        </w:rPr>
        <w:t xml:space="preserve">Եթե </w:t>
      </w:r>
      <w:r w:rsidR="00797748" w:rsidRPr="005452C5">
        <w:rPr>
          <w:rFonts w:ascii="GHEA Grapalat" w:hAnsi="GHEA Grapalat" w:cs="Arial"/>
          <w:sz w:val="20"/>
          <w:lang w:val="hy-AM"/>
        </w:rPr>
        <w:t xml:space="preserve">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797748" w:rsidRPr="005452C5">
        <w:rPr>
          <w:rFonts w:ascii="GHEA Grapalat" w:hAnsi="GHEA Grapalat" w:cs="Arial"/>
          <w:sz w:val="20"/>
          <w:lang w:val="hy-AM"/>
        </w:rPr>
        <w:lastRenderedPageBreak/>
        <w:t>հետ</w:t>
      </w:r>
      <w:r w:rsidR="00A00439" w:rsidRPr="005452C5">
        <w:rPr>
          <w:rFonts w:ascii="GHEA Grapalat" w:hAnsi="GHEA Grapalat" w:cs="Arial"/>
          <w:sz w:val="20"/>
          <w:lang w:val="hy-AM"/>
        </w:rPr>
        <w:t>, ապա</w:t>
      </w:r>
      <w:r w:rsidR="00797748" w:rsidRPr="005452C5">
        <w:rPr>
          <w:rFonts w:ascii="GHEA Grapalat" w:hAnsi="GHEA Grapalat" w:cs="Arial"/>
          <w:sz w:val="20"/>
          <w:lang w:val="hy-AM"/>
        </w:rPr>
        <w:t xml:space="preserve"> յուրաքանչյուր փուլի արդյունքը պատվիրատուի կողմից ընդունվելուց հետո </w:t>
      </w:r>
      <w:r w:rsidR="002D30B7" w:rsidRPr="005452C5">
        <w:rPr>
          <w:rFonts w:ascii="GHEA Grapalat" w:hAnsi="GHEA Grapalat" w:cs="Arial"/>
          <w:sz w:val="20"/>
          <w:lang w:val="hy-AM"/>
        </w:rPr>
        <w:t xml:space="preserve">որակավորման </w:t>
      </w:r>
      <w:r w:rsidR="00797748" w:rsidRPr="005452C5">
        <w:rPr>
          <w:rFonts w:ascii="GHEA Grapalat" w:hAnsi="GHEA Grapalat" w:cs="Arial"/>
          <w:sz w:val="20"/>
          <w:lang w:val="hy-AM"/>
        </w:rPr>
        <w:t xml:space="preserve">ապահովման գումարը նվազեցվում է </w:t>
      </w:r>
      <w:r w:rsidR="00864B45" w:rsidRPr="00D533CD">
        <w:rPr>
          <w:rFonts w:ascii="GHEA Grapalat" w:hAnsi="GHEA Grapalat" w:cs="Arial"/>
          <w:sz w:val="20"/>
          <w:lang w:val="hy-AM"/>
        </w:rPr>
        <w:t>այդ փուլի գումարի նկատմամբ հաշվարկված համամասնությամբ</w:t>
      </w:r>
      <w:r w:rsidR="00864B45">
        <w:rPr>
          <w:rFonts w:ascii="GHEA Grapalat" w:hAnsi="GHEA Grapalat" w:cs="Arial"/>
          <w:sz w:val="20"/>
          <w:lang w:val="hy-AM"/>
        </w:rPr>
        <w:t>։</w:t>
      </w:r>
      <w:r w:rsidR="00A00439" w:rsidRPr="005452C5">
        <w:rPr>
          <w:rFonts w:ascii="GHEA Grapalat" w:hAnsi="GHEA Grapalat" w:cs="Arial"/>
          <w:sz w:val="20"/>
          <w:lang w:val="hy-AM"/>
        </w:rPr>
        <w:t xml:space="preserve"> </w:t>
      </w:r>
    </w:p>
    <w:p w14:paraId="1922B581" w14:textId="77777777" w:rsidR="00EA655E" w:rsidRDefault="00864B45" w:rsidP="00501A05">
      <w:pPr>
        <w:ind w:firstLine="567"/>
        <w:jc w:val="both"/>
        <w:rPr>
          <w:rFonts w:ascii="GHEA Grapalat" w:hAnsi="GHEA Grapalat" w:cs="Arial"/>
          <w:sz w:val="20"/>
          <w:vertAlign w:val="superscript"/>
          <w:lang w:val="hy-AM"/>
        </w:rPr>
      </w:pPr>
      <w:r>
        <w:rPr>
          <w:rFonts w:ascii="GHEA Grapalat" w:hAnsi="GHEA Grapalat" w:cs="Arial"/>
          <w:sz w:val="20"/>
          <w:lang w:val="hy-AM"/>
        </w:rPr>
        <w:t>Ե</w:t>
      </w:r>
      <w:r w:rsidR="0028362D" w:rsidRPr="003F174C">
        <w:rPr>
          <w:rFonts w:ascii="GHEA Grapalat" w:hAnsi="GHEA Grapalat" w:cs="Arial"/>
          <w:sz w:val="20"/>
          <w:lang w:val="hy-AM"/>
        </w:rPr>
        <w:t xml:space="preserve">րաշխիքի ձևով որակավորման ապահովումը ընտրված մասնակիցը ներկայացնում է </w:t>
      </w:r>
      <w:r w:rsidR="00F34571" w:rsidRPr="003F174C">
        <w:rPr>
          <w:rFonts w:ascii="GHEA Grapalat" w:hAnsi="GHEA Grapalat" w:cs="Arial"/>
          <w:sz w:val="20"/>
          <w:lang w:val="hy-AM"/>
        </w:rPr>
        <w:t>հավելված 4-ի կամ հավելված 4.1</w:t>
      </w:r>
      <w:r w:rsidR="00131772" w:rsidRPr="003F174C">
        <w:rPr>
          <w:rFonts w:ascii="GHEA Grapalat" w:hAnsi="GHEA Grapalat" w:cs="Arial"/>
          <w:sz w:val="20"/>
          <w:lang w:val="hy-AM"/>
        </w:rPr>
        <w:t>-ի</w:t>
      </w:r>
      <w:r w:rsidR="00F34571" w:rsidRPr="003F174C">
        <w:rPr>
          <w:rFonts w:ascii="GHEA Grapalat" w:hAnsi="GHEA Grapalat" w:cs="Arial"/>
          <w:sz w:val="20"/>
          <w:lang w:val="hy-AM"/>
        </w:rPr>
        <w:t xml:space="preserve"> համաձայն:</w:t>
      </w:r>
      <w:r w:rsidR="001F330F">
        <w:rPr>
          <w:rFonts w:ascii="GHEA Grapalat" w:hAnsi="GHEA Grapalat" w:cs="Arial"/>
          <w:sz w:val="20"/>
          <w:vertAlign w:val="superscript"/>
          <w:lang w:val="hy-AM"/>
        </w:rPr>
        <w:t>13</w:t>
      </w:r>
    </w:p>
    <w:p w14:paraId="6399E7C2"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5CEBC6" w14:textId="7777777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60613B">
        <w:rPr>
          <w:rFonts w:ascii="GHEA Grapalat" w:hAnsi="GHEA Grapalat" w:cs="Sylfaen"/>
          <w:sz w:val="20"/>
          <w:vertAlign w:val="superscript"/>
          <w:lang w:val="hy-AM"/>
        </w:rPr>
        <w:t>14</w:t>
      </w:r>
    </w:p>
    <w:p w14:paraId="61CDCCCA" w14:textId="77777777" w:rsidR="00F562EA" w:rsidRPr="0068528C" w:rsidRDefault="00F562EA" w:rsidP="00F562EA">
      <w:pPr>
        <w:ind w:firstLine="567"/>
        <w:jc w:val="both"/>
        <w:rPr>
          <w:rFonts w:ascii="GHEA Grapalat" w:hAnsi="GHEA Grapalat" w:cs="Arial"/>
          <w:sz w:val="2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68528C">
        <w:rPr>
          <w:rFonts w:ascii="GHEA Grapalat" w:hAnsi="GHEA Grapalat" w:cs="Arial"/>
          <w:sz w:val="20"/>
          <w:lang w:val="hy-AM"/>
        </w:rPr>
        <w:t>:</w:t>
      </w:r>
    </w:p>
    <w:p w14:paraId="2F3654A0"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52593F89"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E75A90"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7A8A2073"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00BC953"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7F373E34" w14:textId="77777777" w:rsidR="00096865"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55A54EB" w14:textId="77777777" w:rsidR="00E1695E" w:rsidRPr="00BD57B2" w:rsidRDefault="00E1695E" w:rsidP="00671C5B">
      <w:pPr>
        <w:ind w:firstLine="567"/>
        <w:jc w:val="both"/>
        <w:rPr>
          <w:rFonts w:ascii="GHEA Grapalat" w:hAnsi="GHEA Grapalat" w:cs="Sylfaen"/>
          <w:b/>
          <w:sz w:val="20"/>
          <w:lang w:val="af-ZA"/>
        </w:rPr>
      </w:pPr>
    </w:p>
    <w:p w14:paraId="757870F1" w14:textId="77777777" w:rsidR="0057607E" w:rsidRDefault="0057607E" w:rsidP="00BD57B2">
      <w:pPr>
        <w:ind w:firstLine="567"/>
        <w:jc w:val="center"/>
        <w:rPr>
          <w:rFonts w:ascii="GHEA Grapalat" w:hAnsi="GHEA Grapalat" w:cs="Sylfaen"/>
          <w:b/>
          <w:sz w:val="20"/>
          <w:lang w:val="af-ZA"/>
        </w:rPr>
      </w:pPr>
    </w:p>
    <w:p w14:paraId="2891C8E2" w14:textId="77777777" w:rsidR="00CA313E" w:rsidRDefault="00CA313E" w:rsidP="00BD57B2">
      <w:pPr>
        <w:ind w:firstLine="567"/>
        <w:jc w:val="center"/>
        <w:rPr>
          <w:rFonts w:ascii="GHEA Grapalat" w:hAnsi="GHEA Grapalat" w:cs="Sylfaen"/>
          <w:b/>
          <w:sz w:val="20"/>
          <w:lang w:val="af-ZA"/>
        </w:rPr>
      </w:pPr>
    </w:p>
    <w:p w14:paraId="7BD45F56" w14:textId="77777777" w:rsidR="00E1695E" w:rsidRPr="00BD57B2" w:rsidRDefault="00E1695E" w:rsidP="00BD57B2">
      <w:pPr>
        <w:ind w:firstLine="567"/>
        <w:jc w:val="center"/>
        <w:rPr>
          <w:rFonts w:ascii="GHEA Grapalat" w:hAnsi="GHEA Grapalat" w:cs="Sylfaen"/>
          <w:b/>
          <w:sz w:val="20"/>
          <w:lang w:val="hy-AM"/>
        </w:rPr>
      </w:pPr>
      <w:r w:rsidRPr="00BD57B2">
        <w:rPr>
          <w:rFonts w:ascii="GHEA Grapalat" w:hAnsi="GHEA Grapalat" w:cs="Sylfaen"/>
          <w:b/>
          <w:sz w:val="20"/>
          <w:lang w:val="af-ZA"/>
        </w:rPr>
        <w:t>10</w:t>
      </w:r>
      <w:r w:rsidRPr="00BD57B2">
        <w:rPr>
          <w:rFonts w:ascii="Cambria Math" w:hAnsi="Cambria Math" w:cs="Cambria Math"/>
          <w:b/>
          <w:sz w:val="20"/>
          <w:lang w:val="af-ZA"/>
        </w:rPr>
        <w:t>․</w:t>
      </w:r>
      <w:r w:rsidRPr="00BD57B2">
        <w:rPr>
          <w:rFonts w:ascii="GHEA Grapalat" w:hAnsi="GHEA Grapalat" w:cs="Sylfaen"/>
          <w:b/>
          <w:sz w:val="20"/>
          <w:lang w:val="af-ZA"/>
        </w:rPr>
        <w:t>1</w:t>
      </w:r>
      <w:r w:rsidR="003467F7" w:rsidRPr="00BD57B2">
        <w:rPr>
          <w:rFonts w:ascii="Arial Unicode" w:hAnsi="Arial Unicode"/>
          <w:color w:val="000000"/>
          <w:sz w:val="21"/>
          <w:szCs w:val="21"/>
          <w:lang w:val="af-ZA"/>
        </w:rPr>
        <w:t xml:space="preserve"> </w:t>
      </w:r>
      <w:r w:rsidR="00CA313E">
        <w:rPr>
          <w:rFonts w:ascii="GHEA Grapalat" w:hAnsi="GHEA Grapalat" w:cs="Sylfaen"/>
          <w:b/>
          <w:sz w:val="20"/>
          <w:lang w:val="af-ZA"/>
        </w:rPr>
        <w:t>202</w:t>
      </w:r>
      <w:r w:rsidR="00FD1839">
        <w:rPr>
          <w:rFonts w:ascii="GHEA Grapalat" w:hAnsi="GHEA Grapalat" w:cs="Sylfaen"/>
          <w:b/>
          <w:sz w:val="20"/>
          <w:lang w:val="hy-AM"/>
        </w:rPr>
        <w:t>1</w:t>
      </w:r>
      <w:r w:rsidR="0057607E">
        <w:rPr>
          <w:rFonts w:ascii="GHEA Grapalat" w:hAnsi="GHEA Grapalat" w:cs="Sylfaen"/>
          <w:b/>
          <w:sz w:val="20"/>
          <w:lang w:val="af-ZA"/>
        </w:rPr>
        <w:t xml:space="preserve"> ԹՎԱԿԱՆԻ ԸՆԹԱՑՔՈՒՄ</w:t>
      </w:r>
      <w:r w:rsidR="0057607E" w:rsidRPr="00BD57B2">
        <w:rPr>
          <w:rFonts w:ascii="GHEA Grapalat" w:hAnsi="GHEA Grapalat" w:cs="Sylfaen"/>
          <w:b/>
          <w:sz w:val="20"/>
          <w:lang w:val="af-ZA"/>
        </w:rPr>
        <w:t xml:space="preserve"> </w:t>
      </w:r>
      <w:r w:rsidR="003467F7" w:rsidRPr="00BD57B2">
        <w:rPr>
          <w:rFonts w:ascii="GHEA Grapalat" w:hAnsi="GHEA Grapalat" w:cs="Sylfaen"/>
          <w:b/>
          <w:sz w:val="20"/>
          <w:lang w:val="af-ZA"/>
        </w:rPr>
        <w:t xml:space="preserve">ՊԵՏԱԿԱՆ ԲՅՈՒՋԵԻ ՄԻՋՈՑՆԵՐԻ ՀԱՇՎԻՆ ԿԱՏԱՐՎՈՂ ԳՆՈՒՄՆԵՐԻ </w:t>
      </w:r>
      <w:r w:rsidR="0057607E">
        <w:rPr>
          <w:rFonts w:ascii="GHEA Grapalat" w:hAnsi="GHEA Grapalat" w:cs="Sylfaen"/>
          <w:b/>
          <w:sz w:val="20"/>
          <w:lang w:val="hy-AM"/>
        </w:rPr>
        <w:t>ԴԵՊՔՈՒՄ</w:t>
      </w:r>
      <w:r w:rsidRPr="00BD57B2">
        <w:rPr>
          <w:rFonts w:ascii="GHEA Grapalat" w:hAnsi="GHEA Grapalat" w:cs="Sylfaen"/>
          <w:b/>
          <w:sz w:val="20"/>
          <w:lang w:val="af-ZA"/>
        </w:rPr>
        <w:t xml:space="preserve"> ՀԱԿԱՃԳՆԱԺԱՄԱՅԻՆ ՄԻՋԱՆԿՅԱԼ ՄԵԽԱՆԻԶՄԻ ԿԻՐԱՌՄԱՆ ՊԱՅՄԱՆՆԵՐԸ</w:t>
      </w:r>
    </w:p>
    <w:p w14:paraId="1D5A7342" w14:textId="77777777" w:rsidR="00671C5B" w:rsidRDefault="00671C5B" w:rsidP="00BD57B2">
      <w:pPr>
        <w:ind w:firstLine="567"/>
        <w:jc w:val="center"/>
        <w:rPr>
          <w:rFonts w:ascii="GHEA Grapalat" w:hAnsi="GHEA Grapalat"/>
          <w:b/>
          <w:szCs w:val="22"/>
          <w:lang w:val="hy-AM"/>
        </w:rPr>
      </w:pPr>
    </w:p>
    <w:p w14:paraId="32047F1F" w14:textId="77777777" w:rsidR="00E1695E" w:rsidRDefault="00E1695E" w:rsidP="002B0733">
      <w:pPr>
        <w:ind w:firstLine="567"/>
        <w:jc w:val="both"/>
        <w:rPr>
          <w:rFonts w:ascii="GHEA Grapalat" w:hAnsi="GHEA Grapalat" w:cs="Sylfaen"/>
          <w:sz w:val="20"/>
          <w:lang w:val="af-ZA"/>
        </w:rPr>
      </w:pPr>
      <w:r w:rsidRPr="00BD57B2">
        <w:rPr>
          <w:rFonts w:ascii="GHEA Grapalat" w:hAnsi="GHEA Grapalat" w:cs="Sylfaen"/>
          <w:sz w:val="20"/>
          <w:lang w:val="af-ZA"/>
        </w:rPr>
        <w:t>10</w:t>
      </w:r>
      <w:r w:rsidRPr="00BD57B2">
        <w:rPr>
          <w:rFonts w:ascii="Cambria Math" w:hAnsi="Cambria Math" w:cs="Cambria Math"/>
          <w:sz w:val="20"/>
          <w:lang w:val="af-ZA"/>
        </w:rPr>
        <w:t>․</w:t>
      </w:r>
      <w:r w:rsidRPr="00BD57B2">
        <w:rPr>
          <w:rFonts w:ascii="GHEA Grapalat" w:hAnsi="GHEA Grapalat" w:cs="Sylfaen"/>
          <w:sz w:val="20"/>
          <w:lang w:val="af-ZA"/>
        </w:rPr>
        <w:t>1</w:t>
      </w:r>
      <w:r w:rsidRPr="00BD57B2">
        <w:rPr>
          <w:rFonts w:ascii="Cambria Math" w:hAnsi="Cambria Math" w:cs="Cambria Math"/>
          <w:sz w:val="20"/>
          <w:lang w:val="af-ZA"/>
        </w:rPr>
        <w:t>․</w:t>
      </w:r>
      <w:r w:rsidRPr="00BD57B2">
        <w:rPr>
          <w:rFonts w:ascii="GHEA Grapalat" w:hAnsi="GHEA Grapalat" w:cs="Sylfaen"/>
          <w:sz w:val="20"/>
          <w:lang w:val="af-ZA"/>
        </w:rPr>
        <w:t>1 Հակաճգնաժամային միջանկյալ մեխանիզմը կիրառվում է սույն մասի 4</w:t>
      </w:r>
      <w:r w:rsidRPr="00BD57B2">
        <w:rPr>
          <w:rFonts w:ascii="Cambria Math" w:hAnsi="Cambria Math" w:cs="Cambria Math"/>
          <w:sz w:val="20"/>
          <w:lang w:val="af-ZA"/>
        </w:rPr>
        <w:t>․</w:t>
      </w:r>
      <w:r w:rsidRPr="00BD57B2">
        <w:rPr>
          <w:rFonts w:ascii="GHEA Grapalat" w:hAnsi="GHEA Grapalat" w:cs="Sylfaen"/>
          <w:sz w:val="20"/>
          <w:lang w:val="af-ZA"/>
        </w:rPr>
        <w:t>3 կետի 7-րդ ենթակետով նախատեսված դեպքերում։</w:t>
      </w:r>
    </w:p>
    <w:p w14:paraId="718DA16C" w14:textId="77777777" w:rsidR="0057607E" w:rsidRPr="0057607E" w:rsidRDefault="00E1695E" w:rsidP="0057607E">
      <w:pPr>
        <w:ind w:firstLine="567"/>
        <w:jc w:val="both"/>
        <w:rPr>
          <w:rFonts w:ascii="GHEA Grapalat" w:hAnsi="GHEA Grapalat" w:cs="Sylfaen"/>
          <w:sz w:val="20"/>
          <w:lang w:val="hy-AM"/>
        </w:rPr>
      </w:pPr>
      <w:r w:rsidRPr="00BD57B2">
        <w:rPr>
          <w:rFonts w:ascii="GHEA Grapalat" w:hAnsi="GHEA Grapalat" w:cs="Sylfaen"/>
          <w:sz w:val="20"/>
          <w:lang w:val="af-ZA"/>
        </w:rPr>
        <w:t>10</w:t>
      </w:r>
      <w:r w:rsidRPr="00BD57B2">
        <w:rPr>
          <w:rFonts w:ascii="Cambria Math" w:hAnsi="Cambria Math" w:cs="Cambria Math"/>
          <w:sz w:val="20"/>
          <w:lang w:val="af-ZA"/>
        </w:rPr>
        <w:t>․</w:t>
      </w:r>
      <w:r w:rsidRPr="00BD57B2">
        <w:rPr>
          <w:rFonts w:ascii="GHEA Grapalat" w:hAnsi="GHEA Grapalat" w:cs="Sylfaen"/>
          <w:sz w:val="20"/>
          <w:lang w:val="af-ZA"/>
        </w:rPr>
        <w:t>1</w:t>
      </w:r>
      <w:r w:rsidRPr="00BD57B2">
        <w:rPr>
          <w:rFonts w:ascii="Cambria Math" w:hAnsi="Cambria Math" w:cs="Cambria Math"/>
          <w:sz w:val="20"/>
          <w:lang w:val="af-ZA"/>
        </w:rPr>
        <w:t>․</w:t>
      </w:r>
      <w:r w:rsidRPr="00BD57B2">
        <w:rPr>
          <w:rFonts w:ascii="GHEA Grapalat" w:hAnsi="GHEA Grapalat" w:cs="Sylfaen"/>
          <w:sz w:val="20"/>
          <w:lang w:val="af-ZA"/>
        </w:rPr>
        <w:t>2</w:t>
      </w:r>
      <w:r w:rsidR="00B422FF" w:rsidRPr="00BD57B2">
        <w:rPr>
          <w:rFonts w:ascii="GHEA Grapalat" w:hAnsi="GHEA Grapalat" w:cs="Sylfaen"/>
          <w:sz w:val="20"/>
          <w:lang w:val="af-ZA"/>
        </w:rPr>
        <w:t xml:space="preserve"> </w:t>
      </w:r>
      <w:r w:rsidR="0057607E" w:rsidRPr="00B1645A">
        <w:rPr>
          <w:rFonts w:ascii="GHEA Grapalat" w:hAnsi="GHEA Grapalat" w:cs="Sylfaen"/>
          <w:sz w:val="20"/>
          <w:lang w:val="af-ZA"/>
        </w:rPr>
        <w:t>Փոխհատուց</w:t>
      </w:r>
      <w:r w:rsidR="0057607E">
        <w:rPr>
          <w:rFonts w:ascii="GHEA Grapalat" w:hAnsi="GHEA Grapalat" w:cs="Sylfaen"/>
          <w:sz w:val="20"/>
          <w:lang w:val="af-ZA"/>
        </w:rPr>
        <w:t xml:space="preserve">ման տրամադրման պայմանները և կարգը սահմանված են </w:t>
      </w:r>
      <w:r w:rsidR="0057607E" w:rsidRPr="00AC3BBF">
        <w:rPr>
          <w:rFonts w:ascii="GHEA Grapalat" w:hAnsi="GHEA Grapalat" w:cs="Sylfaen"/>
          <w:sz w:val="20"/>
          <w:lang w:val="af-ZA"/>
        </w:rPr>
        <w:t>ՀՀ կառավարության 01/04/2021թ. N 442-Ն որոշմամբ</w:t>
      </w:r>
      <w:r w:rsidR="0057607E" w:rsidRPr="00BD57B2">
        <w:rPr>
          <w:rFonts w:ascii="GHEA Grapalat" w:hAnsi="GHEA Grapalat" w:cs="Sylfaen"/>
          <w:sz w:val="20"/>
          <w:lang w:val="af-ZA"/>
        </w:rPr>
        <w:t xml:space="preserve"> </w:t>
      </w:r>
      <w:r w:rsidR="0057607E">
        <w:rPr>
          <w:rFonts w:ascii="GHEA Grapalat" w:hAnsi="GHEA Grapalat" w:cs="Sylfaen"/>
          <w:sz w:val="20"/>
          <w:lang w:val="hy-AM"/>
        </w:rPr>
        <w:t>։</w:t>
      </w:r>
    </w:p>
    <w:p w14:paraId="6176B248" w14:textId="77777777" w:rsidR="00B422FF" w:rsidRPr="00BD57B2" w:rsidRDefault="00B422FF" w:rsidP="00671C5B">
      <w:pPr>
        <w:ind w:firstLine="567"/>
        <w:jc w:val="both"/>
        <w:rPr>
          <w:rFonts w:ascii="Calibri" w:hAnsi="Calibri" w:cs="Sylfaen"/>
          <w:sz w:val="20"/>
          <w:lang w:val="hy-AM"/>
        </w:rPr>
      </w:pPr>
    </w:p>
    <w:p w14:paraId="21A24C59"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6A57C427" w14:textId="77777777" w:rsidR="00096865" w:rsidRPr="005E1F72" w:rsidRDefault="00096865" w:rsidP="00EF3662">
      <w:pPr>
        <w:jc w:val="center"/>
        <w:rPr>
          <w:rFonts w:ascii="GHEA Grapalat" w:hAnsi="GHEA Grapalat"/>
          <w:b/>
          <w:sz w:val="20"/>
          <w:lang w:val="af-ZA"/>
        </w:rPr>
      </w:pPr>
    </w:p>
    <w:p w14:paraId="440CF37F"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3FE6151F"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78C512C3" w14:textId="77777777"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lastRenderedPageBreak/>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իրականացնող</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լիազորված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մարմնի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ղեկավարի</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իսկ</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հիմնադրամների</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դեպքում</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հոգաբարձուների</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խորհրդի</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67632B">
        <w:rPr>
          <w:rStyle w:val="af6"/>
          <w:rFonts w:ascii="GHEA Grapalat" w:hAnsi="GHEA Grapalat" w:cs="Sylfaen"/>
          <w:color w:val="FFFFFF"/>
          <w:sz w:val="20"/>
        </w:rPr>
        <w:footnoteReference w:id="5"/>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14:paraId="3B6DAE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79BE52BF"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15796805"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D983A64"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0404FF79" w14:textId="77777777" w:rsidR="00CA1C11" w:rsidRPr="005E1F72" w:rsidRDefault="00CA1C11" w:rsidP="00EF3662">
      <w:pPr>
        <w:ind w:firstLine="567"/>
        <w:jc w:val="both"/>
        <w:rPr>
          <w:rFonts w:ascii="GHEA Grapalat" w:hAnsi="GHEA Grapalat" w:cs="Sylfaen"/>
          <w:sz w:val="20"/>
          <w:lang w:val="af-ZA"/>
        </w:rPr>
      </w:pPr>
    </w:p>
    <w:p w14:paraId="4EC98339"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23BBF960"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D5A9F47"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189D6AF8"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6A1D6F74" w14:textId="77777777" w:rsidR="00996C19" w:rsidRPr="005E1F72" w:rsidRDefault="00996C19" w:rsidP="00EF3662">
      <w:pPr>
        <w:jc w:val="center"/>
        <w:rPr>
          <w:rFonts w:ascii="GHEA Grapalat" w:hAnsi="GHEA Grapalat"/>
          <w:b/>
          <w:sz w:val="20"/>
          <w:lang w:val="af-ZA"/>
        </w:rPr>
      </w:pPr>
    </w:p>
    <w:p w14:paraId="06499A4C"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proofErr w:type="spellStart"/>
      <w:r w:rsidRPr="005E1F72">
        <w:rPr>
          <w:rFonts w:ascii="GHEA Grapalat" w:hAnsi="GHEA Grapalat" w:cs="Sylfaen"/>
          <w:sz w:val="20"/>
          <w:szCs w:val="20"/>
          <w:lang w:val="ru-RU"/>
        </w:rPr>
        <w:t>Յուրաքանչյուր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իրավունք</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ունի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բողոքարկելու</w:t>
      </w:r>
      <w:proofErr w:type="spellEnd"/>
      <w:r w:rsidRPr="005E1F72">
        <w:rPr>
          <w:rFonts w:ascii="GHEA Grapalat" w:hAnsi="GHEA Grapalat" w:cs="Sylfaen"/>
          <w:sz w:val="20"/>
          <w:szCs w:val="20"/>
          <w:lang w:val="af-ZA"/>
        </w:rPr>
        <w:t xml:space="preserve"> պ</w:t>
      </w:r>
      <w:proofErr w:type="spellStart"/>
      <w:r w:rsidRPr="005E1F72">
        <w:rPr>
          <w:rFonts w:ascii="GHEA Grapalat" w:hAnsi="GHEA Grapalat" w:cs="Sylfaen"/>
          <w:sz w:val="20"/>
          <w:szCs w:val="20"/>
          <w:lang w:val="ru-RU"/>
        </w:rPr>
        <w:t>ատվիրատուի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հանձնաժողովի</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w:t>
      </w:r>
      <w:proofErr w:type="spellEnd"/>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գործողությունները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անգործությունը</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որոշումները</w:t>
      </w:r>
      <w:proofErr w:type="spellEnd"/>
      <w:r w:rsidRPr="005E1F72">
        <w:rPr>
          <w:rFonts w:ascii="GHEA Grapalat" w:hAnsi="GHEA Grapalat" w:cs="Sylfaen"/>
          <w:sz w:val="20"/>
          <w:szCs w:val="20"/>
          <w:lang w:val="ru-RU"/>
        </w:rPr>
        <w:t>։</w:t>
      </w:r>
    </w:p>
    <w:p w14:paraId="50B1115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այդ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թվում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քննման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հարաբերությունները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վարչական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հարաբերություններ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չեն</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դրանք</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կարգավորվում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են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Հայաստանի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Հանարապետության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քաղաքացիաիրավական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հարաբերությունները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կարգավորող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օրենսդրությամբ</w:t>
      </w:r>
      <w:proofErr w:type="spellEnd"/>
      <w:r w:rsidRPr="005E1F72">
        <w:rPr>
          <w:rFonts w:ascii="GHEA Grapalat" w:hAnsi="GHEA Grapalat" w:cs="Sylfaen"/>
          <w:sz w:val="20"/>
          <w:szCs w:val="20"/>
          <w:lang w:val="ru-RU"/>
        </w:rPr>
        <w:t>։</w:t>
      </w:r>
    </w:p>
    <w:p w14:paraId="33F2947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proofErr w:type="spellStart"/>
      <w:r w:rsidRPr="005E1F72">
        <w:rPr>
          <w:rFonts w:ascii="GHEA Grapalat" w:hAnsi="GHEA Grapalat" w:cs="Sylfaen"/>
          <w:sz w:val="20"/>
          <w:szCs w:val="20"/>
          <w:lang w:val="ru-RU"/>
        </w:rPr>
        <w:t>Յուրաքանչյուր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իրավունք</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ունի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Օրենքի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համաձայն</w:t>
      </w:r>
      <w:proofErr w:type="spellEnd"/>
      <w:r w:rsidRPr="005E1F72">
        <w:rPr>
          <w:rFonts w:ascii="GHEA Grapalat" w:hAnsi="GHEA Grapalat" w:cs="Sylfaen"/>
          <w:sz w:val="20"/>
          <w:szCs w:val="20"/>
          <w:lang w:val="af-ZA"/>
        </w:rPr>
        <w:t>`</w:t>
      </w:r>
    </w:p>
    <w:p w14:paraId="7C356D1E" w14:textId="77777777"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proofErr w:type="spellStart"/>
      <w:r w:rsidRPr="005E1F72">
        <w:rPr>
          <w:rFonts w:ascii="GHEA Grapalat" w:hAnsi="GHEA Grapalat" w:cs="Sylfaen"/>
          <w:sz w:val="20"/>
          <w:szCs w:val="20"/>
          <w:lang w:val="ru-RU"/>
        </w:rPr>
        <w:t>նախքան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պայմանագրի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կնքումը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բողոքարկելու</w:t>
      </w:r>
      <w:proofErr w:type="spellEnd"/>
      <w:r w:rsidRPr="005E1F72">
        <w:rPr>
          <w:rFonts w:ascii="GHEA Grapalat" w:hAnsi="GHEA Grapalat" w:cs="Sylfaen"/>
          <w:sz w:val="20"/>
          <w:szCs w:val="20"/>
          <w:lang w:val="af-ZA"/>
        </w:rPr>
        <w:t xml:space="preserve"> պ</w:t>
      </w:r>
      <w:proofErr w:type="spellStart"/>
      <w:r w:rsidRPr="005E1F72">
        <w:rPr>
          <w:rFonts w:ascii="GHEA Grapalat" w:hAnsi="GHEA Grapalat" w:cs="Sylfaen"/>
          <w:sz w:val="20"/>
          <w:szCs w:val="20"/>
          <w:lang w:val="ru-RU"/>
        </w:rPr>
        <w:t>ատվիրատուի</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հանձնաժողովի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գործողությունները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անգործությունը</w:t>
      </w:r>
      <w:proofErr w:type="spellEnd"/>
      <w:r w:rsidRPr="005E1F72">
        <w:rPr>
          <w:rFonts w:ascii="GHEA Grapalat" w:hAnsi="GHEA Grapalat" w:cs="Sylfaen"/>
          <w:sz w:val="20"/>
          <w:szCs w:val="20"/>
          <w:lang w:val="af-ZA"/>
        </w:rPr>
        <w:t xml:space="preserve">) և </w:t>
      </w:r>
      <w:proofErr w:type="spellStart"/>
      <w:r w:rsidRPr="005E1F72">
        <w:rPr>
          <w:rFonts w:ascii="GHEA Grapalat" w:hAnsi="GHEA Grapalat" w:cs="Sylfaen"/>
          <w:sz w:val="20"/>
          <w:szCs w:val="20"/>
          <w:lang w:val="ru-RU"/>
        </w:rPr>
        <w:t>որոշումները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անձին</w:t>
      </w:r>
      <w:proofErr w:type="spellEnd"/>
      <w:r w:rsidR="00B027EF" w:rsidRPr="002A4619">
        <w:rPr>
          <w:rFonts w:ascii="GHEA Grapalat" w:hAnsi="GHEA Grapalat" w:cs="Sylfaen"/>
          <w:sz w:val="20"/>
          <w:szCs w:val="20"/>
          <w:lang w:val="af-ZA"/>
        </w:rPr>
        <w:t>:</w:t>
      </w:r>
    </w:p>
    <w:p w14:paraId="28A80F56" w14:textId="77777777" w:rsidR="00B027EF" w:rsidRDefault="00B027EF" w:rsidP="00B027EF">
      <w:pPr>
        <w:ind w:firstLine="567"/>
        <w:jc w:val="both"/>
        <w:rPr>
          <w:rFonts w:ascii="GHEA Grapalat" w:hAnsi="GHEA Grapalat" w:cs="Sylfaen"/>
          <w:sz w:val="20"/>
          <w:szCs w:val="20"/>
          <w:lang w:val="af-ZA"/>
        </w:rPr>
      </w:pPr>
      <w:bookmarkStart w:id="9"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14:paraId="52611E66"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proofErr w:type="spellStart"/>
      <w:r w:rsidRPr="005E1F72">
        <w:rPr>
          <w:rFonts w:ascii="GHEA Grapalat" w:hAnsi="GHEA Grapalat" w:cs="Sylfaen"/>
          <w:sz w:val="20"/>
          <w:szCs w:val="20"/>
          <w:lang w:val="ru-RU"/>
        </w:rPr>
        <w:t>դատական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կարգով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բողոքարկելու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w:t>
      </w:r>
      <w:proofErr w:type="spellEnd"/>
      <w:r w:rsidRPr="005E1F72">
        <w:rPr>
          <w:rFonts w:ascii="GHEA Grapalat" w:hAnsi="GHEA Grapalat" w:cs="Sylfaen"/>
          <w:sz w:val="20"/>
          <w:szCs w:val="20"/>
          <w:lang w:val="af-ZA"/>
        </w:rPr>
        <w:t>, պ</w:t>
      </w:r>
      <w:proofErr w:type="spellStart"/>
      <w:r w:rsidRPr="005E1F72">
        <w:rPr>
          <w:rFonts w:ascii="GHEA Grapalat" w:hAnsi="GHEA Grapalat" w:cs="Sylfaen"/>
          <w:sz w:val="20"/>
          <w:szCs w:val="20"/>
          <w:lang w:val="ru-RU"/>
        </w:rPr>
        <w:t>ատվիրատուի</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հանձնաժողովի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գործողությունները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անգործությունը</w:t>
      </w:r>
      <w:proofErr w:type="spellEnd"/>
      <w:r w:rsidRPr="005E1F72">
        <w:rPr>
          <w:rFonts w:ascii="GHEA Grapalat" w:hAnsi="GHEA Grapalat" w:cs="Sylfaen"/>
          <w:sz w:val="20"/>
          <w:szCs w:val="20"/>
          <w:lang w:val="af-ZA"/>
        </w:rPr>
        <w:t xml:space="preserve">) և </w:t>
      </w:r>
      <w:proofErr w:type="spellStart"/>
      <w:r w:rsidRPr="005E1F72">
        <w:rPr>
          <w:rFonts w:ascii="GHEA Grapalat" w:hAnsi="GHEA Grapalat" w:cs="Sylfaen"/>
          <w:sz w:val="20"/>
          <w:szCs w:val="20"/>
          <w:lang w:val="ru-RU"/>
        </w:rPr>
        <w:t>որոշումները</w:t>
      </w:r>
      <w:proofErr w:type="spellEnd"/>
      <w:r w:rsidRPr="005E1F72">
        <w:rPr>
          <w:rFonts w:ascii="GHEA Grapalat" w:hAnsi="GHEA Grapalat" w:cs="Sylfaen"/>
          <w:sz w:val="20"/>
          <w:szCs w:val="20"/>
          <w:lang w:val="ru-RU"/>
        </w:rPr>
        <w:t>։</w:t>
      </w:r>
    </w:p>
    <w:p w14:paraId="72D805D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proofErr w:type="spellStart"/>
      <w:r w:rsidRPr="005E1F72">
        <w:rPr>
          <w:rFonts w:ascii="GHEA Grapalat" w:hAnsi="GHEA Grapalat" w:cs="Sylfaen"/>
          <w:sz w:val="20"/>
          <w:szCs w:val="20"/>
          <w:lang w:val="ru-RU"/>
        </w:rPr>
        <w:t>Եթե</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ներկայացրած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բողոքարկում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14:paraId="6464302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proofErr w:type="spellStart"/>
      <w:r w:rsidRPr="005E1F72">
        <w:rPr>
          <w:rFonts w:ascii="GHEA Grapalat" w:hAnsi="GHEA Grapalat" w:cs="Sylfaen"/>
          <w:sz w:val="20"/>
          <w:szCs w:val="20"/>
          <w:lang w:val="ru-RU"/>
        </w:rPr>
        <w:t>պայմանագիր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կնքելու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որոշումը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ապա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բողոքը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w:t>
      </w:r>
      <w:proofErr w:type="spellEnd"/>
      <w:r w:rsidRPr="005E1F72">
        <w:rPr>
          <w:rFonts w:ascii="GHEA Grapalat" w:hAnsi="GHEA Grapalat" w:cs="Sylfaen"/>
          <w:sz w:val="20"/>
          <w:szCs w:val="20"/>
        </w:rPr>
        <w:t>ն</w:t>
      </w:r>
      <w:proofErr w:type="spellStart"/>
      <w:r w:rsidRPr="005E1F72">
        <w:rPr>
          <w:rFonts w:ascii="GHEA Grapalat" w:hAnsi="GHEA Grapalat" w:cs="Sylfaen"/>
          <w:sz w:val="20"/>
          <w:szCs w:val="20"/>
          <w:lang w:val="ru-RU"/>
        </w:rPr>
        <w:t>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հրավերի</w:t>
      </w:r>
      <w:proofErr w:type="spellEnd"/>
      <w:r w:rsidRPr="005E1F72">
        <w:rPr>
          <w:rFonts w:ascii="GHEA Grapalat" w:hAnsi="GHEA Grapalat" w:cs="Sylfaen"/>
          <w:sz w:val="20"/>
          <w:szCs w:val="20"/>
          <w:lang w:val="af-ZA"/>
        </w:rPr>
        <w:t xml:space="preserve"> 1-</w:t>
      </w:r>
      <w:proofErr w:type="spellStart"/>
      <w:r w:rsidRPr="005E1F72">
        <w:rPr>
          <w:rFonts w:ascii="GHEA Grapalat" w:hAnsi="GHEA Grapalat" w:cs="Sylfaen"/>
          <w:sz w:val="20"/>
          <w:szCs w:val="20"/>
        </w:rPr>
        <w:t>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մասի</w:t>
      </w:r>
      <w:proofErr w:type="spellEnd"/>
      <w:r w:rsidRPr="005E1F72">
        <w:rPr>
          <w:rFonts w:ascii="GHEA Grapalat" w:hAnsi="GHEA Grapalat" w:cs="Sylfaen"/>
          <w:sz w:val="20"/>
          <w:szCs w:val="20"/>
          <w:lang w:val="af-ZA"/>
        </w:rPr>
        <w:t xml:space="preserve"> 8.2</w:t>
      </w:r>
      <w:r w:rsidR="00AE2929">
        <w:rPr>
          <w:rFonts w:ascii="GHEA Grapalat" w:hAnsi="GHEA Grapalat" w:cs="Sylfaen"/>
          <w:sz w:val="20"/>
          <w:szCs w:val="20"/>
          <w:lang w:val="hy-AM"/>
        </w:rPr>
        <w:t>5</w:t>
      </w:r>
      <w:r w:rsidRPr="005E1F72">
        <w:rPr>
          <w:rFonts w:ascii="GHEA Grapalat" w:hAnsi="GHEA Grapalat" w:cs="Sylfaen"/>
          <w:sz w:val="20"/>
          <w:szCs w:val="20"/>
          <w:lang w:val="af-ZA"/>
        </w:rPr>
        <w:t>-</w:t>
      </w:r>
      <w:proofErr w:type="spellStart"/>
      <w:r w:rsidRPr="005E1F72">
        <w:rPr>
          <w:rFonts w:ascii="GHEA Grapalat" w:hAnsi="GHEA Grapalat" w:cs="Sylfaen"/>
          <w:sz w:val="20"/>
          <w:szCs w:val="20"/>
          <w:lang w:val="ru-RU"/>
        </w:rPr>
        <w:t>րդ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կետով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նախատեսված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անգործության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ժամանակահատվածում</w:t>
      </w:r>
      <w:proofErr w:type="spellEnd"/>
      <w:r w:rsidRPr="005E1F72">
        <w:rPr>
          <w:rFonts w:ascii="GHEA Grapalat" w:hAnsi="GHEA Grapalat" w:cs="Sylfaen"/>
          <w:sz w:val="20"/>
          <w:szCs w:val="20"/>
          <w:lang w:val="af-ZA"/>
        </w:rPr>
        <w:t>.</w:t>
      </w:r>
    </w:p>
    <w:p w14:paraId="7298A43B"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proofErr w:type="spellStart"/>
      <w:r w:rsidRPr="005E1F72">
        <w:rPr>
          <w:rFonts w:ascii="GHEA Grapalat" w:hAnsi="GHEA Grapalat" w:cs="Sylfaen"/>
          <w:sz w:val="20"/>
          <w:szCs w:val="20"/>
          <w:lang w:val="ru-RU"/>
        </w:rPr>
        <w:t>գնման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առարկայի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բնութագրերը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հրավերի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պահանջները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ապա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բողոքը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w:t>
      </w:r>
      <w:proofErr w:type="spellEnd"/>
      <w:r w:rsidRPr="005E1F72">
        <w:rPr>
          <w:rFonts w:ascii="GHEA Grapalat" w:hAnsi="GHEA Grapalat" w:cs="Sylfaen"/>
          <w:sz w:val="20"/>
          <w:szCs w:val="20"/>
        </w:rPr>
        <w:t>ն</w:t>
      </w:r>
      <w:proofErr w:type="spellStart"/>
      <w:r w:rsidRPr="005E1F72">
        <w:rPr>
          <w:rFonts w:ascii="GHEA Grapalat" w:hAnsi="GHEA Grapalat" w:cs="Sylfaen"/>
          <w:sz w:val="20"/>
          <w:szCs w:val="20"/>
          <w:lang w:val="ru-RU"/>
        </w:rPr>
        <w:t>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մինչև</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հայտերի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վերջնաժամկետը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լրանալը</w:t>
      </w:r>
      <w:proofErr w:type="spellEnd"/>
      <w:r w:rsidRPr="005E1F72">
        <w:rPr>
          <w:rFonts w:ascii="GHEA Grapalat" w:hAnsi="GHEA Grapalat" w:cs="Sylfaen"/>
          <w:sz w:val="20"/>
          <w:szCs w:val="20"/>
          <w:lang w:val="af-ZA"/>
        </w:rPr>
        <w:t xml:space="preserve">:  </w:t>
      </w:r>
    </w:p>
    <w:p w14:paraId="64E157A1"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գրավոր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ստորագրված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դրանում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ներառելով</w:t>
      </w:r>
      <w:proofErr w:type="spellEnd"/>
      <w:r w:rsidRPr="005E1F72">
        <w:rPr>
          <w:rFonts w:ascii="GHEA Grapalat" w:hAnsi="GHEA Grapalat" w:cs="Sylfaen"/>
          <w:sz w:val="20"/>
          <w:szCs w:val="20"/>
          <w:lang w:val="af-ZA"/>
        </w:rPr>
        <w:t>`</w:t>
      </w:r>
    </w:p>
    <w:p w14:paraId="33EBA06B"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proofErr w:type="spellStart"/>
      <w:r w:rsidRPr="005E1F72">
        <w:rPr>
          <w:rFonts w:ascii="GHEA Grapalat" w:hAnsi="GHEA Grapalat" w:cs="Sylfaen"/>
          <w:sz w:val="20"/>
          <w:szCs w:val="20"/>
          <w:lang w:val="ru-RU"/>
        </w:rPr>
        <w:t>բողոքը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ներկայացրած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անվանումը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անունը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ազգանունը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հաստատող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փաստաթղթի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պատճենը</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հասցեն</w:t>
      </w:r>
      <w:proofErr w:type="spellEnd"/>
      <w:r w:rsidRPr="005E1F72">
        <w:rPr>
          <w:rFonts w:ascii="GHEA Grapalat" w:hAnsi="GHEA Grapalat" w:cs="Sylfaen"/>
          <w:sz w:val="20"/>
          <w:szCs w:val="20"/>
          <w:lang w:val="af-ZA"/>
        </w:rPr>
        <w:t>.</w:t>
      </w:r>
    </w:p>
    <w:p w14:paraId="7175F60B"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proofErr w:type="spellStart"/>
      <w:r w:rsidRPr="005E1F72">
        <w:rPr>
          <w:rFonts w:ascii="GHEA Grapalat" w:hAnsi="GHEA Grapalat" w:cs="Sylfaen"/>
          <w:sz w:val="20"/>
          <w:szCs w:val="20"/>
          <w:lang w:val="ru-RU"/>
        </w:rPr>
        <w:t>ատվիրատուի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անվանումը</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հասցեն</w:t>
      </w:r>
      <w:proofErr w:type="spellEnd"/>
      <w:r w:rsidRPr="005E1F72">
        <w:rPr>
          <w:rFonts w:ascii="GHEA Grapalat" w:hAnsi="GHEA Grapalat" w:cs="Sylfaen"/>
          <w:sz w:val="20"/>
          <w:szCs w:val="20"/>
          <w:lang w:val="af-ZA"/>
        </w:rPr>
        <w:t>.</w:t>
      </w:r>
    </w:p>
    <w:p w14:paraId="556D07A5"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proofErr w:type="spellStart"/>
      <w:r w:rsidRPr="005E1F72">
        <w:rPr>
          <w:rFonts w:ascii="GHEA Grapalat" w:hAnsi="GHEA Grapalat" w:cs="Sylfaen"/>
          <w:sz w:val="20"/>
          <w:szCs w:val="20"/>
          <w:lang w:val="ru-RU"/>
        </w:rPr>
        <w:t>բողոքարկվող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ընթացակարգի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ծածկագիրը</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առարկան</w:t>
      </w:r>
      <w:proofErr w:type="spellEnd"/>
      <w:r w:rsidRPr="005E1F72">
        <w:rPr>
          <w:rFonts w:ascii="GHEA Grapalat" w:hAnsi="GHEA Grapalat" w:cs="Sylfaen"/>
          <w:sz w:val="20"/>
          <w:szCs w:val="20"/>
          <w:lang w:val="af-ZA"/>
        </w:rPr>
        <w:t>.</w:t>
      </w:r>
    </w:p>
    <w:p w14:paraId="52CB2453"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proofErr w:type="spellStart"/>
      <w:r w:rsidRPr="005E1F72">
        <w:rPr>
          <w:rFonts w:ascii="GHEA Grapalat" w:hAnsi="GHEA Grapalat" w:cs="Sylfaen"/>
          <w:sz w:val="20"/>
          <w:szCs w:val="20"/>
          <w:lang w:val="ru-RU"/>
        </w:rPr>
        <w:t>վեճի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առարկան</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ներկայացրած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պահանջը</w:t>
      </w:r>
      <w:proofErr w:type="spellEnd"/>
      <w:r w:rsidRPr="005E1F72">
        <w:rPr>
          <w:rFonts w:ascii="GHEA Grapalat" w:hAnsi="GHEA Grapalat" w:cs="Sylfaen"/>
          <w:sz w:val="20"/>
          <w:szCs w:val="20"/>
          <w:lang w:val="af-ZA"/>
        </w:rPr>
        <w:t>.</w:t>
      </w:r>
    </w:p>
    <w:p w14:paraId="563D66C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proofErr w:type="spellStart"/>
      <w:r w:rsidRPr="005E1F72">
        <w:rPr>
          <w:rFonts w:ascii="GHEA Grapalat" w:hAnsi="GHEA Grapalat" w:cs="Sylfaen"/>
          <w:sz w:val="20"/>
          <w:szCs w:val="20"/>
          <w:lang w:val="ru-RU"/>
        </w:rPr>
        <w:t>բողոքի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փաստացի</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իրավական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հիմքերը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ապացույցները</w:t>
      </w:r>
      <w:proofErr w:type="spellEnd"/>
      <w:r w:rsidRPr="005E1F72">
        <w:rPr>
          <w:rFonts w:ascii="GHEA Grapalat" w:hAnsi="GHEA Grapalat" w:cs="Sylfaen"/>
          <w:sz w:val="20"/>
          <w:szCs w:val="20"/>
          <w:lang w:val="af-ZA"/>
        </w:rPr>
        <w:t>.</w:t>
      </w:r>
    </w:p>
    <w:p w14:paraId="0C9BFBD1" w14:textId="77777777"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proofErr w:type="spellStart"/>
      <w:r w:rsidRPr="005E1F72">
        <w:rPr>
          <w:rFonts w:ascii="GHEA Grapalat" w:hAnsi="GHEA Grapalat" w:cs="Sylfaen"/>
          <w:sz w:val="20"/>
          <w:szCs w:val="20"/>
          <w:lang w:val="ru-RU"/>
        </w:rPr>
        <w:t>բողոքարկման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վճարը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կատարած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լինելը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հիմնավորող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փաստաթղթի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պատճենը</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Ը</w:t>
      </w:r>
      <w:proofErr w:type="spellStart"/>
      <w:r w:rsidRPr="005E1F72">
        <w:rPr>
          <w:rFonts w:ascii="GHEA Grapalat" w:hAnsi="GHEA Grapalat" w:cs="Sylfaen"/>
          <w:sz w:val="20"/>
          <w:szCs w:val="20"/>
          <w:lang w:val="ru-RU"/>
        </w:rPr>
        <w:t>նդ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բողոքարկման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վճարի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չափը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կազմում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proofErr w:type="spellStart"/>
      <w:r w:rsidRPr="005E1F72">
        <w:rPr>
          <w:rFonts w:ascii="GHEA Grapalat" w:hAnsi="GHEA Grapalat" w:cs="Sylfaen"/>
          <w:sz w:val="20"/>
          <w:szCs w:val="20"/>
          <w:lang w:val="ru-RU"/>
        </w:rPr>
        <w:t>հազար</w:t>
      </w:r>
      <w:proofErr w:type="spellEnd"/>
      <w:r w:rsidRPr="005E1F72">
        <w:rPr>
          <w:rFonts w:ascii="GHEA Grapalat" w:hAnsi="GHEA Grapalat" w:cs="Sylfaen"/>
          <w:sz w:val="20"/>
          <w:szCs w:val="20"/>
          <w:lang w:val="af-ZA"/>
        </w:rPr>
        <w:t xml:space="preserve"> ՀՀ </w:t>
      </w:r>
      <w:proofErr w:type="spellStart"/>
      <w:r w:rsidRPr="005E1F72">
        <w:rPr>
          <w:rFonts w:ascii="GHEA Grapalat" w:hAnsi="GHEA Grapalat" w:cs="Sylfaen"/>
          <w:sz w:val="20"/>
          <w:szCs w:val="20"/>
          <w:lang w:val="ru-RU"/>
        </w:rPr>
        <w:t>դրամ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վճարվում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պետական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բյուջե</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այդ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նպատակով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լիազորված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մարմնի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անվամբ</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բացված</w:t>
      </w:r>
      <w:proofErr w:type="spellEnd"/>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գանձապետական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հաշվին</w:t>
      </w:r>
      <w:proofErr w:type="spellEnd"/>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14:paraId="57184483"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proofErr w:type="spellStart"/>
      <w:r w:rsidRPr="005E1F72">
        <w:rPr>
          <w:rFonts w:ascii="GHEA Grapalat" w:hAnsi="GHEA Grapalat" w:cs="Sylfaen"/>
          <w:sz w:val="20"/>
          <w:szCs w:val="20"/>
          <w:lang w:val="ru-RU"/>
        </w:rPr>
        <w:t>այն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բանկի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անվանումը</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հաշվեհամարը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որի</w:t>
      </w:r>
      <w:proofErr w:type="spellEnd"/>
      <w:r w:rsidRPr="005E1F72">
        <w:rPr>
          <w:rFonts w:ascii="GHEA Grapalat" w:hAnsi="GHEA Grapalat" w:cs="Sylfaen"/>
          <w:sz w:val="20"/>
          <w:szCs w:val="20"/>
        </w:rPr>
        <w:t>ն</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բավարարվելու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դեպքում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պետք</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փոխանցվի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վճարը</w:t>
      </w:r>
      <w:proofErr w:type="spellEnd"/>
      <w:r w:rsidRPr="005E1F72">
        <w:rPr>
          <w:rFonts w:ascii="GHEA Grapalat" w:hAnsi="GHEA Grapalat" w:cs="Sylfaen"/>
          <w:sz w:val="20"/>
          <w:szCs w:val="20"/>
          <w:lang w:val="af-ZA"/>
        </w:rPr>
        <w:t>.</w:t>
      </w:r>
    </w:p>
    <w:p w14:paraId="59092949"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proofErr w:type="spellStart"/>
      <w:r w:rsidRPr="005E1F72">
        <w:rPr>
          <w:rFonts w:ascii="GHEA Grapalat" w:hAnsi="GHEA Grapalat" w:cs="Sylfaen"/>
          <w:sz w:val="20"/>
          <w:szCs w:val="20"/>
          <w:lang w:val="ru-RU"/>
        </w:rPr>
        <w:t>այլ</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անհրաժեշտ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տեղեկություններ</w:t>
      </w:r>
      <w:proofErr w:type="spellEnd"/>
      <w:r w:rsidRPr="005E1F72">
        <w:rPr>
          <w:rFonts w:ascii="GHEA Grapalat" w:hAnsi="GHEA Grapalat" w:cs="Sylfaen"/>
          <w:sz w:val="20"/>
          <w:szCs w:val="20"/>
          <w:lang w:val="ru-RU"/>
        </w:rPr>
        <w:t>։</w:t>
      </w:r>
    </w:p>
    <w:p w14:paraId="4F81AB3D" w14:textId="77777777" w:rsidR="00671C5B"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p>
    <w:p w14:paraId="3C931535"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7</w:t>
      </w:r>
      <w:r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Բողոքը</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այդ</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թվում</w:t>
      </w:r>
      <w:proofErr w:type="spellEnd"/>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մասնակի</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բավարարվելու</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մասին</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rPr>
        <w:t>բողոքներ</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rPr>
        <w:t>քննող</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rPr>
        <w:t>անձի</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կողմից</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կայացված</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որոշումը</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տեղեկագրում</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հրապարակվելուն</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հաջորդող</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աշխատանքային</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օրը</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տվյալ</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բողոքը</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քննած</w:t>
      </w:r>
      <w:proofErr w:type="spellEnd"/>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որոշում</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կայացրած</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rPr>
        <w:t>բողոքներ</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rPr>
        <w:t>քննող</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rPr>
        <w:t>անձը</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գրավոր</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լիազորված</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մարմնին</w:t>
      </w:r>
      <w:proofErr w:type="spellEnd"/>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տրամադրում</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բողոքարկման</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վճարը</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կատարած</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լինելը</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հավաստող</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փաստաթղթի</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պատճենը</w:t>
      </w:r>
      <w:proofErr w:type="spellEnd"/>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այն</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բանկի</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անվանումը</w:t>
      </w:r>
      <w:proofErr w:type="spellEnd"/>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հաշվեհամարը</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որին</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պետք</w:t>
      </w:r>
      <w:proofErr w:type="spellEnd"/>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փոխանցվի</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հետ</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վերադարձվող</w:t>
      </w:r>
      <w:proofErr w:type="spellEnd"/>
      <w:r w:rsidR="00B37250" w:rsidRPr="005E1F72">
        <w:rPr>
          <w:rFonts w:ascii="GHEA Grapalat" w:hAnsi="GHEA Grapalat" w:cs="Sylfaen"/>
          <w:sz w:val="20"/>
          <w:szCs w:val="20"/>
          <w:lang w:val="af-ZA"/>
        </w:rPr>
        <w:t xml:space="preserve"> </w:t>
      </w:r>
      <w:proofErr w:type="spellStart"/>
      <w:r w:rsidR="00B37250" w:rsidRPr="005E1F72">
        <w:rPr>
          <w:rFonts w:ascii="GHEA Grapalat" w:hAnsi="GHEA Grapalat" w:cs="Sylfaen"/>
          <w:sz w:val="20"/>
          <w:szCs w:val="20"/>
          <w:lang w:val="ru-RU"/>
        </w:rPr>
        <w:t>գումարը</w:t>
      </w:r>
      <w:proofErr w:type="spellEnd"/>
      <w:r w:rsidR="00B37250" w:rsidRPr="005E1F72">
        <w:rPr>
          <w:rFonts w:ascii="GHEA Grapalat" w:hAnsi="GHEA Grapalat" w:cs="Sylfaen"/>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proofErr w:type="spellStart"/>
      <w:r w:rsidRPr="005E1F72">
        <w:rPr>
          <w:rFonts w:ascii="GHEA Grapalat" w:hAnsi="GHEA Grapalat" w:cs="Sylfaen"/>
          <w:sz w:val="20"/>
          <w:szCs w:val="20"/>
          <w:lang w:val="ru-RU"/>
        </w:rPr>
        <w:t>իազորված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մարմինը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կետում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նշված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փաստաթղթի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պատճենը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ստանալու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օրվան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հաջորդող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հինգ</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աշխատանքային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օրը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ընթացքում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բողոքարկման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վճարը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փոխանցում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վճարած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բանկային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հաշվին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փոխանցելու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միջոցով</w:t>
      </w:r>
      <w:proofErr w:type="spellEnd"/>
      <w:r w:rsidRPr="005E1F72">
        <w:rPr>
          <w:rFonts w:ascii="GHEA Grapalat" w:hAnsi="GHEA Grapalat" w:cs="Sylfaen"/>
          <w:sz w:val="20"/>
          <w:szCs w:val="20"/>
          <w:lang w:val="af-ZA"/>
        </w:rPr>
        <w:t>:</w:t>
      </w:r>
    </w:p>
    <w:p w14:paraId="71A1681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0"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proofErr w:type="spellStart"/>
      <w:r w:rsidRPr="005E1F72">
        <w:rPr>
          <w:rFonts w:ascii="GHEA Grapalat" w:hAnsi="GHEA Grapalat" w:cs="Sylfaen"/>
          <w:sz w:val="20"/>
          <w:szCs w:val="20"/>
          <w:lang w:val="ru-RU"/>
        </w:rPr>
        <w:t>Ընդ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եթե</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հրավերի</w:t>
      </w:r>
      <w:proofErr w:type="spellEnd"/>
      <w:r w:rsidRPr="005E1F72">
        <w:rPr>
          <w:rFonts w:ascii="GHEA Grapalat" w:hAnsi="GHEA Grapalat" w:cs="Sylfaen"/>
          <w:sz w:val="20"/>
          <w:szCs w:val="20"/>
          <w:lang w:val="af-ZA"/>
        </w:rPr>
        <w:t xml:space="preserve"> 1-</w:t>
      </w:r>
      <w:proofErr w:type="spellStart"/>
      <w:r w:rsidRPr="005E1F72">
        <w:rPr>
          <w:rFonts w:ascii="GHEA Grapalat" w:hAnsi="GHEA Grapalat" w:cs="Sylfaen"/>
          <w:sz w:val="20"/>
          <w:szCs w:val="20"/>
        </w:rPr>
        <w:t>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մասի</w:t>
      </w:r>
      <w:proofErr w:type="spellEnd"/>
      <w:r w:rsidRPr="005E1F72">
        <w:rPr>
          <w:rFonts w:ascii="GHEA Grapalat" w:hAnsi="GHEA Grapalat" w:cs="Sylfaen"/>
          <w:sz w:val="20"/>
          <w:szCs w:val="20"/>
          <w:lang w:val="af-ZA"/>
        </w:rPr>
        <w:t xml:space="preserve"> 12.4 </w:t>
      </w:r>
      <w:proofErr w:type="spellStart"/>
      <w:r w:rsidRPr="005E1F72">
        <w:rPr>
          <w:rFonts w:ascii="GHEA Grapalat" w:hAnsi="GHEA Grapalat" w:cs="Sylfaen"/>
          <w:sz w:val="20"/>
          <w:szCs w:val="20"/>
          <w:lang w:val="ru-RU"/>
        </w:rPr>
        <w:t>կետի</w:t>
      </w:r>
      <w:proofErr w:type="spellEnd"/>
      <w:r w:rsidRPr="005E1F72">
        <w:rPr>
          <w:rFonts w:ascii="GHEA Grapalat" w:hAnsi="GHEA Grapalat" w:cs="Sylfaen"/>
          <w:sz w:val="20"/>
          <w:szCs w:val="20"/>
          <w:lang w:val="af-ZA"/>
        </w:rPr>
        <w:t xml:space="preserve"> 2-</w:t>
      </w:r>
      <w:proofErr w:type="spellStart"/>
      <w:r w:rsidRPr="005E1F72">
        <w:rPr>
          <w:rFonts w:ascii="GHEA Grapalat" w:hAnsi="GHEA Grapalat" w:cs="Sylfaen"/>
          <w:sz w:val="20"/>
          <w:szCs w:val="20"/>
          <w:lang w:val="ru-RU"/>
        </w:rPr>
        <w:t>րդ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ենթակետով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ժամկետում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չի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բավարարել</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Օրենքի</w:t>
      </w:r>
      <w:proofErr w:type="spellEnd"/>
      <w:r w:rsidRPr="005E1F72">
        <w:rPr>
          <w:rFonts w:ascii="GHEA Grapalat" w:hAnsi="GHEA Grapalat" w:cs="Sylfaen"/>
          <w:sz w:val="20"/>
          <w:szCs w:val="20"/>
          <w:lang w:val="af-ZA"/>
        </w:rPr>
        <w:t xml:space="preserve"> 50-</w:t>
      </w:r>
      <w:proofErr w:type="spellStart"/>
      <w:r w:rsidRPr="005E1F72">
        <w:rPr>
          <w:rFonts w:ascii="GHEA Grapalat" w:hAnsi="GHEA Grapalat" w:cs="Sylfaen"/>
          <w:sz w:val="20"/>
          <w:szCs w:val="20"/>
          <w:lang w:val="ru-RU"/>
        </w:rPr>
        <w:t>րդ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հոդվածի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պահանջները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ապա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կետով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ժամկետում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շտկված</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համարվում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ժամկետում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ներկայացված</w:t>
      </w:r>
      <w:proofErr w:type="spellEnd"/>
      <w:r w:rsidRPr="005E1F72">
        <w:rPr>
          <w:rFonts w:ascii="GHEA Grapalat" w:hAnsi="GHEA Grapalat" w:cs="Sylfaen"/>
          <w:sz w:val="20"/>
          <w:szCs w:val="20"/>
          <w:lang w:val="af-ZA"/>
        </w:rPr>
        <w:t>:</w:t>
      </w:r>
    </w:p>
    <w:p w14:paraId="58244D3E" w14:textId="77777777"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1" w:name="_Hlk9264833"/>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վարույթ</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ընդունելու</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օրվանից</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մեկ</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աշխատանքային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օրվա</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ընթացքում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գնումների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հետ</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կապված</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բողոքներ</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անձը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բողոքը</w:t>
      </w:r>
      <w:proofErr w:type="spellEnd"/>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դրա</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վերաբերյալ</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հայտարարությունը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հրապարակում</w:t>
      </w:r>
      <w:proofErr w:type="spellEnd"/>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տեղեկագրում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Ընդ</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որում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հայտարարության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մեջ</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նշվում</w:t>
      </w:r>
      <w:proofErr w:type="spellEnd"/>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քննության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նպատակով</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հրավիրվող</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նիստերին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առցանց</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հետևելու</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համացանցային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հղումը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համարվում</w:t>
      </w:r>
      <w:proofErr w:type="spellEnd"/>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վարույթ</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ընդունված</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արձանագրված</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թերությունների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վերացման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վերաբերյալ</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սույն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հրավերի</w:t>
      </w:r>
      <w:proofErr w:type="spellEnd"/>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կետով</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նախատեսված</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ժամկետը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լրանալու</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իսկ</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թերությունները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վերացված</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ներկայացվելու</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դեպքում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այն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գնումների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հետ</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կապված</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բողոքներ</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քննող</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անձին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տրամադրվելու</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օրվանից</w:t>
      </w:r>
      <w:proofErr w:type="spellEnd"/>
      <w:r w:rsidRPr="002A4619">
        <w:rPr>
          <w:rFonts w:ascii="GHEA Grapalat" w:hAnsi="GHEA Grapalat" w:cs="Sylfaen"/>
          <w:sz w:val="20"/>
          <w:szCs w:val="20"/>
          <w:lang w:val="af-ZA"/>
        </w:rPr>
        <w:t>:</w:t>
      </w:r>
    </w:p>
    <w:p w14:paraId="03B43797" w14:textId="77777777"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proofErr w:type="spellStart"/>
      <w:r w:rsidRPr="00970498">
        <w:rPr>
          <w:rFonts w:ascii="GHEA Grapalat" w:hAnsi="GHEA Grapalat" w:cs="Sylfaen"/>
          <w:sz w:val="20"/>
          <w:szCs w:val="20"/>
          <w:lang w:val="ru-RU"/>
        </w:rPr>
        <w:t>Բողոքը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վարույթ</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ընդունվելու</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օրվանից</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երկու</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աշխատանքային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օրվա</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ընթացքում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գնումների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հետ</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կապված</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բողոքներ</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քննող</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անձը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գրությամբ</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դիմում</w:t>
      </w:r>
      <w:proofErr w:type="spellEnd"/>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պատվիրատուին</w:t>
      </w:r>
      <w:proofErr w:type="spellEnd"/>
      <w:r w:rsidRPr="00970498">
        <w:rPr>
          <w:rFonts w:ascii="GHEA Grapalat" w:hAnsi="GHEA Grapalat" w:cs="Sylfaen"/>
          <w:sz w:val="20"/>
          <w:szCs w:val="20"/>
          <w:lang w:val="ru-RU"/>
        </w:rPr>
        <w:t>՝</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վերաբերյալ</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գրավոր</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դիրքորոշում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ինչպես</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նաև</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քննության</w:t>
      </w:r>
      <w:proofErr w:type="spellEnd"/>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որոշում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կայացնելու</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համար</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անհրաժեշտ</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գրությամբ</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նշված</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փաստաթղթերը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ներկայացնելու</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պահանջով</w:t>
      </w:r>
      <w:proofErr w:type="spellEnd"/>
      <w:r w:rsidRPr="00970498">
        <w:rPr>
          <w:rFonts w:ascii="GHEA Grapalat" w:hAnsi="GHEA Grapalat" w:cs="Sylfaen"/>
          <w:sz w:val="20"/>
          <w:szCs w:val="20"/>
          <w:lang w:val="ru-RU"/>
        </w:rPr>
        <w:t>՝</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կցելով</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պատճենը</w:t>
      </w:r>
      <w:proofErr w:type="spellEnd"/>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կից</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փաստաթղթերը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առկայության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դեպքում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վերաբերյալ</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պատվիրատուի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դիրքորոշումը</w:t>
      </w:r>
      <w:proofErr w:type="spellEnd"/>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պահանջված</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փաստաթղթեր</w:t>
      </w:r>
      <w:proofErr w:type="spellEnd"/>
      <w:r>
        <w:rPr>
          <w:rFonts w:ascii="GHEA Grapalat" w:hAnsi="GHEA Grapalat" w:cs="Sylfaen"/>
          <w:sz w:val="20"/>
          <w:szCs w:val="20"/>
        </w:rPr>
        <w:t>ը</w:t>
      </w:r>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գնումների</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հետ</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կապված</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բողոքներ</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քննող</w:t>
      </w:r>
      <w:proofErr w:type="spellEnd"/>
      <w:r w:rsidRPr="002A4619">
        <w:rPr>
          <w:rFonts w:ascii="GHEA Grapalat" w:hAnsi="GHEA Grapalat" w:cs="Sylfaen"/>
          <w:sz w:val="20"/>
          <w:szCs w:val="20"/>
          <w:lang w:val="af-ZA"/>
        </w:rPr>
        <w:t xml:space="preserve"> </w:t>
      </w:r>
      <w:r>
        <w:rPr>
          <w:rFonts w:ascii="GHEA Grapalat" w:hAnsi="GHEA Grapalat" w:cs="Sylfaen"/>
          <w:sz w:val="20"/>
          <w:szCs w:val="20"/>
        </w:rPr>
        <w:t>ա</w:t>
      </w:r>
      <w:proofErr w:type="spellStart"/>
      <w:r w:rsidRPr="00970498">
        <w:rPr>
          <w:rFonts w:ascii="GHEA Grapalat" w:hAnsi="GHEA Grapalat" w:cs="Sylfaen"/>
          <w:sz w:val="20"/>
          <w:szCs w:val="20"/>
          <w:lang w:val="ru-RU"/>
        </w:rPr>
        <w:t>նձին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ներկայացվում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են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գրավոր</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կամ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դրանց</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բնօրինակից</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արտատպված</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սկանավորված</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ձևով</w:t>
      </w:r>
      <w:proofErr w:type="spellEnd"/>
      <w:r>
        <w:rPr>
          <w:rFonts w:ascii="GHEA Grapalat" w:hAnsi="GHEA Grapalat" w:cs="Sylfaen"/>
          <w:sz w:val="20"/>
          <w:szCs w:val="20"/>
        </w:rPr>
        <w:t>՝</w:t>
      </w:r>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սույն</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հրավերի</w:t>
      </w:r>
      <w:proofErr w:type="spellEnd"/>
      <w:r w:rsidRPr="002A4619">
        <w:rPr>
          <w:rFonts w:ascii="GHEA Grapalat" w:hAnsi="GHEA Grapalat" w:cs="Sylfaen"/>
          <w:sz w:val="20"/>
          <w:szCs w:val="20"/>
          <w:lang w:val="af-ZA"/>
        </w:rPr>
        <w:t xml:space="preserve"> 12.</w:t>
      </w:r>
      <w:r w:rsidR="0021339A">
        <w:rPr>
          <w:rFonts w:ascii="GHEA Grapalat" w:hAnsi="GHEA Grapalat" w:cs="Sylfaen"/>
          <w:sz w:val="20"/>
          <w:szCs w:val="20"/>
          <w:lang w:val="hy-AM"/>
        </w:rPr>
        <w:t>6</w:t>
      </w:r>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կետում</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նշված</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էլեկտրոնային</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փոստին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ուղարկվելու</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միջոցով</w:t>
      </w:r>
      <w:proofErr w:type="spellEnd"/>
      <w:r w:rsidRPr="002A4619">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Սույն</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կետում</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նշված</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փաստաթղթերը</w:t>
      </w:r>
      <w:proofErr w:type="spellEnd"/>
      <w:r w:rsidRPr="00DE1E5A">
        <w:rPr>
          <w:rFonts w:ascii="GHEA Grapalat" w:hAnsi="GHEA Grapalat" w:cs="Sylfaen"/>
          <w:sz w:val="20"/>
          <w:szCs w:val="20"/>
          <w:lang w:val="af-ZA"/>
        </w:rPr>
        <w:t xml:space="preserve"> </w:t>
      </w:r>
      <w:r w:rsidRPr="00DE1E5A">
        <w:rPr>
          <w:rFonts w:ascii="GHEA Grapalat" w:hAnsi="GHEA Grapalat" w:cs="Sylfaen"/>
          <w:sz w:val="20"/>
          <w:szCs w:val="20"/>
        </w:rPr>
        <w:t>պ</w:t>
      </w:r>
      <w:proofErr w:type="spellStart"/>
      <w:r w:rsidRPr="00DE1E5A">
        <w:rPr>
          <w:rFonts w:ascii="GHEA Grapalat" w:hAnsi="GHEA Grapalat" w:cs="Sylfaen"/>
          <w:sz w:val="20"/>
          <w:szCs w:val="20"/>
          <w:lang w:val="ru-RU"/>
        </w:rPr>
        <w:t>ատվիրատուն</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գնումների</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հետ</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կապված</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բողոքներ</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քննող</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անձին</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ներկայացնում</w:t>
      </w:r>
      <w:proofErr w:type="spellEnd"/>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նման</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պահանջ</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ստանալու</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օրվանից</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հաշված</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երկու</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աշխատանքային</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օրվա</w:t>
      </w:r>
      <w:proofErr w:type="spellEnd"/>
      <w:r w:rsidRPr="00DE1E5A">
        <w:rPr>
          <w:rFonts w:ascii="GHEA Grapalat" w:hAnsi="GHEA Grapalat" w:cs="Sylfaen"/>
          <w:sz w:val="20"/>
          <w:szCs w:val="20"/>
          <w:lang w:val="af-ZA"/>
        </w:rPr>
        <w:t xml:space="preserve"> </w:t>
      </w:r>
      <w:proofErr w:type="spellStart"/>
      <w:r w:rsidRPr="00DE1E5A">
        <w:rPr>
          <w:rFonts w:ascii="GHEA Grapalat" w:hAnsi="GHEA Grapalat" w:cs="Sylfaen"/>
          <w:sz w:val="20"/>
          <w:szCs w:val="20"/>
          <w:lang w:val="ru-RU"/>
        </w:rPr>
        <w:t>ընթացքում</w:t>
      </w:r>
      <w:proofErr w:type="spellEnd"/>
      <w:r w:rsidRPr="00DE1E5A">
        <w:rPr>
          <w:rFonts w:ascii="GHEA Grapalat" w:hAnsi="GHEA Grapalat" w:cs="Sylfaen"/>
          <w:sz w:val="20"/>
          <w:szCs w:val="20"/>
          <w:lang w:val="af-ZA"/>
        </w:rPr>
        <w:t>:</w:t>
      </w:r>
    </w:p>
    <w:bookmarkEnd w:id="11"/>
    <w:p w14:paraId="33C55D3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վերաբերյալ</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որոշումները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կայացվում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են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այնպիսի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ընթացակարգով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համաձայն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ներկայացրած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անձը</w:t>
      </w:r>
      <w:proofErr w:type="spellEnd"/>
      <w:r w:rsidRPr="005E1F72">
        <w:rPr>
          <w:rFonts w:ascii="GHEA Grapalat" w:hAnsi="GHEA Grapalat" w:cs="Sylfaen"/>
          <w:sz w:val="20"/>
          <w:szCs w:val="20"/>
          <w:lang w:val="af-ZA"/>
        </w:rPr>
        <w:t>, պ</w:t>
      </w:r>
      <w:proofErr w:type="spellStart"/>
      <w:r w:rsidRPr="005E1F72">
        <w:rPr>
          <w:rFonts w:ascii="GHEA Grapalat" w:hAnsi="GHEA Grapalat" w:cs="Sylfaen"/>
          <w:sz w:val="20"/>
          <w:szCs w:val="20"/>
          <w:lang w:val="ru-RU"/>
        </w:rPr>
        <w:t>ատվիրատուն</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ներգրավված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բոլոր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կողմերն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իրավունք</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ունենան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w:t>
      </w:r>
      <w:proofErr w:type="spellEnd"/>
      <w:r w:rsidRPr="005E1F72">
        <w:rPr>
          <w:rFonts w:ascii="GHEA Grapalat" w:hAnsi="GHEA Grapalat" w:cs="Sylfaen"/>
          <w:sz w:val="20"/>
          <w:szCs w:val="20"/>
          <w:lang w:val="af-ZA"/>
        </w:rPr>
        <w:t xml:space="preserve"> լինելու </w:t>
      </w:r>
      <w:proofErr w:type="spellStart"/>
      <w:r w:rsidRPr="005E1F72">
        <w:rPr>
          <w:rFonts w:ascii="GHEA Grapalat" w:hAnsi="GHEA Grapalat" w:cs="Sylfaen"/>
          <w:sz w:val="20"/>
          <w:szCs w:val="20"/>
          <w:lang w:val="ru-RU"/>
        </w:rPr>
        <w:t>բողոքի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քննության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նպատակով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հրավիրված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նիստերին</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ներկայացնելու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իրենց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տեսակետները</w:t>
      </w:r>
      <w:proofErr w:type="spellEnd"/>
      <w:r w:rsidRPr="005E1F72">
        <w:rPr>
          <w:rFonts w:ascii="GHEA Grapalat" w:hAnsi="GHEA Grapalat" w:cs="Sylfaen"/>
          <w:sz w:val="20"/>
          <w:szCs w:val="20"/>
          <w:lang w:val="ru-RU"/>
        </w:rPr>
        <w:t>։</w:t>
      </w:r>
    </w:p>
    <w:p w14:paraId="359509A0" w14:textId="77777777"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Բողոքի</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քննությունն</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իրականացվում</w:t>
      </w:r>
      <w:proofErr w:type="spellEnd"/>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որոշումը</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կայացվում</w:t>
      </w:r>
      <w:proofErr w:type="spellEnd"/>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բողոքը</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վարույթն</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ընդունվելու</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օրվանից</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ոչ</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ուշ</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քան</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քսան</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օրացուցային</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օրվա</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ընթացքում</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Նշված</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ժամկետը</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կարող</w:t>
      </w:r>
      <w:proofErr w:type="spellEnd"/>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երկարաձգվել</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մեկ</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անգամ</w:t>
      </w:r>
      <w:proofErr w:type="spellEnd"/>
      <w:r w:rsidR="007A2E3D" w:rsidRPr="00970498">
        <w:rPr>
          <w:rFonts w:ascii="GHEA Grapalat" w:hAnsi="GHEA Grapalat" w:cs="Sylfaen"/>
          <w:sz w:val="20"/>
          <w:szCs w:val="20"/>
          <w:lang w:val="ru-RU"/>
        </w:rPr>
        <w:t>՝</w:t>
      </w:r>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մինչև</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տասն</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օր</w:t>
      </w:r>
      <w:proofErr w:type="spellEnd"/>
      <w:r w:rsidR="007A2E3D">
        <w:rPr>
          <w:rFonts w:ascii="GHEA Grapalat" w:hAnsi="GHEA Grapalat" w:cs="Sylfaen"/>
          <w:sz w:val="20"/>
          <w:szCs w:val="20"/>
        </w:rPr>
        <w:t>ա</w:t>
      </w:r>
      <w:proofErr w:type="spellStart"/>
      <w:r w:rsidR="007A2E3D" w:rsidRPr="00970498">
        <w:rPr>
          <w:rFonts w:ascii="GHEA Grapalat" w:hAnsi="GHEA Grapalat" w:cs="Sylfaen"/>
          <w:sz w:val="20"/>
          <w:szCs w:val="20"/>
          <w:lang w:val="ru-RU"/>
        </w:rPr>
        <w:t>ցուցային</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օրով</w:t>
      </w:r>
      <w:proofErr w:type="spellEnd"/>
      <w:r w:rsidR="007A2E3D" w:rsidRPr="00970498">
        <w:rPr>
          <w:rFonts w:ascii="GHEA Grapalat" w:hAnsi="GHEA Grapalat" w:cs="Sylfaen"/>
          <w:sz w:val="20"/>
          <w:szCs w:val="20"/>
          <w:lang w:val="ru-RU"/>
        </w:rPr>
        <w:t>՝</w:t>
      </w:r>
      <w:r w:rsidR="007A2E3D" w:rsidRPr="002A4619">
        <w:rPr>
          <w:rFonts w:ascii="GHEA Grapalat" w:hAnsi="GHEA Grapalat" w:cs="Sylfaen"/>
          <w:sz w:val="20"/>
          <w:szCs w:val="20"/>
          <w:lang w:val="af-ZA"/>
        </w:rPr>
        <w:t xml:space="preserve"> </w:t>
      </w:r>
      <w:proofErr w:type="spellStart"/>
      <w:r w:rsidR="007A2E3D">
        <w:rPr>
          <w:rFonts w:ascii="GHEA Grapalat" w:hAnsi="GHEA Grapalat" w:cs="Sylfaen"/>
          <w:sz w:val="20"/>
          <w:szCs w:val="20"/>
        </w:rPr>
        <w:t>գնումների</w:t>
      </w:r>
      <w:proofErr w:type="spellEnd"/>
      <w:r w:rsidR="007A2E3D" w:rsidRPr="002A4619">
        <w:rPr>
          <w:rFonts w:ascii="GHEA Grapalat" w:hAnsi="GHEA Grapalat" w:cs="Sylfaen"/>
          <w:sz w:val="20"/>
          <w:szCs w:val="20"/>
          <w:lang w:val="af-ZA"/>
        </w:rPr>
        <w:t xml:space="preserve"> </w:t>
      </w:r>
      <w:proofErr w:type="spellStart"/>
      <w:r w:rsidR="007A2E3D">
        <w:rPr>
          <w:rFonts w:ascii="GHEA Grapalat" w:hAnsi="GHEA Grapalat" w:cs="Sylfaen"/>
          <w:sz w:val="20"/>
          <w:szCs w:val="20"/>
        </w:rPr>
        <w:t>հետ</w:t>
      </w:r>
      <w:proofErr w:type="spellEnd"/>
      <w:r w:rsidR="007A2E3D" w:rsidRPr="002A4619">
        <w:rPr>
          <w:rFonts w:ascii="GHEA Grapalat" w:hAnsi="GHEA Grapalat" w:cs="Sylfaen"/>
          <w:sz w:val="20"/>
          <w:szCs w:val="20"/>
          <w:lang w:val="af-ZA"/>
        </w:rPr>
        <w:t xml:space="preserve"> </w:t>
      </w:r>
      <w:proofErr w:type="spellStart"/>
      <w:r w:rsidR="007A2E3D">
        <w:rPr>
          <w:rFonts w:ascii="GHEA Grapalat" w:hAnsi="GHEA Grapalat" w:cs="Sylfaen"/>
          <w:sz w:val="20"/>
          <w:szCs w:val="20"/>
        </w:rPr>
        <w:t>կապված</w:t>
      </w:r>
      <w:proofErr w:type="spellEnd"/>
      <w:r w:rsidR="007A2E3D" w:rsidRPr="002A4619">
        <w:rPr>
          <w:rFonts w:ascii="GHEA Grapalat" w:hAnsi="GHEA Grapalat" w:cs="Sylfaen"/>
          <w:sz w:val="20"/>
          <w:szCs w:val="20"/>
          <w:lang w:val="af-ZA"/>
        </w:rPr>
        <w:t xml:space="preserve"> </w:t>
      </w:r>
      <w:proofErr w:type="spellStart"/>
      <w:r w:rsidR="007A2E3D">
        <w:rPr>
          <w:rFonts w:ascii="GHEA Grapalat" w:hAnsi="GHEA Grapalat" w:cs="Sylfaen"/>
          <w:sz w:val="20"/>
          <w:szCs w:val="20"/>
        </w:rPr>
        <w:t>բողոքներ</w:t>
      </w:r>
      <w:proofErr w:type="spellEnd"/>
      <w:r w:rsidR="007A2E3D" w:rsidRPr="002A4619">
        <w:rPr>
          <w:rFonts w:ascii="GHEA Grapalat" w:hAnsi="GHEA Grapalat" w:cs="Sylfaen"/>
          <w:sz w:val="20"/>
          <w:szCs w:val="20"/>
          <w:lang w:val="af-ZA"/>
        </w:rPr>
        <w:t xml:space="preserve"> </w:t>
      </w:r>
      <w:proofErr w:type="spellStart"/>
      <w:r w:rsidR="007A2E3D">
        <w:rPr>
          <w:rFonts w:ascii="GHEA Grapalat" w:hAnsi="GHEA Grapalat" w:cs="Sylfaen"/>
          <w:sz w:val="20"/>
          <w:szCs w:val="20"/>
        </w:rPr>
        <w:t>քննող</w:t>
      </w:r>
      <w:proofErr w:type="spellEnd"/>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proofErr w:type="spellStart"/>
      <w:r w:rsidR="007A2E3D" w:rsidRPr="00970498">
        <w:rPr>
          <w:rFonts w:ascii="GHEA Grapalat" w:hAnsi="GHEA Grapalat" w:cs="Sylfaen"/>
          <w:sz w:val="20"/>
          <w:szCs w:val="20"/>
          <w:lang w:val="ru-RU"/>
        </w:rPr>
        <w:t>նձի</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պատճառաբանված</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միջանկյալ</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որոշմամբ</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Ընդ</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որում</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միջանկյալ</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որոշումը</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կայացնելու</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օրը</w:t>
      </w:r>
      <w:proofErr w:type="spellEnd"/>
      <w:r w:rsidR="007A2E3D" w:rsidRPr="002A4619">
        <w:rPr>
          <w:rFonts w:ascii="GHEA Grapalat" w:hAnsi="GHEA Grapalat" w:cs="Sylfaen"/>
          <w:sz w:val="20"/>
          <w:szCs w:val="20"/>
          <w:lang w:val="af-ZA"/>
        </w:rPr>
        <w:t xml:space="preserve"> </w:t>
      </w:r>
      <w:proofErr w:type="spellStart"/>
      <w:r w:rsidR="007A2E3D">
        <w:rPr>
          <w:rFonts w:ascii="GHEA Grapalat" w:hAnsi="GHEA Grapalat" w:cs="Sylfaen"/>
          <w:sz w:val="20"/>
          <w:szCs w:val="20"/>
        </w:rPr>
        <w:t>գնումների</w:t>
      </w:r>
      <w:proofErr w:type="spellEnd"/>
      <w:r w:rsidR="007A2E3D" w:rsidRPr="002A4619">
        <w:rPr>
          <w:rFonts w:ascii="GHEA Grapalat" w:hAnsi="GHEA Grapalat" w:cs="Sylfaen"/>
          <w:sz w:val="20"/>
          <w:szCs w:val="20"/>
          <w:lang w:val="af-ZA"/>
        </w:rPr>
        <w:t xml:space="preserve"> </w:t>
      </w:r>
      <w:proofErr w:type="spellStart"/>
      <w:r w:rsidR="007A2E3D">
        <w:rPr>
          <w:rFonts w:ascii="GHEA Grapalat" w:hAnsi="GHEA Grapalat" w:cs="Sylfaen"/>
          <w:sz w:val="20"/>
          <w:szCs w:val="20"/>
        </w:rPr>
        <w:t>հետ</w:t>
      </w:r>
      <w:proofErr w:type="spellEnd"/>
      <w:r w:rsidR="007A2E3D" w:rsidRPr="002A4619">
        <w:rPr>
          <w:rFonts w:ascii="GHEA Grapalat" w:hAnsi="GHEA Grapalat" w:cs="Sylfaen"/>
          <w:sz w:val="20"/>
          <w:szCs w:val="20"/>
          <w:lang w:val="af-ZA"/>
        </w:rPr>
        <w:t xml:space="preserve"> </w:t>
      </w:r>
      <w:proofErr w:type="spellStart"/>
      <w:r w:rsidR="007A2E3D">
        <w:rPr>
          <w:rFonts w:ascii="GHEA Grapalat" w:hAnsi="GHEA Grapalat" w:cs="Sylfaen"/>
          <w:sz w:val="20"/>
          <w:szCs w:val="20"/>
        </w:rPr>
        <w:t>կապված</w:t>
      </w:r>
      <w:proofErr w:type="spellEnd"/>
      <w:r w:rsidR="007A2E3D" w:rsidRPr="002A4619">
        <w:rPr>
          <w:rFonts w:ascii="GHEA Grapalat" w:hAnsi="GHEA Grapalat" w:cs="Sylfaen"/>
          <w:sz w:val="20"/>
          <w:szCs w:val="20"/>
          <w:lang w:val="af-ZA"/>
        </w:rPr>
        <w:t xml:space="preserve"> </w:t>
      </w:r>
      <w:proofErr w:type="spellStart"/>
      <w:r w:rsidR="007A2E3D">
        <w:rPr>
          <w:rFonts w:ascii="GHEA Grapalat" w:hAnsi="GHEA Grapalat" w:cs="Sylfaen"/>
          <w:sz w:val="20"/>
          <w:szCs w:val="20"/>
        </w:rPr>
        <w:t>բողոքներ</w:t>
      </w:r>
      <w:proofErr w:type="spellEnd"/>
      <w:r w:rsidR="007A2E3D" w:rsidRPr="002A4619">
        <w:rPr>
          <w:rFonts w:ascii="GHEA Grapalat" w:hAnsi="GHEA Grapalat" w:cs="Sylfaen"/>
          <w:sz w:val="20"/>
          <w:szCs w:val="20"/>
          <w:lang w:val="af-ZA"/>
        </w:rPr>
        <w:t xml:space="preserve"> </w:t>
      </w:r>
      <w:proofErr w:type="spellStart"/>
      <w:r w:rsidR="007A2E3D">
        <w:rPr>
          <w:rFonts w:ascii="GHEA Grapalat" w:hAnsi="GHEA Grapalat" w:cs="Sylfaen"/>
          <w:sz w:val="20"/>
          <w:szCs w:val="20"/>
        </w:rPr>
        <w:t>քննող</w:t>
      </w:r>
      <w:proofErr w:type="spellEnd"/>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proofErr w:type="spellStart"/>
      <w:r w:rsidR="007A2E3D" w:rsidRPr="00970498">
        <w:rPr>
          <w:rFonts w:ascii="GHEA Grapalat" w:hAnsi="GHEA Grapalat" w:cs="Sylfaen"/>
          <w:sz w:val="20"/>
          <w:szCs w:val="20"/>
          <w:lang w:val="ru-RU"/>
        </w:rPr>
        <w:t>նձն</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ապահովում</w:t>
      </w:r>
      <w:proofErr w:type="spellEnd"/>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դրա</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մասին</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համապատասխան</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հայտարարության</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հրապարակումը</w:t>
      </w:r>
      <w:proofErr w:type="spellEnd"/>
      <w:r w:rsidR="007A2E3D" w:rsidRPr="002A4619">
        <w:rPr>
          <w:rFonts w:ascii="GHEA Grapalat" w:hAnsi="GHEA Grapalat" w:cs="Sylfaen"/>
          <w:sz w:val="20"/>
          <w:szCs w:val="20"/>
          <w:lang w:val="af-ZA"/>
        </w:rPr>
        <w:t xml:space="preserve"> </w:t>
      </w:r>
      <w:proofErr w:type="spellStart"/>
      <w:r w:rsidR="007A2E3D" w:rsidRPr="00970498">
        <w:rPr>
          <w:rFonts w:ascii="GHEA Grapalat" w:hAnsi="GHEA Grapalat" w:cs="Sylfaen"/>
          <w:sz w:val="20"/>
          <w:szCs w:val="20"/>
          <w:lang w:val="ru-RU"/>
        </w:rPr>
        <w:t>տեղեկագրում</w:t>
      </w:r>
      <w:proofErr w:type="spellEnd"/>
      <w:r w:rsidR="007A2E3D" w:rsidRPr="002A4619">
        <w:rPr>
          <w:rFonts w:ascii="GHEA Grapalat" w:hAnsi="GHEA Grapalat" w:cs="Sylfaen"/>
          <w:sz w:val="20"/>
          <w:szCs w:val="20"/>
          <w:lang w:val="af-ZA"/>
        </w:rPr>
        <w:t>:</w:t>
      </w:r>
    </w:p>
    <w:p w14:paraId="319F1D63" w14:textId="77777777" w:rsidR="00996C19" w:rsidRPr="005E1F72" w:rsidRDefault="00996C19" w:rsidP="00996C19">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որոշումն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իրավապարտադիր</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կարող</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փոփոխվել</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վերացվել</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այդ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թվում</w:t>
      </w:r>
      <w:proofErr w:type="spellEnd"/>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մասնակի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միայն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դատարանի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կողմից</w:t>
      </w:r>
      <w:proofErr w:type="spellEnd"/>
      <w:r w:rsidRPr="005E1F72">
        <w:rPr>
          <w:rFonts w:ascii="GHEA Grapalat" w:hAnsi="GHEA Grapalat" w:cs="Sylfaen"/>
          <w:sz w:val="20"/>
          <w:szCs w:val="20"/>
          <w:lang w:val="af-ZA"/>
        </w:rPr>
        <w:t>:</w:t>
      </w:r>
    </w:p>
    <w:p w14:paraId="403725C6"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անձը</w:t>
      </w:r>
      <w:proofErr w:type="spellEnd"/>
      <w:r w:rsidRPr="005E1F72">
        <w:rPr>
          <w:rFonts w:ascii="GHEA Grapalat" w:hAnsi="GHEA Grapalat" w:cs="Sylfaen"/>
          <w:sz w:val="20"/>
          <w:szCs w:val="20"/>
          <w:lang w:val="af-ZA"/>
        </w:rPr>
        <w:t>`</w:t>
      </w:r>
    </w:p>
    <w:p w14:paraId="1EB0E95C"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proofErr w:type="spellStart"/>
      <w:r w:rsidRPr="005E1F72">
        <w:rPr>
          <w:rFonts w:ascii="GHEA Grapalat" w:hAnsi="GHEA Grapalat" w:cs="Sylfaen"/>
          <w:sz w:val="20"/>
          <w:szCs w:val="20"/>
        </w:rPr>
        <w:t>իրավունք</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ունի</w:t>
      </w:r>
      <w:proofErr w:type="spellEnd"/>
      <w:r w:rsidRPr="005E1F72" w:rsidDel="00B90C4B">
        <w:rPr>
          <w:rFonts w:ascii="GHEA Grapalat" w:hAnsi="GHEA Grapalat" w:cs="Sylfaen"/>
          <w:sz w:val="20"/>
          <w:szCs w:val="20"/>
          <w:lang w:val="af-ZA"/>
        </w:rPr>
        <w:t xml:space="preserve"> </w:t>
      </w:r>
      <w:proofErr w:type="spellStart"/>
      <w:r w:rsidRPr="005E1F72">
        <w:rPr>
          <w:rFonts w:ascii="GHEA Grapalat" w:hAnsi="GHEA Grapalat" w:cs="Sylfaen"/>
          <w:sz w:val="20"/>
          <w:szCs w:val="20"/>
        </w:rPr>
        <w:t>պատվիրատուի</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հանձնաժողովի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գործողությունների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անգործության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վերաբերյալ</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ընդունելու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հետևյալ</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որոշումները</w:t>
      </w:r>
      <w:proofErr w:type="spellEnd"/>
      <w:r w:rsidRPr="005E1F72">
        <w:rPr>
          <w:rFonts w:ascii="GHEA Grapalat" w:hAnsi="GHEA Grapalat" w:cs="Sylfaen"/>
          <w:sz w:val="20"/>
          <w:szCs w:val="20"/>
          <w:lang w:val="af-ZA"/>
        </w:rPr>
        <w:t>.</w:t>
      </w:r>
    </w:p>
    <w:p w14:paraId="03F52C64"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արգելելու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կատարել</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որոշակի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գործողություններ</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ընդունել</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որոշումներ</w:t>
      </w:r>
      <w:proofErr w:type="spellEnd"/>
      <w:r w:rsidRPr="005E1F72">
        <w:rPr>
          <w:rFonts w:ascii="GHEA Grapalat" w:hAnsi="GHEA Grapalat" w:cs="Sylfaen"/>
          <w:sz w:val="20"/>
          <w:szCs w:val="20"/>
          <w:lang w:val="af-ZA"/>
        </w:rPr>
        <w:t>,</w:t>
      </w:r>
    </w:p>
    <w:p w14:paraId="6FB4B41E"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պարտավորեցնելու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ընդունել</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համապատասխան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որոշումներ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ներառյալ</w:t>
      </w:r>
      <w:proofErr w:type="spellEnd"/>
      <w:r w:rsidRPr="005E1F72">
        <w:rPr>
          <w:rFonts w:ascii="GHEA Grapalat" w:hAnsi="GHEA Grapalat" w:cs="Sylfaen"/>
          <w:sz w:val="20"/>
          <w:szCs w:val="20"/>
        </w:rPr>
        <w:t>՝</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չկայացած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հայտարարելու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գնման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ընթացակարգը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պայմանագիրը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անվավեր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ճանաչելու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որոշման</w:t>
      </w:r>
      <w:proofErr w:type="spellEnd"/>
      <w:r w:rsidRPr="005E1F72">
        <w:rPr>
          <w:rFonts w:ascii="GHEA Grapalat" w:hAnsi="GHEA Grapalat" w:cs="Sylfaen"/>
          <w:sz w:val="20"/>
          <w:szCs w:val="20"/>
          <w:lang w:val="af-ZA"/>
        </w:rPr>
        <w:t>.</w:t>
      </w:r>
    </w:p>
    <w:p w14:paraId="026EE12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proofErr w:type="spellStart"/>
      <w:r w:rsidRPr="005E1F72">
        <w:rPr>
          <w:rFonts w:ascii="GHEA Grapalat" w:hAnsi="GHEA Grapalat" w:cs="Sylfaen"/>
          <w:sz w:val="20"/>
          <w:szCs w:val="20"/>
        </w:rPr>
        <w:t>որոշում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կայացնում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մասնակցին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ներառելու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af-ZA"/>
        </w:rPr>
        <w:t>.</w:t>
      </w:r>
    </w:p>
    <w:p w14:paraId="72C0718D"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proofErr w:type="spellStart"/>
      <w:r w:rsidRPr="005E1F72">
        <w:rPr>
          <w:rFonts w:ascii="GHEA Grapalat" w:hAnsi="GHEA Grapalat" w:cs="Sylfaen"/>
          <w:sz w:val="20"/>
          <w:szCs w:val="20"/>
        </w:rPr>
        <w:t>հաշվառում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ընդունված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որոշումները</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դրանց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նկատմամբ</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իրականացնում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հսկողություն</w:t>
      </w:r>
      <w:proofErr w:type="spellEnd"/>
      <w:r w:rsidRPr="005E1F72">
        <w:rPr>
          <w:rFonts w:ascii="GHEA Grapalat" w:hAnsi="GHEA Grapalat" w:cs="Sylfaen"/>
          <w:sz w:val="20"/>
          <w:szCs w:val="20"/>
          <w:lang w:val="af-ZA"/>
        </w:rPr>
        <w:t>:</w:t>
      </w:r>
    </w:p>
    <w:p w14:paraId="5BD12D01"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կողմից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բավարարվելու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դեպքում</w:t>
      </w:r>
      <w:proofErr w:type="spellEnd"/>
      <w:r w:rsidRPr="005E1F72">
        <w:rPr>
          <w:rFonts w:ascii="GHEA Grapalat" w:hAnsi="GHEA Grapalat" w:cs="Sylfaen"/>
          <w:sz w:val="20"/>
          <w:szCs w:val="20"/>
          <w:lang w:val="af-ZA"/>
        </w:rPr>
        <w:t xml:space="preserve"> պ</w:t>
      </w:r>
      <w:proofErr w:type="spellStart"/>
      <w:r w:rsidRPr="005E1F72">
        <w:rPr>
          <w:rFonts w:ascii="GHEA Grapalat" w:hAnsi="GHEA Grapalat" w:cs="Sylfaen"/>
          <w:sz w:val="20"/>
          <w:szCs w:val="20"/>
          <w:lang w:val="ru-RU"/>
        </w:rPr>
        <w:t>ատվիրատուն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պատասխանատվություն</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ներկայացրած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պատճառված</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կարգով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հիմնավորված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վնասի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հատուցման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համար</w:t>
      </w:r>
      <w:proofErr w:type="spellEnd"/>
      <w:r w:rsidRPr="005E1F72">
        <w:rPr>
          <w:rFonts w:ascii="GHEA Grapalat" w:hAnsi="GHEA Grapalat" w:cs="Sylfaen"/>
          <w:sz w:val="20"/>
          <w:szCs w:val="20"/>
          <w:lang w:val="ru-RU"/>
        </w:rPr>
        <w:t>։</w:t>
      </w:r>
    </w:p>
    <w:p w14:paraId="02B856CF" w14:textId="77777777" w:rsidR="00714C96" w:rsidRPr="002A4619"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քննությունը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բաց</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հանրության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համար</w:t>
      </w:r>
      <w:proofErr w:type="spellEnd"/>
      <w:r w:rsidR="00714C96" w:rsidRPr="002A4619">
        <w:rPr>
          <w:rFonts w:ascii="GHEA Grapalat" w:hAnsi="GHEA Grapalat" w:cs="Sylfaen"/>
          <w:sz w:val="20"/>
          <w:szCs w:val="20"/>
          <w:lang w:val="af-ZA"/>
        </w:rPr>
        <w:t xml:space="preserve">: </w:t>
      </w:r>
      <w:bookmarkStart w:id="12" w:name="_Hlk9265079"/>
      <w:proofErr w:type="spellStart"/>
      <w:r w:rsidR="00714C96" w:rsidRPr="00970498">
        <w:rPr>
          <w:rFonts w:ascii="GHEA Grapalat" w:hAnsi="GHEA Grapalat" w:cs="Sylfaen"/>
          <w:sz w:val="20"/>
          <w:szCs w:val="20"/>
          <w:lang w:val="ru-RU"/>
        </w:rPr>
        <w:t>Բողոքի</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քննությունն</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իրականացվում</w:t>
      </w:r>
      <w:proofErr w:type="spellEnd"/>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նիստերի</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միջոցով</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Նիստերը</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ձայնագրվում</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են</w:t>
      </w:r>
      <w:proofErr w:type="spellEnd"/>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բողոքի</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վերաբերյալ</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կայացված</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որոշման</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հետ</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մեկտեղ</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հրապարակվում</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են</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տեղեկագրում</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Ձայնագրման</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անհնարինության</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դեպքում</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նիստերը</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սղագրվում</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Նիստերը</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առցանց</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հեռարձակվում</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են</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նաև</w:t>
      </w:r>
      <w:proofErr w:type="spellEnd"/>
      <w:r w:rsidR="00714C96" w:rsidRPr="002A4619">
        <w:rPr>
          <w:rFonts w:ascii="GHEA Grapalat" w:hAnsi="GHEA Grapalat" w:cs="Sylfaen"/>
          <w:sz w:val="20"/>
          <w:szCs w:val="20"/>
          <w:lang w:val="af-ZA"/>
        </w:rPr>
        <w:t xml:space="preserve"> </w:t>
      </w:r>
      <w:proofErr w:type="spellStart"/>
      <w:r w:rsidR="00714C96" w:rsidRPr="00970498">
        <w:rPr>
          <w:rFonts w:ascii="GHEA Grapalat" w:hAnsi="GHEA Grapalat" w:cs="Sylfaen"/>
          <w:sz w:val="20"/>
          <w:szCs w:val="20"/>
          <w:lang w:val="ru-RU"/>
        </w:rPr>
        <w:t>համացանցում</w:t>
      </w:r>
      <w:proofErr w:type="spellEnd"/>
      <w:r w:rsidR="00714C96" w:rsidRPr="002A4619">
        <w:rPr>
          <w:rFonts w:ascii="GHEA Grapalat" w:hAnsi="GHEA Grapalat" w:cs="Sylfaen"/>
          <w:sz w:val="20"/>
          <w:szCs w:val="20"/>
          <w:lang w:val="af-ZA"/>
        </w:rPr>
        <w:t>:</w:t>
      </w:r>
    </w:p>
    <w:bookmarkEnd w:id="12"/>
    <w:p w14:paraId="74E6F5B3" w14:textId="77777777"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Յուրաքանչյուր</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անձ</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որի</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շահերը</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խախտվել</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են</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կամ</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կարող</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են</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խախտվել</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բողոքարկման</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հիմք</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ծառայած</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գործողությունների</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արդյունքում</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իրավունք</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ունի</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մասնակցելու</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բողոքարկման</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ընթացակարգին</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մինչև</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բողոքի</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վերաբերյալ</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որոշում</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ընդունելու</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ժամկետը</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գնումների</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հետ</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կապված</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բողոքներ</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քննող</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անձին</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ներկայացնելով</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համանման</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բողոք</w:t>
      </w:r>
      <w:proofErr w:type="spellEnd"/>
      <w:r w:rsidR="00996C19" w:rsidRPr="005E1F72">
        <w:rPr>
          <w:rFonts w:ascii="GHEA Grapalat" w:hAnsi="GHEA Grapalat" w:cs="Sylfaen"/>
          <w:sz w:val="20"/>
          <w:szCs w:val="20"/>
          <w:lang w:val="ru-RU"/>
        </w:rPr>
        <w:t>։</w:t>
      </w:r>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Օրենքի</w:t>
      </w:r>
      <w:proofErr w:type="spellEnd"/>
      <w:r w:rsidR="00996C19" w:rsidRPr="005E1F72">
        <w:rPr>
          <w:rFonts w:ascii="GHEA Grapalat" w:hAnsi="GHEA Grapalat" w:cs="Sylfaen"/>
          <w:sz w:val="20"/>
          <w:szCs w:val="20"/>
          <w:lang w:val="af-ZA"/>
        </w:rPr>
        <w:t xml:space="preserve"> 50-</w:t>
      </w:r>
      <w:proofErr w:type="spellStart"/>
      <w:r w:rsidR="00996C19" w:rsidRPr="005E1F72">
        <w:rPr>
          <w:rFonts w:ascii="GHEA Grapalat" w:hAnsi="GHEA Grapalat" w:cs="Sylfaen"/>
          <w:sz w:val="20"/>
          <w:szCs w:val="20"/>
          <w:lang w:val="ru-RU"/>
        </w:rPr>
        <w:t>րդ</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հոդվածի</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համաձայն</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բողոքարկման</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ընթացակարգին</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չմասնակցած</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անձը</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զրկվում</w:t>
      </w:r>
      <w:proofErr w:type="spellEnd"/>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գնումների</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հետ</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կապված</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բողոքներ</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քննող</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անձին</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համանման</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բողոք</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ներկայացնելու</w:t>
      </w:r>
      <w:proofErr w:type="spellEnd"/>
      <w:r w:rsidR="00996C19" w:rsidRPr="005E1F72">
        <w:rPr>
          <w:rFonts w:ascii="GHEA Grapalat" w:hAnsi="GHEA Grapalat" w:cs="Sylfaen"/>
          <w:sz w:val="20"/>
          <w:szCs w:val="20"/>
          <w:lang w:val="af-ZA"/>
        </w:rPr>
        <w:t xml:space="preserve"> </w:t>
      </w:r>
      <w:proofErr w:type="spellStart"/>
      <w:r w:rsidR="00996C19" w:rsidRPr="005E1F72">
        <w:rPr>
          <w:rFonts w:ascii="GHEA Grapalat" w:hAnsi="GHEA Grapalat" w:cs="Sylfaen"/>
          <w:sz w:val="20"/>
          <w:szCs w:val="20"/>
          <w:lang w:val="ru-RU"/>
        </w:rPr>
        <w:t>իրավունքից</w:t>
      </w:r>
      <w:proofErr w:type="spellEnd"/>
      <w:r w:rsidR="00996C19" w:rsidRPr="005E1F72">
        <w:rPr>
          <w:rFonts w:ascii="GHEA Grapalat" w:hAnsi="GHEA Grapalat" w:cs="Sylfaen"/>
          <w:sz w:val="20"/>
          <w:szCs w:val="20"/>
          <w:lang w:val="ru-RU"/>
        </w:rPr>
        <w:t>։</w:t>
      </w:r>
    </w:p>
    <w:p w14:paraId="5B6CBE3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որոշումն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կայացնելու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օրվան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աշխատանքային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օրվա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ընթացքում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որոշումը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հրապարակում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lastRenderedPageBreak/>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որոշումն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ուժի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մեջ</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մտնում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տեղե</w:t>
      </w:r>
      <w:proofErr w:type="spellEnd"/>
      <w:r w:rsidRPr="005E1F72">
        <w:rPr>
          <w:rFonts w:ascii="GHEA Grapalat" w:hAnsi="GHEA Grapalat" w:cs="Sylfaen"/>
          <w:sz w:val="20"/>
          <w:szCs w:val="20"/>
        </w:rPr>
        <w:t>կ</w:t>
      </w:r>
      <w:proofErr w:type="spellStart"/>
      <w:r w:rsidRPr="005E1F72">
        <w:rPr>
          <w:rFonts w:ascii="GHEA Grapalat" w:hAnsi="GHEA Grapalat" w:cs="Sylfaen"/>
          <w:sz w:val="20"/>
          <w:szCs w:val="20"/>
          <w:lang w:val="ru-RU"/>
        </w:rPr>
        <w:t>ագրում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հրապարակելուն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հաջորդող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օրը</w:t>
      </w:r>
      <w:proofErr w:type="spellEnd"/>
      <w:r w:rsidRPr="005E1F72">
        <w:rPr>
          <w:rFonts w:ascii="GHEA Grapalat" w:hAnsi="GHEA Grapalat" w:cs="Sylfaen"/>
          <w:sz w:val="20"/>
          <w:szCs w:val="20"/>
          <w:lang w:val="af-ZA"/>
        </w:rPr>
        <w:t>:</w:t>
      </w:r>
    </w:p>
    <w:p w14:paraId="75C9AA21"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Յուրաքանչյուր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շահագրգռված</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կոնկրետ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գործարքի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կնքման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հարցում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վնասներ</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կրել</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պ</w:t>
      </w:r>
      <w:proofErr w:type="spellStart"/>
      <w:r w:rsidRPr="005E1F72">
        <w:rPr>
          <w:rFonts w:ascii="GHEA Grapalat" w:hAnsi="GHEA Grapalat" w:cs="Sylfaen"/>
          <w:sz w:val="20"/>
          <w:szCs w:val="20"/>
          <w:lang w:val="ru-RU"/>
        </w:rPr>
        <w:t>ատվիրատուի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հանձնաժողովի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գնումների</w:t>
      </w:r>
      <w:proofErr w:type="spellEnd"/>
      <w:r w:rsidRPr="002A4619">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2A4619">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2A4619">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2A4619">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2A4619">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կատարած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գործողության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անգործության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հետևանքով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իրավունք</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ունի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դատական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կարգով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պահանջելու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վնասների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փոխհատուցում</w:t>
      </w:r>
      <w:proofErr w:type="spellEnd"/>
      <w:r w:rsidRPr="005E1F72">
        <w:rPr>
          <w:rFonts w:ascii="GHEA Grapalat" w:hAnsi="GHEA Grapalat" w:cs="Sylfaen"/>
          <w:sz w:val="20"/>
          <w:szCs w:val="20"/>
          <w:lang w:val="ru-RU"/>
        </w:rPr>
        <w:t>։</w:t>
      </w:r>
    </w:p>
    <w:p w14:paraId="54909AA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անձին</w:t>
      </w:r>
      <w:proofErr w:type="spellEnd"/>
      <w:r w:rsidRPr="005E1F72">
        <w:rPr>
          <w:rFonts w:ascii="GHEA Mariam" w:hAnsi="GHEA Mariam" w:cs="Sylfaen"/>
          <w:sz w:val="20"/>
          <w:szCs w:val="20"/>
          <w:lang w:val="af-ZA"/>
        </w:rPr>
        <w:t xml:space="preserve"> </w:t>
      </w:r>
      <w:proofErr w:type="spellStart"/>
      <w:r w:rsidRPr="005E1F72">
        <w:rPr>
          <w:rFonts w:ascii="GHEA Grapalat" w:hAnsi="GHEA Grapalat" w:cs="Sylfaen"/>
          <w:sz w:val="20"/>
          <w:szCs w:val="20"/>
          <w:lang w:val="ru-RU"/>
        </w:rPr>
        <w:t>ներկայացված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ինքնաբերաբար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կասեցնում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գործընթացը</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Օ</w:t>
      </w:r>
      <w:proofErr w:type="spellStart"/>
      <w:r w:rsidRPr="005E1F72">
        <w:rPr>
          <w:rFonts w:ascii="GHEA Grapalat" w:hAnsi="GHEA Grapalat" w:cs="Sylfaen"/>
          <w:sz w:val="20"/>
          <w:szCs w:val="20"/>
          <w:lang w:val="ru-RU"/>
        </w:rPr>
        <w:t>րենքի</w:t>
      </w:r>
      <w:proofErr w:type="spellEnd"/>
      <w:r w:rsidRPr="005E1F72">
        <w:rPr>
          <w:rFonts w:ascii="GHEA Grapalat" w:hAnsi="GHEA Grapalat" w:cs="Sylfaen"/>
          <w:sz w:val="20"/>
          <w:szCs w:val="20"/>
          <w:lang w:val="af-ZA"/>
        </w:rPr>
        <w:t xml:space="preserve"> 50-</w:t>
      </w:r>
      <w:proofErr w:type="spellStart"/>
      <w:r w:rsidRPr="005E1F72">
        <w:rPr>
          <w:rFonts w:ascii="GHEA Grapalat" w:hAnsi="GHEA Grapalat" w:cs="Sylfaen"/>
          <w:sz w:val="20"/>
          <w:szCs w:val="20"/>
          <w:lang w:val="ru-RU"/>
        </w:rPr>
        <w:t>րդ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հոդվածի</w:t>
      </w:r>
      <w:proofErr w:type="spellEnd"/>
      <w:r w:rsidRPr="005E1F72">
        <w:rPr>
          <w:rFonts w:ascii="GHEA Grapalat" w:hAnsi="GHEA Grapalat" w:cs="Sylfaen"/>
          <w:sz w:val="20"/>
          <w:szCs w:val="20"/>
          <w:lang w:val="af-ZA"/>
        </w:rPr>
        <w:t xml:space="preserve"> 9-</w:t>
      </w:r>
      <w:proofErr w:type="spellStart"/>
      <w:r w:rsidRPr="005E1F72">
        <w:rPr>
          <w:rFonts w:ascii="GHEA Grapalat" w:hAnsi="GHEA Grapalat" w:cs="Sylfaen"/>
          <w:sz w:val="20"/>
          <w:szCs w:val="20"/>
          <w:lang w:val="ru-RU"/>
        </w:rPr>
        <w:t>րդ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մասով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նախատեսված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հայտարարությունը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հրապարակվելու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օրվանից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մինչև</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բողոքի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քննության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արդյունքներով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ընդունված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որոշման</w:t>
      </w:r>
      <w:proofErr w:type="spellEnd"/>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ուժի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մեջ</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մտնելու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օրը</w:t>
      </w:r>
      <w:proofErr w:type="spellEnd"/>
      <w:r w:rsidRPr="005E1F72">
        <w:rPr>
          <w:rFonts w:ascii="GHEA Grapalat" w:hAnsi="GHEA Grapalat" w:cs="Sylfaen"/>
          <w:sz w:val="20"/>
          <w:szCs w:val="20"/>
          <w:lang w:val="af-ZA"/>
        </w:rPr>
        <w:t xml:space="preserve">:  </w:t>
      </w:r>
    </w:p>
    <w:p w14:paraId="4A8959B9" w14:textId="77777777" w:rsidR="00621350" w:rsidRPr="0049186D" w:rsidRDefault="00621350" w:rsidP="00621350">
      <w:pPr>
        <w:ind w:firstLine="567"/>
        <w:jc w:val="both"/>
        <w:rPr>
          <w:rFonts w:ascii="GHEA Grapalat" w:hAnsi="GHEA Grapalat" w:cs="Sylfaen"/>
          <w:sz w:val="20"/>
          <w:szCs w:val="20"/>
          <w:lang w:val="af-ZA"/>
        </w:rPr>
      </w:pPr>
      <w:proofErr w:type="spellStart"/>
      <w:r w:rsidRPr="00970498">
        <w:rPr>
          <w:rFonts w:ascii="GHEA Grapalat" w:hAnsi="GHEA Grapalat" w:cs="Sylfaen"/>
          <w:sz w:val="20"/>
          <w:szCs w:val="20"/>
          <w:lang w:val="ru-RU"/>
        </w:rPr>
        <w:t>Օրենքի</w:t>
      </w:r>
      <w:proofErr w:type="spellEnd"/>
      <w:r w:rsidRPr="002A4619">
        <w:rPr>
          <w:rFonts w:ascii="GHEA Grapalat" w:hAnsi="GHEA Grapalat" w:cs="Sylfaen"/>
          <w:sz w:val="20"/>
          <w:szCs w:val="20"/>
          <w:lang w:val="af-ZA"/>
        </w:rPr>
        <w:t xml:space="preserve"> 51-</w:t>
      </w:r>
      <w:proofErr w:type="spellStart"/>
      <w:r w:rsidRPr="00970498">
        <w:rPr>
          <w:rFonts w:ascii="GHEA Grapalat" w:hAnsi="GHEA Grapalat" w:cs="Sylfaen"/>
          <w:sz w:val="20"/>
          <w:szCs w:val="20"/>
          <w:lang w:val="ru-RU"/>
        </w:rPr>
        <w:t>րդ</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հոդվածի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համաձայն</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գնումների</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հետ</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կապված</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բողոքներ</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բողոքը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քննող</w:t>
      </w:r>
      <w:proofErr w:type="spellEnd"/>
      <w:r w:rsidRPr="002A4619">
        <w:rPr>
          <w:rFonts w:ascii="GHEA Grapalat" w:hAnsi="GHEA Grapalat" w:cs="Sylfaen"/>
          <w:sz w:val="20"/>
          <w:szCs w:val="20"/>
          <w:lang w:val="af-ZA"/>
        </w:rPr>
        <w:t xml:space="preserve"> </w:t>
      </w:r>
      <w:r>
        <w:rPr>
          <w:rFonts w:ascii="GHEA Grapalat" w:hAnsi="GHEA Grapalat" w:cs="Sylfaen"/>
          <w:sz w:val="20"/>
          <w:szCs w:val="20"/>
        </w:rPr>
        <w:t>ա</w:t>
      </w:r>
      <w:proofErr w:type="spellStart"/>
      <w:r w:rsidRPr="00970498">
        <w:rPr>
          <w:rFonts w:ascii="GHEA Grapalat" w:hAnsi="GHEA Grapalat" w:cs="Sylfaen"/>
          <w:sz w:val="20"/>
          <w:szCs w:val="20"/>
          <w:lang w:val="ru-RU"/>
        </w:rPr>
        <w:t>նձը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կայացնում</w:t>
      </w:r>
      <w:proofErr w:type="spellEnd"/>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գնման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գործընթացի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կասեցումը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հանելու</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մասին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որոշում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եթե</w:t>
      </w:r>
      <w:proofErr w:type="spellEnd"/>
      <w:r w:rsidRPr="002A4619">
        <w:rPr>
          <w:rFonts w:ascii="GHEA Grapalat" w:hAnsi="GHEA Grapalat" w:cs="Sylfaen"/>
          <w:sz w:val="20"/>
          <w:szCs w:val="20"/>
          <w:lang w:val="af-ZA"/>
        </w:rPr>
        <w:t xml:space="preserve"> </w:t>
      </w:r>
      <w:proofErr w:type="spellStart"/>
      <w:r>
        <w:rPr>
          <w:rFonts w:ascii="GHEA Grapalat" w:hAnsi="GHEA Grapalat" w:cs="Sylfaen"/>
          <w:sz w:val="20"/>
          <w:szCs w:val="20"/>
        </w:rPr>
        <w:t>օրենքի</w:t>
      </w:r>
      <w:proofErr w:type="spellEnd"/>
      <w:r w:rsidRPr="002A4619">
        <w:rPr>
          <w:rFonts w:ascii="GHEA Grapalat" w:hAnsi="GHEA Grapalat" w:cs="Sylfaen"/>
          <w:sz w:val="20"/>
          <w:szCs w:val="20"/>
          <w:lang w:val="af-ZA"/>
        </w:rPr>
        <w:t xml:space="preserve"> 2-</w:t>
      </w:r>
      <w:proofErr w:type="spellStart"/>
      <w:r w:rsidRPr="00970498">
        <w:rPr>
          <w:rFonts w:ascii="GHEA Grapalat" w:hAnsi="GHEA Grapalat" w:cs="Sylfaen"/>
          <w:sz w:val="20"/>
          <w:szCs w:val="20"/>
          <w:lang w:val="ru-RU"/>
        </w:rPr>
        <w:t>րդ</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հոդվածի</w:t>
      </w:r>
      <w:proofErr w:type="spellEnd"/>
      <w:r w:rsidRPr="002A4619">
        <w:rPr>
          <w:rFonts w:ascii="GHEA Grapalat" w:hAnsi="GHEA Grapalat" w:cs="Sylfaen"/>
          <w:sz w:val="20"/>
          <w:szCs w:val="20"/>
          <w:lang w:val="af-ZA"/>
        </w:rPr>
        <w:t xml:space="preserve"> 1-</w:t>
      </w:r>
      <w:proofErr w:type="spellStart"/>
      <w:r w:rsidRPr="00970498">
        <w:rPr>
          <w:rFonts w:ascii="GHEA Grapalat" w:hAnsi="GHEA Grapalat" w:cs="Sylfaen"/>
          <w:sz w:val="20"/>
          <w:szCs w:val="20"/>
          <w:lang w:val="ru-RU"/>
        </w:rPr>
        <w:t>ին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մասով</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սահմանված</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մարմինների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ղեկավարները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իսկ</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իրավաբանական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անձանց</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դեպքում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գործադիր</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մարմնի</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ղեկավարը</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գրավոր</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հայտնում</w:t>
      </w:r>
      <w:proofErr w:type="spellEnd"/>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որ</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հանրային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կամ</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պաշտպանության</w:t>
      </w:r>
      <w:proofErr w:type="spellEnd"/>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ազգային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անվտանգության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շահերից</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ելնելով</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անհրաժեշտ</w:t>
      </w:r>
      <w:proofErr w:type="spellEnd"/>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շարունակել</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գնման</w:t>
      </w:r>
      <w:proofErr w:type="spellEnd"/>
      <w:r w:rsidRPr="002A4619">
        <w:rPr>
          <w:rFonts w:ascii="GHEA Grapalat" w:hAnsi="GHEA Grapalat" w:cs="Sylfaen"/>
          <w:sz w:val="20"/>
          <w:szCs w:val="20"/>
          <w:lang w:val="af-ZA"/>
        </w:rPr>
        <w:t xml:space="preserve"> </w:t>
      </w:r>
      <w:proofErr w:type="spellStart"/>
      <w:r w:rsidRPr="00970498">
        <w:rPr>
          <w:rFonts w:ascii="GHEA Grapalat" w:hAnsi="GHEA Grapalat" w:cs="Sylfaen"/>
          <w:sz w:val="20"/>
          <w:szCs w:val="20"/>
          <w:lang w:val="ru-RU"/>
        </w:rPr>
        <w:t>գործընթացը</w:t>
      </w:r>
      <w:proofErr w:type="spellEnd"/>
      <w:r w:rsidRPr="002A4619">
        <w:rPr>
          <w:rFonts w:ascii="GHEA Grapalat" w:hAnsi="GHEA Grapalat" w:cs="Sylfaen"/>
          <w:sz w:val="20"/>
          <w:szCs w:val="20"/>
          <w:lang w:val="af-ZA"/>
        </w:rPr>
        <w:t>:</w:t>
      </w:r>
    </w:p>
    <w:p w14:paraId="1243E760" w14:textId="77777777" w:rsidR="00AE679C" w:rsidRPr="005E1F72" w:rsidRDefault="00996C19" w:rsidP="00996C19">
      <w:pPr>
        <w:ind w:firstLine="567"/>
        <w:jc w:val="both"/>
        <w:rPr>
          <w:rFonts w:ascii="GHEA Grapalat" w:hAnsi="GHEA Grapalat" w:cs="Sylfaen"/>
          <w:b/>
          <w:sz w:val="20"/>
          <w:szCs w:val="20"/>
          <w:lang w:val="es-ES"/>
        </w:rPr>
      </w:pP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որոշմամբ</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կասեցումը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կարող</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հանվել</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եթե</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պ</w:t>
      </w:r>
      <w:proofErr w:type="spellStart"/>
      <w:r w:rsidRPr="005E1F72">
        <w:rPr>
          <w:rFonts w:ascii="GHEA Grapalat" w:hAnsi="GHEA Grapalat" w:cs="Sylfaen"/>
          <w:sz w:val="20"/>
          <w:szCs w:val="20"/>
          <w:lang w:val="ru-RU"/>
        </w:rPr>
        <w:t>ատվիրատուի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ներկայացրած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հիմնավորումների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համաձայն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հանրային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պաշտպանության</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ազգային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անվտանգության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շահերից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ելնելով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անհրաժեշտ</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շարունակել</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գնման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գործընթացը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կետ</w:t>
      </w:r>
      <w:r w:rsidRPr="005E1F72">
        <w:rPr>
          <w:rFonts w:ascii="GHEA Grapalat" w:hAnsi="GHEA Grapalat" w:cs="Sylfaen"/>
          <w:sz w:val="20"/>
          <w:szCs w:val="20"/>
          <w:lang w:val="ru-RU"/>
        </w:rPr>
        <w:t>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նախատեսված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որոշումը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գնումների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հետ</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կապված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բողոքներ</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քննող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անձը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հրապարակում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տեղեկագրում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կայացնելու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օրվան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հաջորդող</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աշխատանքային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lang w:val="ru-RU"/>
        </w:rPr>
        <w:t>օրը</w:t>
      </w:r>
      <w:proofErr w:type="spellEnd"/>
      <w:r w:rsidRPr="005E1F72">
        <w:rPr>
          <w:rFonts w:ascii="GHEA Grapalat" w:hAnsi="GHEA Grapalat" w:cs="Sylfaen"/>
          <w:sz w:val="20"/>
          <w:szCs w:val="20"/>
          <w:lang w:val="af-ZA"/>
        </w:rPr>
        <w:t>:</w:t>
      </w:r>
    </w:p>
    <w:p w14:paraId="52100732" w14:textId="77777777" w:rsidR="00AE679C" w:rsidRPr="005E1F72" w:rsidRDefault="00AE679C" w:rsidP="00EF3662">
      <w:pPr>
        <w:ind w:firstLine="567"/>
        <w:jc w:val="center"/>
        <w:rPr>
          <w:rFonts w:ascii="GHEA Grapalat" w:hAnsi="GHEA Grapalat" w:cs="Sylfaen"/>
          <w:b/>
          <w:szCs w:val="22"/>
          <w:lang w:val="es-ES"/>
        </w:rPr>
      </w:pPr>
    </w:p>
    <w:p w14:paraId="4BF0E148" w14:textId="77777777" w:rsidR="00E74BF6" w:rsidRPr="005E1F72" w:rsidRDefault="00E74BF6" w:rsidP="00EF3662">
      <w:pPr>
        <w:ind w:firstLine="567"/>
        <w:jc w:val="center"/>
        <w:rPr>
          <w:rFonts w:ascii="GHEA Grapalat" w:hAnsi="GHEA Grapalat" w:cs="Sylfaen"/>
          <w:b/>
          <w:szCs w:val="22"/>
          <w:lang w:val="es-ES"/>
        </w:rPr>
      </w:pPr>
    </w:p>
    <w:p w14:paraId="72FF5202"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FA022C"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5D323E1B" w14:textId="77777777" w:rsidR="00096865" w:rsidRPr="005E1F72" w:rsidRDefault="007A663A"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6B856FC4" w14:textId="77777777" w:rsidR="00096865" w:rsidRPr="005E1F72" w:rsidRDefault="00096865" w:rsidP="00EF3662">
      <w:pPr>
        <w:ind w:firstLine="567"/>
        <w:jc w:val="center"/>
        <w:rPr>
          <w:rFonts w:ascii="GHEA Grapalat" w:hAnsi="GHEA Grapalat"/>
          <w:szCs w:val="22"/>
          <w:lang w:val="af-ZA"/>
        </w:rPr>
      </w:pPr>
    </w:p>
    <w:p w14:paraId="791DA9DC"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020A6046"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31C20F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009461FA">
        <w:rPr>
          <w:rFonts w:ascii="GHEA Grapalat" w:hAnsi="GHEA Grapalat" w:cs="Sylfaen"/>
          <w:sz w:val="20"/>
          <w:lang w:val="hy-AM"/>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9288A4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009461FA">
        <w:rPr>
          <w:rFonts w:ascii="GHEA Grapalat" w:hAnsi="GHEA Grapalat" w:cs="Sylfaen"/>
          <w:sz w:val="20"/>
          <w:lang w:val="hy-AM"/>
        </w:rPr>
        <w:t xml:space="preserve">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334DB6A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009461FA">
        <w:rPr>
          <w:rFonts w:ascii="GHEA Grapalat" w:hAnsi="GHEA Grapalat" w:cs="Sylfaen"/>
          <w:sz w:val="20"/>
          <w:lang w:val="hy-AM"/>
        </w:rPr>
        <w:t xml:space="preserve">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476453D2" w14:textId="77777777" w:rsidR="00096865" w:rsidRPr="005E1F72" w:rsidRDefault="00096865" w:rsidP="00EF3662">
      <w:pPr>
        <w:jc w:val="center"/>
        <w:rPr>
          <w:rFonts w:ascii="GHEA Grapalat" w:hAnsi="GHEA Grapalat"/>
          <w:b/>
          <w:szCs w:val="22"/>
          <w:lang w:val="af-ZA"/>
        </w:rPr>
      </w:pPr>
    </w:p>
    <w:p w14:paraId="6EF07980"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A721804" w14:textId="77777777" w:rsidR="00096865" w:rsidRPr="005E1F72" w:rsidRDefault="00096865" w:rsidP="00EF3662">
      <w:pPr>
        <w:ind w:firstLine="720"/>
        <w:jc w:val="center"/>
        <w:rPr>
          <w:rFonts w:ascii="GHEA Grapalat" w:hAnsi="GHEA Grapalat"/>
          <w:szCs w:val="22"/>
          <w:lang w:val="af-ZA"/>
        </w:rPr>
      </w:pPr>
    </w:p>
    <w:p w14:paraId="26101650"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5234D221"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4F6E1860"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4DA9F34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0BE7449D"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423FEFA3" w14:textId="77777777" w:rsidR="000D30CC" w:rsidRPr="00BD57B2" w:rsidRDefault="000D30CC" w:rsidP="00E968EF">
      <w:pPr>
        <w:ind w:firstLine="567"/>
        <w:jc w:val="both"/>
        <w:rPr>
          <w:rFonts w:ascii="GHEA Grapalat" w:hAnsi="GHEA Grapalat" w:cs="Sylfaen"/>
          <w:sz w:val="20"/>
          <w:lang w:val="hy-AM"/>
        </w:rPr>
      </w:pPr>
      <w:r>
        <w:rPr>
          <w:rFonts w:ascii="GHEA Grapalat" w:hAnsi="GHEA Grapalat" w:cs="Sylfaen"/>
          <w:sz w:val="20"/>
          <w:lang w:val="hy-AM"/>
        </w:rPr>
        <w:t>2</w:t>
      </w:r>
      <w:r w:rsidR="003D1A3B">
        <w:rPr>
          <w:rFonts w:ascii="GHEA Grapalat" w:hAnsi="GHEA Grapalat" w:cs="Sylfaen"/>
          <w:sz w:val="20"/>
          <w:lang w:val="hy-AM"/>
        </w:rPr>
        <w:t>.</w:t>
      </w:r>
      <w:r>
        <w:rPr>
          <w:rFonts w:ascii="GHEA Grapalat" w:hAnsi="GHEA Grapalat" w:cs="Sylfaen"/>
          <w:sz w:val="20"/>
          <w:lang w:val="hy-AM"/>
        </w:rPr>
        <w:t>2</w:t>
      </w:r>
      <w:r w:rsidR="003D1A3B">
        <w:rPr>
          <w:rFonts w:ascii="GHEA Grapalat" w:hAnsi="GHEA Grapalat" w:cs="Sylfaen"/>
          <w:sz w:val="20"/>
          <w:lang w:val="hy-AM"/>
        </w:rPr>
        <w:t>.</w:t>
      </w:r>
      <w:r>
        <w:rPr>
          <w:rFonts w:ascii="GHEA Grapalat" w:hAnsi="GHEA Grapalat" w:cs="Sylfaen"/>
          <w:sz w:val="20"/>
          <w:lang w:val="hy-AM"/>
        </w:rPr>
        <w:t xml:space="preserve">1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w:t>
      </w:r>
      <w:r>
        <w:rPr>
          <w:rFonts w:ascii="GHEA Grapalat" w:hAnsi="GHEA Grapalat" w:cs="Sylfaen"/>
          <w:sz w:val="20"/>
          <w:lang w:val="es-ES"/>
        </w:rPr>
        <w:t xml:space="preserve"> </w:t>
      </w:r>
      <w:r>
        <w:rPr>
          <w:rFonts w:ascii="GHEA Grapalat" w:hAnsi="GHEA Grapalat" w:cs="Sylfaen"/>
          <w:sz w:val="20"/>
          <w:lang w:val="hy-AM"/>
        </w:rPr>
        <w:t>սույն հրավերի 1-ին մասի 4․3 կետի 7-րդ ենթակետով նախատեսված</w:t>
      </w:r>
      <w:r w:rsidR="003D1A3B">
        <w:rPr>
          <w:rFonts w:ascii="GHEA Grapalat" w:hAnsi="GHEA Grapalat" w:cs="Sylfaen"/>
          <w:sz w:val="20"/>
          <w:lang w:val="hy-AM"/>
        </w:rPr>
        <w:t xml:space="preserve">՝ </w:t>
      </w:r>
      <w:r w:rsidR="003D1A3B" w:rsidRPr="00B1645A">
        <w:rPr>
          <w:rFonts w:ascii="GHEA Grapalat" w:hAnsi="GHEA Grapalat" w:cs="Sylfaen"/>
          <w:sz w:val="20"/>
          <w:lang w:val="hy-AM"/>
        </w:rPr>
        <w:t>հայաստանյան ծագում ունեցող աշխատանքային և (կամ) արտադրական ռեսուրսների օգտագործման մասին</w:t>
      </w:r>
      <w:r>
        <w:rPr>
          <w:rFonts w:ascii="GHEA Grapalat" w:hAnsi="GHEA Grapalat" w:cs="Sylfaen"/>
          <w:sz w:val="20"/>
          <w:lang w:val="hy-AM"/>
        </w:rPr>
        <w:t xml:space="preserve"> հայտարարություն՝</w:t>
      </w:r>
      <w:r w:rsidRPr="005E1F72">
        <w:rPr>
          <w:rFonts w:ascii="GHEA Grapalat" w:hAnsi="GHEA Grapalat" w:cs="Sylfaen"/>
          <w:sz w:val="20"/>
          <w:lang w:val="es-ES"/>
        </w:rPr>
        <w:t xml:space="preserve"> </w:t>
      </w:r>
      <w:r>
        <w:rPr>
          <w:rFonts w:ascii="GHEA Grapalat" w:hAnsi="GHEA Grapalat" w:cs="Sylfaen"/>
          <w:sz w:val="20"/>
          <w:lang w:val="hy-AM"/>
        </w:rPr>
        <w:t xml:space="preserve"> համաձայն հավելված </w:t>
      </w:r>
      <w:r w:rsidRPr="00BD57B2">
        <w:rPr>
          <w:rFonts w:ascii="GHEA Grapalat" w:hAnsi="GHEA Grapalat" w:cs="Sylfaen"/>
          <w:sz w:val="20"/>
          <w:lang w:val="es-ES"/>
        </w:rPr>
        <w:t>N</w:t>
      </w:r>
      <w:r>
        <w:rPr>
          <w:rFonts w:ascii="GHEA Grapalat" w:hAnsi="GHEA Grapalat" w:cs="Sylfaen"/>
          <w:sz w:val="20"/>
          <w:lang w:val="hy-AM"/>
        </w:rPr>
        <w:t xml:space="preserve"> 1</w:t>
      </w:r>
      <w:r w:rsidR="00F320B0">
        <w:rPr>
          <w:rFonts w:ascii="GHEA Grapalat" w:hAnsi="GHEA Grapalat" w:cs="Sylfaen"/>
          <w:sz w:val="20"/>
          <w:lang w:val="hy-AM"/>
        </w:rPr>
        <w:t>.</w:t>
      </w:r>
      <w:r>
        <w:rPr>
          <w:rFonts w:ascii="GHEA Grapalat" w:hAnsi="GHEA Grapalat" w:cs="Sylfaen"/>
          <w:sz w:val="20"/>
          <w:lang w:val="hy-AM"/>
        </w:rPr>
        <w:t>2-ի․</w:t>
      </w:r>
    </w:p>
    <w:p w14:paraId="29D90753"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5FABD18"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6"/>
      </w:r>
    </w:p>
    <w:p w14:paraId="7F34EF32"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C95B2F"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proofErr w:type="spellStart"/>
      <w:r w:rsidR="00E67BA7" w:rsidRPr="005E1F72">
        <w:rPr>
          <w:rFonts w:ascii="GHEA Grapalat" w:hAnsi="GHEA Grapalat" w:cs="Sylfaen"/>
          <w:sz w:val="20"/>
          <w:lang w:val="ru-RU"/>
        </w:rPr>
        <w:t>բաղադրիչների</w:t>
      </w:r>
      <w:proofErr w:type="spellEnd"/>
      <w:r w:rsidR="00E67BA7" w:rsidRPr="005E1F72">
        <w:rPr>
          <w:rFonts w:ascii="GHEA Grapalat" w:hAnsi="GHEA Grapalat" w:cs="Sylfaen"/>
          <w:sz w:val="20"/>
          <w:lang w:val="af-ZA"/>
        </w:rPr>
        <w:t xml:space="preserve"> </w:t>
      </w:r>
      <w:proofErr w:type="spellStart"/>
      <w:r w:rsidR="00E67BA7" w:rsidRPr="005E1F72">
        <w:rPr>
          <w:rFonts w:ascii="GHEA Grapalat" w:hAnsi="GHEA Grapalat" w:cs="Sylfaen"/>
          <w:sz w:val="20"/>
          <w:lang w:val="ru-RU"/>
        </w:rPr>
        <w:t>հաշվարկ</w:t>
      </w:r>
      <w:proofErr w:type="spellEnd"/>
      <w:r w:rsidR="00E67BA7" w:rsidRPr="005E1F72">
        <w:rPr>
          <w:rFonts w:ascii="GHEA Grapalat" w:hAnsi="GHEA Grapalat" w:cs="Sylfaen"/>
          <w:sz w:val="20"/>
          <w:lang w:val="af-ZA"/>
        </w:rPr>
        <w:t xml:space="preserve">` </w:t>
      </w:r>
      <w:proofErr w:type="spellStart"/>
      <w:r w:rsidR="00E67BA7" w:rsidRPr="005E1F72">
        <w:rPr>
          <w:rFonts w:ascii="GHEA Grapalat" w:hAnsi="GHEA Grapalat" w:cs="Sylfaen"/>
          <w:sz w:val="20"/>
          <w:lang w:val="ru-RU"/>
        </w:rPr>
        <w:t>բացվածք</w:t>
      </w:r>
      <w:proofErr w:type="spellEnd"/>
      <w:r w:rsidR="00E67BA7" w:rsidRPr="005E1F72">
        <w:rPr>
          <w:rFonts w:ascii="GHEA Grapalat" w:hAnsi="GHEA Grapalat" w:cs="Sylfaen"/>
          <w:sz w:val="20"/>
          <w:lang w:val="af-ZA"/>
        </w:rPr>
        <w:t xml:space="preserve"> </w:t>
      </w:r>
      <w:proofErr w:type="spellStart"/>
      <w:r w:rsidR="00E67BA7" w:rsidRPr="005E1F72">
        <w:rPr>
          <w:rFonts w:ascii="GHEA Grapalat" w:hAnsi="GHEA Grapalat" w:cs="Sylfaen"/>
          <w:sz w:val="20"/>
          <w:lang w:val="ru-RU"/>
        </w:rPr>
        <w:t>կամ</w:t>
      </w:r>
      <w:proofErr w:type="spellEnd"/>
      <w:r w:rsidR="00E67BA7" w:rsidRPr="005E1F72">
        <w:rPr>
          <w:rFonts w:ascii="GHEA Grapalat" w:hAnsi="GHEA Grapalat" w:cs="Sylfaen"/>
          <w:sz w:val="20"/>
          <w:lang w:val="af-ZA"/>
        </w:rPr>
        <w:t xml:space="preserve"> </w:t>
      </w:r>
      <w:proofErr w:type="spellStart"/>
      <w:r w:rsidR="00E67BA7" w:rsidRPr="005E1F72">
        <w:rPr>
          <w:rFonts w:ascii="GHEA Grapalat" w:hAnsi="GHEA Grapalat" w:cs="Sylfaen"/>
          <w:sz w:val="20"/>
          <w:lang w:val="ru-RU"/>
        </w:rPr>
        <w:t>այլ</w:t>
      </w:r>
      <w:proofErr w:type="spellEnd"/>
      <w:r w:rsidR="00E67BA7" w:rsidRPr="005E1F72">
        <w:rPr>
          <w:rFonts w:ascii="GHEA Grapalat" w:hAnsi="GHEA Grapalat" w:cs="Sylfaen"/>
          <w:sz w:val="20"/>
          <w:lang w:val="af-ZA"/>
        </w:rPr>
        <w:t xml:space="preserve"> </w:t>
      </w:r>
      <w:proofErr w:type="spellStart"/>
      <w:r w:rsidR="00E67BA7" w:rsidRPr="005E1F72">
        <w:rPr>
          <w:rFonts w:ascii="GHEA Grapalat" w:hAnsi="GHEA Grapalat" w:cs="Sylfaen"/>
          <w:sz w:val="20"/>
          <w:lang w:val="ru-RU"/>
        </w:rPr>
        <w:t>մանրամասներ</w:t>
      </w:r>
      <w:proofErr w:type="spellEnd"/>
      <w:r w:rsidR="00E67BA7" w:rsidRPr="005E1F72">
        <w:rPr>
          <w:rFonts w:ascii="GHEA Grapalat" w:hAnsi="GHEA Grapalat" w:cs="Sylfaen"/>
          <w:sz w:val="20"/>
          <w:lang w:val="af-ZA"/>
        </w:rPr>
        <w:t xml:space="preserve"> </w:t>
      </w:r>
      <w:proofErr w:type="spellStart"/>
      <w:r w:rsidR="00E67BA7" w:rsidRPr="005E1F72">
        <w:rPr>
          <w:rFonts w:ascii="GHEA Grapalat" w:hAnsi="GHEA Grapalat" w:cs="Sylfaen"/>
          <w:sz w:val="20"/>
          <w:lang w:val="ru-RU"/>
        </w:rPr>
        <w:t>չեն</w:t>
      </w:r>
      <w:proofErr w:type="spellEnd"/>
      <w:r w:rsidR="00E67BA7" w:rsidRPr="005E1F72">
        <w:rPr>
          <w:rFonts w:ascii="GHEA Grapalat" w:hAnsi="GHEA Grapalat" w:cs="Sylfaen"/>
          <w:sz w:val="20"/>
          <w:lang w:val="af-ZA"/>
        </w:rPr>
        <w:t xml:space="preserve"> </w:t>
      </w:r>
      <w:proofErr w:type="spellStart"/>
      <w:r w:rsidR="00E67BA7" w:rsidRPr="005E1F72">
        <w:rPr>
          <w:rFonts w:ascii="GHEA Grapalat" w:hAnsi="GHEA Grapalat" w:cs="Sylfaen"/>
          <w:sz w:val="20"/>
          <w:lang w:val="ru-RU"/>
        </w:rPr>
        <w:t>պահանջվում</w:t>
      </w:r>
      <w:proofErr w:type="spellEnd"/>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proofErr w:type="spellStart"/>
      <w:r w:rsidR="00E67BA7" w:rsidRPr="005E1F72">
        <w:rPr>
          <w:rFonts w:ascii="GHEA Grapalat" w:hAnsi="GHEA Grapalat" w:cs="Sylfaen"/>
          <w:sz w:val="20"/>
          <w:lang w:val="ru-RU"/>
        </w:rPr>
        <w:t>ներկայացվում</w:t>
      </w:r>
      <w:proofErr w:type="spellEnd"/>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43BBE407"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proofErr w:type="spellStart"/>
      <w:r w:rsidR="003946B4" w:rsidRPr="005E1F72">
        <w:rPr>
          <w:rFonts w:ascii="GHEA Grapalat" w:hAnsi="GHEA Grapalat" w:cs="Sylfaen"/>
          <w:sz w:val="20"/>
          <w:lang w:val="ru-RU"/>
        </w:rPr>
        <w:t>հրավերով</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նախատեսված</w:t>
      </w:r>
      <w:proofErr w:type="spellEnd"/>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proofErr w:type="spellStart"/>
      <w:r w:rsidR="003946B4" w:rsidRPr="005E1F72">
        <w:rPr>
          <w:rFonts w:ascii="GHEA Grapalat" w:hAnsi="GHEA Grapalat" w:cs="Sylfaen"/>
          <w:sz w:val="20"/>
          <w:lang w:val="ru-RU"/>
        </w:rPr>
        <w:t>ասնակցի</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կազմված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փաստաթղթերը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ստորագրում</w:t>
      </w:r>
      <w:proofErr w:type="spellEnd"/>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դրանք</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ներկայացնող</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անձը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կամ</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վերջինիս</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անձը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այսուհետ</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գործակալ</w:t>
      </w:r>
      <w:proofErr w:type="spellEnd"/>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Եթե</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հայտը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ներկայացնում</w:t>
      </w:r>
      <w:proofErr w:type="spellEnd"/>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գործակալը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ապա</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հայտով</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ներկայացվում</w:t>
      </w:r>
      <w:proofErr w:type="spellEnd"/>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վերջինիս</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1A27C519"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02C120C9" w14:textId="77777777" w:rsidR="00460CA5" w:rsidRPr="005E1F72" w:rsidRDefault="00460CA5" w:rsidP="00EF3662">
      <w:pPr>
        <w:jc w:val="center"/>
        <w:rPr>
          <w:rFonts w:ascii="GHEA Grapalat" w:hAnsi="GHEA Grapalat"/>
          <w:b/>
          <w:sz w:val="20"/>
          <w:lang w:val="af-ZA"/>
        </w:rPr>
      </w:pPr>
    </w:p>
    <w:p w14:paraId="4613642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70F73C8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7D94B79"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63151B9"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D190E3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7542E596"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226E9FB5" w14:textId="339478E2" w:rsidR="00B2572B" w:rsidRPr="005E1F72" w:rsidRDefault="005373FA" w:rsidP="00EF3662">
      <w:pPr>
        <w:pStyle w:val="31"/>
        <w:spacing w:line="240" w:lineRule="auto"/>
        <w:jc w:val="right"/>
        <w:rPr>
          <w:rFonts w:ascii="GHEA Grapalat" w:hAnsi="GHEA Grapalat" w:cs="Arial"/>
          <w:b/>
          <w:lang w:val="es-ES"/>
        </w:rPr>
      </w:pPr>
      <w:r>
        <w:rPr>
          <w:rFonts w:ascii="GHEA Grapalat" w:hAnsi="GHEA Grapalat"/>
          <w:sz w:val="24"/>
          <w:szCs w:val="24"/>
          <w:lang w:val="hy-AM"/>
        </w:rPr>
        <w:t>ԱՄԱԲԿ-ԳՀ</w:t>
      </w:r>
      <w:r w:rsidR="00595943">
        <w:rPr>
          <w:rFonts w:ascii="GHEA Grapalat" w:hAnsi="GHEA Grapalat"/>
          <w:sz w:val="24"/>
          <w:szCs w:val="24"/>
          <w:lang w:val="ru-RU"/>
        </w:rPr>
        <w:t>Ծ</w:t>
      </w:r>
      <w:r>
        <w:rPr>
          <w:rFonts w:ascii="GHEA Grapalat" w:hAnsi="GHEA Grapalat"/>
          <w:sz w:val="24"/>
          <w:szCs w:val="24"/>
          <w:lang w:val="hy-AM"/>
        </w:rPr>
        <w:t>ՁԲ-2</w:t>
      </w:r>
      <w:r w:rsidR="00C33995">
        <w:rPr>
          <w:rFonts w:ascii="GHEA Grapalat" w:hAnsi="GHEA Grapalat"/>
          <w:sz w:val="24"/>
          <w:szCs w:val="24"/>
          <w:lang w:val="ru-RU"/>
        </w:rPr>
        <w:t>6</w:t>
      </w:r>
      <w:r>
        <w:rPr>
          <w:rFonts w:ascii="GHEA Grapalat" w:hAnsi="GHEA Grapalat"/>
          <w:sz w:val="24"/>
          <w:szCs w:val="24"/>
          <w:lang w:val="hy-AM"/>
        </w:rPr>
        <w:t>/15</w:t>
      </w:r>
      <w:r w:rsidR="00C33995">
        <w:rPr>
          <w:rFonts w:ascii="GHEA Grapalat" w:hAnsi="GHEA Grapalat"/>
          <w:sz w:val="24"/>
          <w:szCs w:val="24"/>
          <w:lang w:val="ru-RU"/>
        </w:rPr>
        <w:t>-1</w:t>
      </w:r>
      <w:r>
        <w:rPr>
          <w:rFonts w:ascii="GHEA Grapalat" w:hAnsi="GHEA Grapalat"/>
          <w:sz w:val="24"/>
          <w:szCs w:val="24"/>
          <w:lang w:val="hy-AM"/>
        </w:rPr>
        <w:t xml:space="preserve">  </w:t>
      </w:r>
      <w:proofErr w:type="spellStart"/>
      <w:r w:rsidR="00B2572B" w:rsidRPr="005E1F72">
        <w:rPr>
          <w:rFonts w:ascii="GHEA Grapalat" w:hAnsi="GHEA Grapalat" w:cs="Sylfaen"/>
          <w:b/>
          <w:lang w:val="es-ES"/>
        </w:rPr>
        <w:t>ծածկագրով</w:t>
      </w:r>
      <w:proofErr w:type="spellEnd"/>
    </w:p>
    <w:p w14:paraId="08F1B21B" w14:textId="77777777" w:rsidR="00B2572B" w:rsidRPr="005E1F72" w:rsidRDefault="008A0472" w:rsidP="00EF3662">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B4A76FF" w14:textId="77777777" w:rsidR="00B2572B" w:rsidRPr="005E1F72" w:rsidRDefault="00B2572B" w:rsidP="00EF3662">
      <w:pPr>
        <w:jc w:val="center"/>
        <w:rPr>
          <w:rFonts w:ascii="GHEA Grapalat" w:hAnsi="GHEA Grapalat" w:cs="Sylfaen"/>
          <w:b/>
          <w:lang w:val="es-ES"/>
        </w:rPr>
      </w:pPr>
    </w:p>
    <w:p w14:paraId="32C3EF87"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21C8CE2F" w14:textId="77777777" w:rsidR="00B2572B" w:rsidRPr="005E1F72" w:rsidRDefault="008A047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2F9AA722" w14:textId="77777777" w:rsidR="00B2572B" w:rsidRPr="005E1F72" w:rsidRDefault="00B2572B" w:rsidP="00EF3662">
      <w:pPr>
        <w:rPr>
          <w:lang w:val="es-ES" w:eastAsia="ru-RU"/>
        </w:rPr>
      </w:pPr>
    </w:p>
    <w:p w14:paraId="5B0A96D2"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4048DD77"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664FCA4" w14:textId="77777777" w:rsidR="00B2572B" w:rsidRPr="005E1F72" w:rsidRDefault="005E68FB" w:rsidP="00EF3662">
      <w:pPr>
        <w:jc w:val="both"/>
        <w:rPr>
          <w:rFonts w:ascii="GHEA Grapalat" w:hAnsi="GHEA Grapalat"/>
          <w:sz w:val="22"/>
          <w:szCs w:val="22"/>
          <w:u w:val="single"/>
          <w:lang w:val="es-ES"/>
        </w:rPr>
      </w:pPr>
      <w:r>
        <w:rPr>
          <w:rFonts w:ascii="GHEA Grapalat" w:hAnsi="GHEA Grapalat" w:cs="Sylfaen"/>
          <w:sz w:val="20"/>
          <w:szCs w:val="20"/>
          <w:lang w:val="hy-AM"/>
        </w:rPr>
        <w:t>&lt;&lt;Աշտարակի բժշկական կենտրոն&gt;&gt; ՓԲԸ</w:t>
      </w:r>
      <w:r w:rsidR="008A0472">
        <w:rPr>
          <w:rFonts w:ascii="GHEA Grapalat" w:hAnsi="GHEA Grapalat" w:cs="Sylfaen"/>
          <w:sz w:val="20"/>
          <w:szCs w:val="20"/>
          <w:lang w:val="hy-AM"/>
        </w:rPr>
        <w:t xml:space="preserve">-ի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8A0472">
        <w:rPr>
          <w:rFonts w:ascii="GHEA Grapalat" w:hAnsi="GHEA Grapalat"/>
          <w:sz w:val="22"/>
          <w:szCs w:val="22"/>
          <w:lang w:val="es-ES"/>
        </w:rPr>
        <w:t xml:space="preserve"> </w:t>
      </w:r>
      <w:r w:rsidR="008A0472" w:rsidRPr="008A0472">
        <w:rPr>
          <w:rFonts w:ascii="GHEA Grapalat" w:hAnsi="GHEA Grapalat"/>
          <w:sz w:val="22"/>
          <w:szCs w:val="22"/>
          <w:lang w:val="hy-AM"/>
        </w:rPr>
        <w:t xml:space="preserve"> </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2B3CF453" w14:textId="77777777" w:rsidR="008A04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
    <w:p w14:paraId="5C75D856" w14:textId="77777777" w:rsidR="00B2572B" w:rsidRPr="005E1F72" w:rsidRDefault="008A0472" w:rsidP="008A0472">
      <w:pPr>
        <w:ind w:left="2124" w:hanging="2124"/>
        <w:jc w:val="both"/>
        <w:rPr>
          <w:rFonts w:ascii="GHEA Grapalat" w:hAnsi="GHEA Grapalat"/>
          <w:vertAlign w:val="superscript"/>
          <w:lang w:val="es-ES"/>
        </w:rPr>
      </w:pPr>
      <w:proofErr w:type="spellStart"/>
      <w:r>
        <w:rPr>
          <w:rFonts w:ascii="GHEA Grapalat" w:hAnsi="GHEA Grapalat" w:cs="Sylfaen"/>
          <w:sz w:val="20"/>
          <w:szCs w:val="20"/>
          <w:lang w:val="es-ES"/>
        </w:rPr>
        <w:t>գ</w:t>
      </w:r>
      <w:r w:rsidRPr="008A0472">
        <w:rPr>
          <w:rFonts w:ascii="GHEA Grapalat" w:hAnsi="GHEA Grapalat" w:cs="Sylfaen"/>
          <w:sz w:val="20"/>
          <w:szCs w:val="20"/>
          <w:lang w:val="es-ES"/>
        </w:rPr>
        <w:t>նանշման</w:t>
      </w:r>
      <w:proofErr w:type="spellEnd"/>
      <w:r w:rsidRPr="008A0472">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r w:rsidR="00B2572B"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proofErr w:type="spellStart"/>
      <w:r w:rsidR="00B2572B" w:rsidRPr="005E1F72">
        <w:rPr>
          <w:rFonts w:ascii="GHEA Grapalat" w:hAnsi="GHEA Grapalat" w:cs="Sylfaen"/>
          <w:vertAlign w:val="superscript"/>
          <w:lang w:val="es-ES"/>
        </w:rPr>
        <w:t>չափաբաժնի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Sylfaen"/>
          <w:vertAlign w:val="superscript"/>
          <w:lang w:val="es-ES"/>
        </w:rPr>
        <w:t>չափաբաժինների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Sylfaen"/>
          <w:vertAlign w:val="superscript"/>
          <w:lang w:val="es-ES"/>
        </w:rPr>
        <w:t>համարը</w:t>
      </w:r>
      <w:proofErr w:type="spellEnd"/>
    </w:p>
    <w:p w14:paraId="2FF94052"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2564E8" w14:textId="77777777" w:rsidR="00B2572B" w:rsidRPr="005E1F72" w:rsidRDefault="00B2572B" w:rsidP="00EF3662">
      <w:pPr>
        <w:jc w:val="both"/>
        <w:rPr>
          <w:rFonts w:ascii="GHEA Grapalat" w:hAnsi="GHEA Grapalat"/>
          <w:sz w:val="12"/>
          <w:szCs w:val="12"/>
          <w:u w:val="single"/>
          <w:lang w:val="es-ES"/>
        </w:rPr>
      </w:pPr>
    </w:p>
    <w:p w14:paraId="1D9CC6F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2289AB6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682493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1F3EB96A"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445BDE7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13725599"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244A844F"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2873D"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16CB266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0A8BE3FB" w14:textId="77777777" w:rsidR="00B2572B" w:rsidRPr="005E1F72" w:rsidRDefault="00B2572B" w:rsidP="00EF3662">
      <w:pPr>
        <w:jc w:val="both"/>
        <w:rPr>
          <w:rFonts w:ascii="GHEA Grapalat" w:hAnsi="GHEA Grapalat" w:cs="Arial"/>
          <w:vertAlign w:val="superscript"/>
          <w:lang w:val="es-ES"/>
        </w:rPr>
      </w:pPr>
    </w:p>
    <w:p w14:paraId="33B5C304" w14:textId="77777777" w:rsidR="00B2572B" w:rsidRPr="005E1F72" w:rsidRDefault="00B2572B" w:rsidP="00EF3662">
      <w:pPr>
        <w:jc w:val="both"/>
        <w:rPr>
          <w:rFonts w:ascii="GHEA Grapalat" w:hAnsi="GHEA Grapalat"/>
          <w:sz w:val="22"/>
          <w:szCs w:val="22"/>
          <w:lang w:val="es-ES"/>
        </w:rPr>
      </w:pPr>
    </w:p>
    <w:p w14:paraId="5F073815"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2FF7058"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0C85BD55" w14:textId="77777777" w:rsidR="00B2572B" w:rsidRPr="005E1F72" w:rsidRDefault="00B2572B" w:rsidP="00EF3662">
      <w:pPr>
        <w:jc w:val="right"/>
        <w:rPr>
          <w:rFonts w:ascii="GHEA Grapalat" w:hAnsi="GHEA Grapalat"/>
          <w:sz w:val="10"/>
          <w:szCs w:val="10"/>
          <w:lang w:val="es-ES"/>
        </w:rPr>
      </w:pPr>
    </w:p>
    <w:p w14:paraId="01BD25CC" w14:textId="77777777" w:rsidR="00B2572B" w:rsidRPr="005E1F72" w:rsidRDefault="00B2572B" w:rsidP="00EF3662">
      <w:pPr>
        <w:jc w:val="right"/>
        <w:rPr>
          <w:rFonts w:ascii="GHEA Grapalat" w:hAnsi="GHEA Grapalat"/>
          <w:sz w:val="10"/>
          <w:szCs w:val="10"/>
          <w:lang w:val="es-ES"/>
        </w:rPr>
      </w:pPr>
    </w:p>
    <w:p w14:paraId="505FB443" w14:textId="77777777" w:rsidR="00B2572B" w:rsidRPr="005E1F72" w:rsidRDefault="00B2572B" w:rsidP="00EF3662">
      <w:pPr>
        <w:jc w:val="right"/>
        <w:rPr>
          <w:rFonts w:ascii="GHEA Grapalat" w:hAnsi="GHEA Grapalat"/>
          <w:sz w:val="10"/>
          <w:szCs w:val="10"/>
          <w:lang w:val="es-ES"/>
        </w:rPr>
      </w:pPr>
    </w:p>
    <w:p w14:paraId="02934E2E" w14:textId="77777777" w:rsidR="00B2572B" w:rsidRPr="004D5333" w:rsidRDefault="00B2572B" w:rsidP="00EF3662">
      <w:pPr>
        <w:jc w:val="right"/>
        <w:rPr>
          <w:rFonts w:ascii="GHEA Grapalat" w:hAnsi="GHEA Grapalat"/>
          <w:sz w:val="10"/>
          <w:szCs w:val="10"/>
          <w:lang w:val="hy-AM"/>
        </w:rPr>
      </w:pPr>
    </w:p>
    <w:p w14:paraId="682AEB0A"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5187BE8B"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5FA5B828" w14:textId="77777777" w:rsidR="003257F0" w:rsidRPr="001F37D5" w:rsidRDefault="003257F0" w:rsidP="003257F0">
      <w:pPr>
        <w:jc w:val="right"/>
        <w:rPr>
          <w:rFonts w:ascii="GHEA Grapalat" w:hAnsi="GHEA Grapalat"/>
          <w:sz w:val="10"/>
          <w:szCs w:val="10"/>
          <w:lang w:val="hy-AM"/>
        </w:rPr>
      </w:pPr>
    </w:p>
    <w:p w14:paraId="7396B251" w14:textId="77777777" w:rsidR="003257F0" w:rsidRDefault="003257F0" w:rsidP="003257F0">
      <w:pPr>
        <w:ind w:firstLine="708"/>
        <w:jc w:val="both"/>
        <w:rPr>
          <w:rFonts w:ascii="GHEA Grapalat" w:hAnsi="GHEA Grapalat" w:cs="Arial"/>
          <w:sz w:val="20"/>
          <w:szCs w:val="20"/>
          <w:lang w:val="hy-AM"/>
        </w:rPr>
      </w:pPr>
    </w:p>
    <w:p w14:paraId="7743BAD1"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C62EB9E"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9F60ACD" w14:textId="77777777" w:rsidR="00A5473D" w:rsidRDefault="00A5473D" w:rsidP="004D5333">
      <w:pPr>
        <w:ind w:firstLine="709"/>
        <w:rPr>
          <w:rFonts w:ascii="GHEA Grapalat" w:hAnsi="GHEA Grapalat" w:cs="Arial"/>
          <w:sz w:val="20"/>
          <w:szCs w:val="20"/>
          <w:lang w:val="hy-AM"/>
        </w:rPr>
      </w:pPr>
    </w:p>
    <w:p w14:paraId="6F0944CB" w14:textId="77777777" w:rsidR="00A5473D" w:rsidRDefault="00A5473D" w:rsidP="00975F7E">
      <w:pPr>
        <w:ind w:firstLine="709"/>
        <w:jc w:val="both"/>
        <w:rPr>
          <w:rFonts w:ascii="GHEA Grapalat" w:hAnsi="GHEA Grapalat" w:cs="Arial"/>
          <w:sz w:val="20"/>
          <w:szCs w:val="20"/>
          <w:lang w:val="hy-AM"/>
        </w:rPr>
      </w:pPr>
    </w:p>
    <w:p w14:paraId="51A1165B"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2BE38F94"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5407F788" w14:textId="77777777" w:rsidR="00D735A6" w:rsidRPr="003B135C" w:rsidRDefault="006C3873" w:rsidP="00975F7E">
      <w:pPr>
        <w:ind w:firstLine="708"/>
        <w:jc w:val="both"/>
        <w:rPr>
          <w:rFonts w:ascii="GHEA Grapalat" w:hAnsi="GHEA Grapalat" w:cs="Sylfaen"/>
          <w:sz w:val="20"/>
          <w:lang w:val="es-ES"/>
        </w:rPr>
      </w:pPr>
      <w:r>
        <w:rPr>
          <w:rFonts w:ascii="GHEA Grapalat" w:hAnsi="GHEA Grapalat" w:cs="Arial"/>
          <w:sz w:val="20"/>
          <w:szCs w:val="20"/>
          <w:lang w:val="es-ES"/>
        </w:rPr>
        <w:t xml:space="preserve">1) </w:t>
      </w:r>
      <w:proofErr w:type="spellStart"/>
      <w:r w:rsidR="008A0472">
        <w:rPr>
          <w:rFonts w:ascii="GHEA Grapalat" w:hAnsi="GHEA Grapalat" w:cs="Arial"/>
          <w:sz w:val="20"/>
          <w:szCs w:val="20"/>
          <w:lang w:val="es-ES"/>
        </w:rPr>
        <w:t>բավարարում</w:t>
      </w:r>
      <w:proofErr w:type="spellEnd"/>
      <w:r w:rsidR="008A0472">
        <w:rPr>
          <w:rFonts w:ascii="GHEA Grapalat" w:hAnsi="GHEA Grapalat" w:cs="Arial"/>
          <w:sz w:val="20"/>
          <w:szCs w:val="20"/>
          <w:lang w:val="es-ES"/>
        </w:rPr>
        <w:t xml:space="preserve"> է «</w:t>
      </w:r>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ծածկագրով</w:t>
      </w:r>
      <w:proofErr w:type="spellEnd"/>
      <w:r w:rsidRPr="00DE1E5A">
        <w:rPr>
          <w:rFonts w:ascii="GHEA Grapalat" w:hAnsi="GHEA Grapalat" w:cs="Arial"/>
          <w:sz w:val="20"/>
          <w:szCs w:val="20"/>
          <w:lang w:val="es-ES"/>
        </w:rPr>
        <w:t xml:space="preserve">  </w:t>
      </w:r>
      <w:r w:rsidR="008A0472">
        <w:rPr>
          <w:rFonts w:ascii="GHEA Grapalat" w:hAnsi="GHEA Grapalat" w:cs="Arial"/>
          <w:sz w:val="20"/>
          <w:szCs w:val="20"/>
          <w:lang w:val="hy-AM"/>
        </w:rPr>
        <w:t>գնանշման հարցման</w:t>
      </w:r>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իրավունքի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sidR="00EB07BB">
        <w:rPr>
          <w:rFonts w:ascii="GHEA Grapalat" w:hAnsi="GHEA Grapalat" w:cs="Arial"/>
          <w:sz w:val="20"/>
          <w:szCs w:val="20"/>
          <w:lang w:val="hy-AM"/>
        </w:rPr>
        <w:t xml:space="preserve"> և </w:t>
      </w:r>
      <w:r w:rsidR="00361308">
        <w:rPr>
          <w:rFonts w:ascii="GHEA Grapalat" w:hAnsi="GHEA Grapalat" w:cs="Sylfaen"/>
          <w:sz w:val="20"/>
          <w:lang w:val="hy-AM"/>
        </w:rPr>
        <w:t>պարտավորվում</w:t>
      </w:r>
      <w:r w:rsidR="00EB07BB" w:rsidRPr="001F37D5">
        <w:rPr>
          <w:rFonts w:ascii="GHEA Grapalat" w:hAnsi="GHEA Grapalat" w:cs="Sylfaen"/>
          <w:sz w:val="20"/>
          <w:lang w:val="hy-AM"/>
        </w:rPr>
        <w:t xml:space="preserve"> ընտրված մասնակից </w:t>
      </w:r>
      <w:r w:rsidR="00EB07BB" w:rsidRPr="004D5333">
        <w:rPr>
          <w:rFonts w:ascii="GHEA Grapalat" w:hAnsi="GHEA Grapalat" w:cs="Sylfaen"/>
          <w:sz w:val="20"/>
          <w:lang w:val="hy-AM"/>
        </w:rPr>
        <w:t>ճանաչվելու դեպքում, հրավերով սահմանված կարգով և ժամկետում</w:t>
      </w:r>
      <w:r w:rsidR="00EB07BB" w:rsidRPr="001F37D5">
        <w:rPr>
          <w:rFonts w:ascii="GHEA Grapalat" w:hAnsi="GHEA Grapalat" w:cs="Sylfaen"/>
          <w:sz w:val="20"/>
          <w:lang w:val="hy-AM"/>
        </w:rPr>
        <w:t xml:space="preserve">, </w:t>
      </w:r>
      <w:r w:rsidR="00EB07BB" w:rsidRPr="00E26927">
        <w:rPr>
          <w:rFonts w:ascii="GHEA Grapalat" w:hAnsi="GHEA Grapalat" w:cs="Sylfaen"/>
          <w:sz w:val="20"/>
          <w:lang w:val="hy-AM"/>
        </w:rPr>
        <w:t>ներկայաց</w:t>
      </w:r>
      <w:r w:rsidR="00361308" w:rsidRPr="008D2C19">
        <w:rPr>
          <w:rFonts w:ascii="GHEA Grapalat" w:hAnsi="GHEA Grapalat" w:cs="Sylfaen"/>
          <w:sz w:val="20"/>
          <w:lang w:val="hy-AM"/>
        </w:rPr>
        <w:t>նել</w:t>
      </w:r>
      <w:r w:rsidR="00EB07BB" w:rsidRPr="004A7484">
        <w:rPr>
          <w:rFonts w:ascii="GHEA Grapalat" w:hAnsi="GHEA Grapalat" w:cs="Sylfaen"/>
          <w:sz w:val="20"/>
          <w:lang w:val="hy-AM"/>
        </w:rPr>
        <w:t xml:space="preserve">  որակավորման ապահովում</w:t>
      </w:r>
      <w:r w:rsidR="00E97AB0" w:rsidRPr="0047087C">
        <w:rPr>
          <w:rFonts w:ascii="GHEA Grapalat" w:hAnsi="GHEA Grapalat" w:cs="Sylfaen"/>
          <w:sz w:val="20"/>
          <w:lang w:val="es-ES"/>
        </w:rPr>
        <w:t>.</w:t>
      </w:r>
      <w:r w:rsidR="00EB07BB" w:rsidRPr="0047087C">
        <w:rPr>
          <w:rFonts w:ascii="GHEA Grapalat" w:hAnsi="GHEA Grapalat" w:cs="Sylfaen"/>
          <w:sz w:val="20"/>
          <w:lang w:val="hy-AM"/>
        </w:rPr>
        <w:t xml:space="preserve"> </w:t>
      </w:r>
      <w:r w:rsidR="00D735A6">
        <w:rPr>
          <w:rStyle w:val="af6"/>
          <w:rFonts w:ascii="GHEA Grapalat" w:hAnsi="GHEA Grapalat" w:cs="Sylfaen"/>
          <w:sz w:val="20"/>
        </w:rPr>
        <w:footnoteReference w:id="7"/>
      </w:r>
    </w:p>
    <w:p w14:paraId="50B00348" w14:textId="77777777"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006C3873" w:rsidRPr="0047087C">
        <w:rPr>
          <w:rFonts w:ascii="GHEA Grapalat" w:hAnsi="GHEA Grapalat" w:cs="Arial"/>
          <w:sz w:val="20"/>
          <w:szCs w:val="20"/>
          <w:lang w:val="es-ES"/>
        </w:rPr>
        <w:t xml:space="preserve">) </w:t>
      </w:r>
      <w:r w:rsidR="008A0472">
        <w:rPr>
          <w:rFonts w:ascii="GHEA Grapalat" w:hAnsi="GHEA Grapalat" w:cs="Arial"/>
          <w:sz w:val="20"/>
          <w:szCs w:val="20"/>
          <w:lang w:val="hy-AM"/>
        </w:rPr>
        <w:t>«</w:t>
      </w:r>
      <w:r w:rsidR="006C3873" w:rsidRPr="00E75737">
        <w:rPr>
          <w:rFonts w:ascii="GHEA Grapalat" w:hAnsi="GHEA Grapalat"/>
          <w:lang w:val="es-ES"/>
        </w:rPr>
        <w:t>»</w:t>
      </w:r>
      <w:r w:rsidR="006C3873" w:rsidRPr="00E75737">
        <w:rPr>
          <w:rFonts w:ascii="GHEA Grapalat" w:hAnsi="GHEA Grapalat" w:cs="Sylfaen"/>
          <w:sz w:val="22"/>
          <w:szCs w:val="22"/>
          <w:lang w:val="hy-AM"/>
        </w:rPr>
        <w:t xml:space="preserve">  </w:t>
      </w:r>
      <w:proofErr w:type="spellStart"/>
      <w:r w:rsidR="006C3873" w:rsidRPr="00E75737">
        <w:rPr>
          <w:rFonts w:ascii="GHEA Grapalat" w:hAnsi="GHEA Grapalat" w:cs="Arial"/>
          <w:sz w:val="20"/>
          <w:szCs w:val="20"/>
          <w:lang w:val="es-ES"/>
        </w:rPr>
        <w:t>ծածկագրով</w:t>
      </w:r>
      <w:proofErr w:type="spellEnd"/>
      <w:r w:rsidR="006C3873" w:rsidRPr="00E75737">
        <w:rPr>
          <w:rFonts w:ascii="GHEA Grapalat" w:hAnsi="GHEA Grapalat" w:cs="Arial"/>
          <w:sz w:val="20"/>
          <w:szCs w:val="20"/>
          <w:lang w:val="es-ES"/>
        </w:rPr>
        <w:t xml:space="preserve"> </w:t>
      </w:r>
      <w:r w:rsidR="008A0472">
        <w:rPr>
          <w:rFonts w:ascii="GHEA Grapalat" w:hAnsi="GHEA Grapalat" w:cs="Arial"/>
          <w:sz w:val="20"/>
          <w:szCs w:val="20"/>
          <w:lang w:val="hy-AM"/>
        </w:rPr>
        <w:t xml:space="preserve">գնանշման հարցմանը </w:t>
      </w:r>
      <w:proofErr w:type="spellStart"/>
      <w:r w:rsidR="006C3873" w:rsidRPr="00E75737">
        <w:rPr>
          <w:rFonts w:ascii="GHEA Grapalat" w:hAnsi="GHEA Grapalat" w:cs="Arial"/>
          <w:sz w:val="20"/>
          <w:szCs w:val="20"/>
          <w:lang w:val="es-ES"/>
        </w:rPr>
        <w:t>մասնակցելու</w:t>
      </w:r>
      <w:proofErr w:type="spellEnd"/>
      <w:r w:rsidR="006C3873" w:rsidRPr="00E75737">
        <w:rPr>
          <w:rFonts w:ascii="GHEA Grapalat" w:hAnsi="GHEA Grapalat" w:cs="Arial"/>
          <w:sz w:val="20"/>
          <w:szCs w:val="20"/>
          <w:lang w:val="es-ES"/>
        </w:rPr>
        <w:t xml:space="preserve"> </w:t>
      </w:r>
      <w:proofErr w:type="spellStart"/>
      <w:r w:rsidR="006C3873" w:rsidRPr="00E75737">
        <w:rPr>
          <w:rFonts w:ascii="GHEA Grapalat" w:hAnsi="GHEA Grapalat" w:cs="Arial"/>
          <w:sz w:val="20"/>
          <w:szCs w:val="20"/>
          <w:lang w:val="es-ES"/>
        </w:rPr>
        <w:t>շրջանակում</w:t>
      </w:r>
      <w:proofErr w:type="spellEnd"/>
      <w:r w:rsidR="006C3873" w:rsidRPr="00E75737">
        <w:rPr>
          <w:rFonts w:ascii="GHEA Grapalat" w:hAnsi="GHEA Grapalat" w:cs="Arial"/>
          <w:sz w:val="20"/>
          <w:szCs w:val="20"/>
          <w:lang w:val="es-ES"/>
        </w:rPr>
        <w:t>`</w:t>
      </w:r>
    </w:p>
    <w:p w14:paraId="0B7ACA0F"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00A66051" w14:textId="77777777" w:rsidR="006C3873" w:rsidRPr="00DE1E5A" w:rsidRDefault="006C3873" w:rsidP="00975F7E">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lastRenderedPageBreak/>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09C9C61E"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1CC21357"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5C6CB68D"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51A41B6C"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1FBCD873"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AC881EE" w14:textId="77777777" w:rsidR="007F07D4" w:rsidRDefault="006C3873" w:rsidP="007C217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92D4C3E" w14:textId="77777777" w:rsidR="007F07D4" w:rsidRDefault="007F07D4" w:rsidP="007F07D4">
      <w:pPr>
        <w:ind w:left="720"/>
        <w:jc w:val="both"/>
        <w:rPr>
          <w:rFonts w:ascii="GHEA Grapalat" w:hAnsi="GHEA Grapalat" w:cs="Arial"/>
          <w:sz w:val="20"/>
          <w:szCs w:val="20"/>
          <w:lang w:val="es-ES"/>
        </w:rPr>
      </w:pPr>
    </w:p>
    <w:p w14:paraId="09D2DCFD" w14:textId="77777777"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t xml:space="preserve">                   </w:t>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w:t>
      </w:r>
      <w:proofErr w:type="spellStart"/>
      <w:r w:rsidR="007F07D4" w:rsidRPr="007F07D4">
        <w:rPr>
          <w:rFonts w:ascii="GHEA Grapalat" w:hAnsi="GHEA Grapalat" w:cs="Arial"/>
          <w:sz w:val="20"/>
          <w:szCs w:val="20"/>
          <w:lang w:val="es-ES"/>
        </w:rPr>
        <w:t>իրական</w:t>
      </w:r>
      <w:proofErr w:type="spellEnd"/>
      <w:r w:rsidR="007F07D4" w:rsidRPr="007F07D4">
        <w:rPr>
          <w:rFonts w:ascii="GHEA Grapalat" w:hAnsi="GHEA Grapalat" w:cs="Arial"/>
          <w:sz w:val="20"/>
          <w:szCs w:val="20"/>
          <w:lang w:val="es-ES"/>
        </w:rPr>
        <w:t xml:space="preserve"> </w:t>
      </w:r>
      <w:proofErr w:type="spellStart"/>
      <w:r w:rsidR="007F07D4" w:rsidRPr="007F07D4">
        <w:rPr>
          <w:rFonts w:ascii="GHEA Grapalat" w:hAnsi="GHEA Grapalat" w:cs="Arial"/>
          <w:sz w:val="20"/>
          <w:szCs w:val="20"/>
          <w:lang w:val="es-ES"/>
        </w:rPr>
        <w:t>շահառուների</w:t>
      </w:r>
      <w:proofErr w:type="spellEnd"/>
      <w:r w:rsidR="007F07D4" w:rsidRPr="007F07D4">
        <w:rPr>
          <w:rFonts w:ascii="GHEA Grapalat" w:hAnsi="GHEA Grapalat" w:cs="Arial"/>
          <w:sz w:val="20"/>
          <w:szCs w:val="20"/>
          <w:lang w:val="es-ES"/>
        </w:rPr>
        <w:t xml:space="preserve"> </w:t>
      </w:r>
      <w:proofErr w:type="spellStart"/>
      <w:r w:rsidR="007F07D4" w:rsidRPr="007F07D4">
        <w:rPr>
          <w:rFonts w:ascii="GHEA Grapalat" w:hAnsi="GHEA Grapalat" w:cs="Arial"/>
          <w:sz w:val="20"/>
          <w:szCs w:val="20"/>
          <w:lang w:val="es-ES"/>
        </w:rPr>
        <w:t>վերաբերյալ</w:t>
      </w:r>
      <w:proofErr w:type="spellEnd"/>
    </w:p>
    <w:p w14:paraId="7974900D" w14:textId="77777777"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07C74121" w14:textId="77777777" w:rsidR="007C2175" w:rsidRPr="007F07D4" w:rsidRDefault="007C2175" w:rsidP="007F07D4">
      <w:pPr>
        <w:jc w:val="both"/>
        <w:rPr>
          <w:rFonts w:ascii="GHEA Grapalat" w:hAnsi="GHEA Grapalat"/>
          <w:sz w:val="22"/>
          <w:szCs w:val="22"/>
          <w:lang w:val="hy-AM"/>
        </w:rPr>
      </w:pPr>
    </w:p>
    <w:p w14:paraId="021A52F4" w14:textId="77777777" w:rsidR="007C2175" w:rsidRDefault="000271DE" w:rsidP="007C217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r w:rsidR="006C3873" w:rsidRPr="007F07D4">
        <w:rPr>
          <w:rFonts w:ascii="GHEA Grapalat" w:hAnsi="GHEA Grapalat" w:cs="Arial"/>
          <w:sz w:val="18"/>
          <w:szCs w:val="18"/>
          <w:vertAlign w:val="superscript"/>
          <w:lang w:val="es-ES"/>
        </w:rPr>
        <w:t xml:space="preserve"> </w:t>
      </w:r>
    </w:p>
    <w:p w14:paraId="46ED0473" w14:textId="77777777" w:rsidR="006C3873" w:rsidRPr="00DE1E5A" w:rsidRDefault="006C3873" w:rsidP="006C3873">
      <w:pPr>
        <w:jc w:val="right"/>
        <w:rPr>
          <w:rFonts w:ascii="GHEA Grapalat" w:hAnsi="GHEA Grapalat"/>
          <w:sz w:val="10"/>
          <w:szCs w:val="10"/>
          <w:lang w:val="es-ES"/>
        </w:rPr>
      </w:pPr>
    </w:p>
    <w:p w14:paraId="0DD09742" w14:textId="77777777" w:rsidR="00E97AB0" w:rsidRDefault="00E97AB0" w:rsidP="00CE3A99">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1647838A" w14:textId="77777777"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508E0053" w14:textId="77777777" w:rsidR="00B2572B" w:rsidRDefault="00E97AB0" w:rsidP="00EF3662">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w:t>
      </w:r>
      <w:r w:rsidR="00E968EF">
        <w:rPr>
          <w:rFonts w:ascii="GHEA Grapalat" w:hAnsi="GHEA Grapalat"/>
          <w:sz w:val="20"/>
          <w:lang w:val="es-ES"/>
        </w:rPr>
        <w:t>ծ</w:t>
      </w:r>
      <w:proofErr w:type="spellEnd"/>
      <w:r>
        <w:rPr>
          <w:rFonts w:ascii="GHEA Grapalat" w:hAnsi="GHEA Grapalat"/>
          <w:sz w:val="20"/>
          <w:lang w:val="es-ES"/>
        </w:rPr>
        <w:t xml:space="preserve"> 1.1-ի: </w:t>
      </w:r>
    </w:p>
    <w:p w14:paraId="72AF5D05" w14:textId="77777777" w:rsidR="006548A2" w:rsidRDefault="006548A2" w:rsidP="00EF3662">
      <w:pPr>
        <w:jc w:val="both"/>
        <w:rPr>
          <w:rFonts w:ascii="GHEA Grapalat" w:hAnsi="GHEA Grapalat"/>
          <w:sz w:val="20"/>
          <w:lang w:val="es-ES"/>
        </w:rPr>
      </w:pPr>
    </w:p>
    <w:p w14:paraId="4C908619" w14:textId="77777777" w:rsidR="006548A2" w:rsidRDefault="006548A2" w:rsidP="00EF3662">
      <w:pPr>
        <w:jc w:val="both"/>
        <w:rPr>
          <w:rFonts w:ascii="GHEA Grapalat" w:hAnsi="GHEA Grapalat"/>
          <w:sz w:val="20"/>
          <w:lang w:val="es-ES"/>
        </w:rPr>
      </w:pPr>
    </w:p>
    <w:p w14:paraId="5F753B88" w14:textId="77777777" w:rsidR="006548A2" w:rsidRDefault="006548A2" w:rsidP="00EF3662">
      <w:pPr>
        <w:jc w:val="both"/>
        <w:rPr>
          <w:rFonts w:ascii="GHEA Grapalat" w:hAnsi="GHEA Grapalat"/>
          <w:sz w:val="20"/>
          <w:lang w:val="es-ES"/>
        </w:rPr>
      </w:pPr>
    </w:p>
    <w:p w14:paraId="2F79B111" w14:textId="77777777" w:rsidR="006548A2" w:rsidRPr="005E1F72" w:rsidRDefault="006548A2" w:rsidP="00EF3662">
      <w:pPr>
        <w:jc w:val="both"/>
        <w:rPr>
          <w:rFonts w:ascii="GHEA Grapalat" w:hAnsi="GHEA Grapalat"/>
          <w:sz w:val="20"/>
          <w:lang w:val="es-ES"/>
        </w:rPr>
      </w:pPr>
    </w:p>
    <w:p w14:paraId="6A8A98CA" w14:textId="77777777" w:rsidR="00B2572B" w:rsidRPr="005E1F72" w:rsidRDefault="00B2572B" w:rsidP="00EF3662">
      <w:pPr>
        <w:jc w:val="both"/>
        <w:rPr>
          <w:rFonts w:ascii="GHEA Grapalat" w:hAnsi="GHEA Grapalat"/>
          <w:sz w:val="20"/>
          <w:lang w:val="es-ES"/>
        </w:rPr>
      </w:pPr>
    </w:p>
    <w:p w14:paraId="62145F63"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429C4948" w14:textId="77777777" w:rsidR="00B2572B" w:rsidRPr="005E1F72" w:rsidRDefault="00B2572B" w:rsidP="00EF3662">
      <w:pPr>
        <w:jc w:val="both"/>
        <w:rPr>
          <w:rFonts w:ascii="GHEA Grapalat" w:hAnsi="GHEA Grapalat" w:cs="Arial"/>
          <w:sz w:val="20"/>
          <w:vertAlign w:val="superscript"/>
          <w:lang w:val="es-ES"/>
        </w:rPr>
      </w:pPr>
    </w:p>
    <w:p w14:paraId="00B433B7"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1C309DD1"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8"/>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10232675" w14:textId="77777777" w:rsidR="00B2572B" w:rsidRPr="005E1F72" w:rsidRDefault="00B2572B" w:rsidP="00EF3662">
      <w:pPr>
        <w:pStyle w:val="31"/>
        <w:spacing w:line="240" w:lineRule="auto"/>
        <w:jc w:val="right"/>
        <w:rPr>
          <w:rFonts w:ascii="GHEA Grapalat" w:hAnsi="GHEA Grapalat"/>
          <w:b/>
          <w:lang w:val="hy-AM"/>
        </w:rPr>
      </w:pPr>
    </w:p>
    <w:p w14:paraId="2F871914" w14:textId="77777777" w:rsidR="00B2572B" w:rsidRPr="005E1F72" w:rsidRDefault="00B2572B" w:rsidP="00EF3662">
      <w:pPr>
        <w:pStyle w:val="31"/>
        <w:spacing w:line="240" w:lineRule="auto"/>
        <w:jc w:val="right"/>
        <w:rPr>
          <w:rFonts w:ascii="GHEA Grapalat" w:hAnsi="GHEA Grapalat"/>
          <w:b/>
          <w:lang w:val="hy-AM"/>
        </w:rPr>
      </w:pPr>
    </w:p>
    <w:p w14:paraId="6CD9E9CB" w14:textId="77777777"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7EEB0AEA" w14:textId="77777777"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1A0EA67A" w14:textId="2140EAEB" w:rsidR="000B1088" w:rsidRPr="005E1F72" w:rsidRDefault="000B1088" w:rsidP="000B1088">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33995">
        <w:rPr>
          <w:rFonts w:ascii="GHEA Grapalat" w:hAnsi="GHEA Grapalat"/>
          <w:sz w:val="24"/>
          <w:szCs w:val="24"/>
          <w:lang w:val="hy-AM"/>
        </w:rPr>
        <w:t xml:space="preserve">ԱՄԱԲԿ-ԳՀԾՁԲ-26/15-1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F15465A" w14:textId="77777777" w:rsidR="000B1088" w:rsidRPr="005E1F72" w:rsidRDefault="006E418F" w:rsidP="000B1088">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0B1088" w:rsidRPr="005E1F72">
        <w:rPr>
          <w:rFonts w:ascii="GHEA Grapalat" w:hAnsi="GHEA Grapalat" w:cs="Arial"/>
          <w:b/>
          <w:lang w:val="hy-AM"/>
        </w:rPr>
        <w:t xml:space="preserve"> </w:t>
      </w:r>
      <w:r w:rsidR="000B1088" w:rsidRPr="005E1F72">
        <w:rPr>
          <w:rFonts w:ascii="GHEA Grapalat" w:hAnsi="GHEA Grapalat" w:cs="Sylfaen"/>
          <w:b/>
          <w:lang w:val="hy-AM"/>
        </w:rPr>
        <w:t>հրավերի</w:t>
      </w:r>
    </w:p>
    <w:p w14:paraId="2E38AEBB" w14:textId="77777777" w:rsidR="000B1088" w:rsidRPr="005E1F72" w:rsidRDefault="000B1088" w:rsidP="000B1088">
      <w:pPr>
        <w:ind w:left="-66"/>
        <w:jc w:val="center"/>
        <w:rPr>
          <w:rFonts w:ascii="GHEA Grapalat" w:hAnsi="GHEA Grapalat"/>
          <w:b/>
          <w:lang w:val="hy-AM"/>
        </w:rPr>
      </w:pPr>
    </w:p>
    <w:p w14:paraId="4F941313" w14:textId="77777777" w:rsidR="000B1088" w:rsidRPr="005E1F72" w:rsidRDefault="000B1088" w:rsidP="000B1088">
      <w:pPr>
        <w:pStyle w:val="3"/>
        <w:spacing w:line="240" w:lineRule="auto"/>
        <w:ind w:firstLine="567"/>
        <w:jc w:val="left"/>
        <w:rPr>
          <w:rFonts w:ascii="GHEA Grapalat" w:hAnsi="GHEA Grapalat"/>
          <w:b/>
          <w:lang w:val="hy-AM"/>
        </w:rPr>
      </w:pPr>
    </w:p>
    <w:p w14:paraId="7EACA341" w14:textId="77777777"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3FFFEF45" w14:textId="77777777"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588B113E" w14:textId="77777777" w:rsidR="000B1088" w:rsidRPr="005E1F72" w:rsidRDefault="000B1088" w:rsidP="000B1088">
      <w:pPr>
        <w:pStyle w:val="3"/>
        <w:spacing w:line="240" w:lineRule="auto"/>
        <w:ind w:firstLine="567"/>
        <w:rPr>
          <w:rFonts w:ascii="GHEA Grapalat" w:hAnsi="GHEA Grapalat" w:cs="Arial"/>
          <w:lang w:val="es-ES"/>
        </w:rPr>
      </w:pPr>
    </w:p>
    <w:p w14:paraId="6A2155EE" w14:textId="77777777"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0C50BE">
        <w:rPr>
          <w:rFonts w:ascii="GHEA Grapalat" w:hAnsi="GHEA Grapalat" w:cs="Arial"/>
          <w:sz w:val="20"/>
          <w:szCs w:val="20"/>
          <w:lang w:val="es-ES"/>
        </w:rPr>
        <w:t xml:space="preserve"> </w:t>
      </w:r>
      <w:r w:rsidR="006E418F">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BEA8692"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0F39533A" w14:textId="77777777"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sidR="006E418F">
        <w:rPr>
          <w:rFonts w:ascii="GHEA Grapalat" w:hAnsi="GHEA Grapalat" w:cs="Arial"/>
          <w:sz w:val="20"/>
          <w:szCs w:val="20"/>
          <w:lang w:val="hy-AM"/>
        </w:rPr>
        <w:t>գնանշման հարցման</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ըստ</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չափաբաժինների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253A96CA" w14:textId="77777777" w:rsidR="000B1088" w:rsidRPr="005E1F72" w:rsidRDefault="000B1088" w:rsidP="000B1088">
      <w:pPr>
        <w:pStyle w:val="3"/>
        <w:spacing w:line="240" w:lineRule="auto"/>
        <w:ind w:firstLine="567"/>
        <w:rPr>
          <w:rFonts w:ascii="GHEA Grapalat" w:hAnsi="GHEA Grapalat" w:cs="Arial"/>
          <w:lang w:val="es-ES"/>
        </w:rPr>
      </w:pPr>
    </w:p>
    <w:p w14:paraId="53B77822" w14:textId="77777777"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1F72" w14:paraId="4D03C158" w14:textId="77777777" w:rsidTr="007760A5">
        <w:tc>
          <w:tcPr>
            <w:tcW w:w="1368" w:type="dxa"/>
            <w:vMerge w:val="restart"/>
            <w:vAlign w:val="center"/>
          </w:tcPr>
          <w:p w14:paraId="40888565" w14:textId="77777777" w:rsidR="000B1088" w:rsidRPr="005E1F72" w:rsidRDefault="000B1088" w:rsidP="007760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550" w:type="dxa"/>
            <w:gridSpan w:val="5"/>
            <w:vAlign w:val="center"/>
          </w:tcPr>
          <w:p w14:paraId="507253C0" w14:textId="77777777" w:rsidR="000B1088" w:rsidRPr="005E1F72" w:rsidRDefault="000B1088" w:rsidP="007760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ED36CA" w:rsidRPr="005E1F72" w14:paraId="49BEC840" w14:textId="77777777" w:rsidTr="007760A5">
        <w:tc>
          <w:tcPr>
            <w:tcW w:w="1368" w:type="dxa"/>
            <w:vMerge/>
            <w:vAlign w:val="center"/>
          </w:tcPr>
          <w:p w14:paraId="241D2995" w14:textId="77777777" w:rsidR="00ED36CA" w:rsidRPr="005E1F72" w:rsidRDefault="00ED36CA" w:rsidP="007760A5">
            <w:pPr>
              <w:jc w:val="center"/>
              <w:rPr>
                <w:rFonts w:ascii="GHEA Grapalat" w:hAnsi="GHEA Grapalat"/>
                <w:b/>
                <w:bCs/>
                <w:sz w:val="16"/>
                <w:szCs w:val="18"/>
                <w:lang w:val="es-ES"/>
              </w:rPr>
            </w:pPr>
          </w:p>
        </w:tc>
        <w:tc>
          <w:tcPr>
            <w:tcW w:w="1460" w:type="dxa"/>
            <w:vAlign w:val="center"/>
          </w:tcPr>
          <w:p w14:paraId="0DD10017" w14:textId="77777777"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14:paraId="25FD265C" w14:textId="77777777" w:rsidR="00ED36CA" w:rsidRPr="001557AE" w:rsidRDefault="00ED36CA" w:rsidP="007760A5">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ապրանքային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նշանը</w:t>
            </w:r>
            <w:proofErr w:type="spellEnd"/>
          </w:p>
        </w:tc>
        <w:tc>
          <w:tcPr>
            <w:tcW w:w="1757" w:type="dxa"/>
            <w:vAlign w:val="center"/>
          </w:tcPr>
          <w:p w14:paraId="7BB54D24" w14:textId="77777777" w:rsidR="00ED36CA" w:rsidRPr="001557AE" w:rsidRDefault="00ED36CA" w:rsidP="007760A5">
            <w:pPr>
              <w:jc w:val="center"/>
              <w:rPr>
                <w:rFonts w:ascii="GHEA Grapalat" w:hAnsi="GHEA Grapalat"/>
                <w:b/>
                <w:bCs/>
                <w:sz w:val="16"/>
                <w:szCs w:val="18"/>
                <w:lang w:val="hy-AM"/>
              </w:rPr>
            </w:pPr>
            <w:r w:rsidRPr="001557AE">
              <w:rPr>
                <w:rFonts w:ascii="GHEA Grapalat" w:hAnsi="GHEA Grapalat"/>
                <w:b/>
                <w:bCs/>
                <w:sz w:val="16"/>
                <w:szCs w:val="18"/>
                <w:lang w:val="hy-AM"/>
              </w:rPr>
              <w:t>մակնիշը</w:t>
            </w:r>
          </w:p>
        </w:tc>
        <w:tc>
          <w:tcPr>
            <w:tcW w:w="1530" w:type="dxa"/>
            <w:vAlign w:val="center"/>
          </w:tcPr>
          <w:p w14:paraId="755D6758" w14:textId="77777777" w:rsidR="00ED36CA" w:rsidRPr="001557AE" w:rsidRDefault="00ED36CA" w:rsidP="007760A5">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արտադրողի</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անվանումը</w:t>
            </w:r>
            <w:proofErr w:type="spellEnd"/>
          </w:p>
        </w:tc>
        <w:tc>
          <w:tcPr>
            <w:tcW w:w="1800" w:type="dxa"/>
            <w:vAlign w:val="center"/>
          </w:tcPr>
          <w:p w14:paraId="1B52922F" w14:textId="77777777" w:rsidR="00ED36CA" w:rsidRPr="001557AE" w:rsidRDefault="00ED36CA" w:rsidP="007760A5">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բնութագրերը</w:t>
            </w:r>
          </w:p>
        </w:tc>
      </w:tr>
      <w:tr w:rsidR="00ED36CA" w:rsidRPr="005E1F72" w14:paraId="75BB7047" w14:textId="77777777" w:rsidTr="007760A5">
        <w:tc>
          <w:tcPr>
            <w:tcW w:w="1368" w:type="dxa"/>
          </w:tcPr>
          <w:p w14:paraId="37151B6A" w14:textId="77777777" w:rsidR="00ED36CA" w:rsidRPr="005E1F72" w:rsidRDefault="00ED36CA" w:rsidP="007760A5">
            <w:pPr>
              <w:pStyle w:val="3"/>
              <w:spacing w:line="240" w:lineRule="auto"/>
              <w:jc w:val="left"/>
              <w:rPr>
                <w:rFonts w:ascii="GHEA Grapalat" w:hAnsi="GHEA Grapalat"/>
                <w:b/>
                <w:lang w:val="hy-AM"/>
              </w:rPr>
            </w:pPr>
          </w:p>
        </w:tc>
        <w:tc>
          <w:tcPr>
            <w:tcW w:w="1460" w:type="dxa"/>
          </w:tcPr>
          <w:p w14:paraId="3FC97505" w14:textId="77777777" w:rsidR="00ED36CA" w:rsidRPr="005E1F72" w:rsidRDefault="00ED36CA" w:rsidP="007760A5">
            <w:pPr>
              <w:pStyle w:val="3"/>
              <w:spacing w:line="240" w:lineRule="auto"/>
              <w:jc w:val="left"/>
              <w:rPr>
                <w:rFonts w:ascii="GHEA Grapalat" w:hAnsi="GHEA Grapalat"/>
                <w:b/>
                <w:lang w:val="hy-AM"/>
              </w:rPr>
            </w:pPr>
          </w:p>
        </w:tc>
        <w:tc>
          <w:tcPr>
            <w:tcW w:w="2003" w:type="dxa"/>
          </w:tcPr>
          <w:p w14:paraId="2E9B0D8B" w14:textId="77777777" w:rsidR="00ED36CA" w:rsidRPr="005E1F72" w:rsidRDefault="00ED36CA" w:rsidP="007760A5">
            <w:pPr>
              <w:pStyle w:val="3"/>
              <w:spacing w:line="240" w:lineRule="auto"/>
              <w:jc w:val="left"/>
              <w:rPr>
                <w:rFonts w:ascii="GHEA Grapalat" w:hAnsi="GHEA Grapalat"/>
                <w:b/>
                <w:lang w:val="hy-AM"/>
              </w:rPr>
            </w:pPr>
          </w:p>
        </w:tc>
        <w:tc>
          <w:tcPr>
            <w:tcW w:w="1757" w:type="dxa"/>
          </w:tcPr>
          <w:p w14:paraId="0D636757" w14:textId="77777777" w:rsidR="00ED36CA" w:rsidRPr="005E1F72" w:rsidRDefault="00ED36CA" w:rsidP="007760A5">
            <w:pPr>
              <w:pStyle w:val="3"/>
              <w:spacing w:line="240" w:lineRule="auto"/>
              <w:jc w:val="left"/>
              <w:rPr>
                <w:rFonts w:ascii="GHEA Grapalat" w:hAnsi="GHEA Grapalat"/>
                <w:b/>
                <w:lang w:val="hy-AM"/>
              </w:rPr>
            </w:pPr>
          </w:p>
        </w:tc>
        <w:tc>
          <w:tcPr>
            <w:tcW w:w="1530" w:type="dxa"/>
          </w:tcPr>
          <w:p w14:paraId="39801FEA" w14:textId="77777777" w:rsidR="00ED36CA" w:rsidRPr="005E1F72" w:rsidRDefault="00ED36CA" w:rsidP="007760A5">
            <w:pPr>
              <w:pStyle w:val="3"/>
              <w:spacing w:line="240" w:lineRule="auto"/>
              <w:jc w:val="left"/>
              <w:rPr>
                <w:rFonts w:ascii="GHEA Grapalat" w:hAnsi="GHEA Grapalat"/>
                <w:b/>
                <w:lang w:val="hy-AM"/>
              </w:rPr>
            </w:pPr>
          </w:p>
        </w:tc>
        <w:tc>
          <w:tcPr>
            <w:tcW w:w="1800" w:type="dxa"/>
          </w:tcPr>
          <w:p w14:paraId="03552D67" w14:textId="77777777" w:rsidR="00ED36CA" w:rsidRPr="005E1F72" w:rsidRDefault="00ED36CA" w:rsidP="007760A5">
            <w:pPr>
              <w:pStyle w:val="3"/>
              <w:spacing w:line="240" w:lineRule="auto"/>
              <w:jc w:val="left"/>
              <w:rPr>
                <w:rFonts w:ascii="GHEA Grapalat" w:hAnsi="GHEA Grapalat"/>
                <w:b/>
                <w:lang w:val="hy-AM"/>
              </w:rPr>
            </w:pPr>
          </w:p>
        </w:tc>
      </w:tr>
      <w:tr w:rsidR="00ED36CA" w:rsidRPr="005E1F72" w14:paraId="4B77F547" w14:textId="77777777" w:rsidTr="007760A5">
        <w:tc>
          <w:tcPr>
            <w:tcW w:w="1368" w:type="dxa"/>
          </w:tcPr>
          <w:p w14:paraId="32CF45EA" w14:textId="77777777" w:rsidR="00ED36CA" w:rsidRPr="005E1F72" w:rsidRDefault="00ED36CA" w:rsidP="007760A5">
            <w:pPr>
              <w:pStyle w:val="3"/>
              <w:spacing w:line="240" w:lineRule="auto"/>
              <w:jc w:val="left"/>
              <w:rPr>
                <w:rFonts w:ascii="GHEA Grapalat" w:hAnsi="GHEA Grapalat"/>
                <w:b/>
                <w:lang w:val="hy-AM"/>
              </w:rPr>
            </w:pPr>
          </w:p>
        </w:tc>
        <w:tc>
          <w:tcPr>
            <w:tcW w:w="1460" w:type="dxa"/>
          </w:tcPr>
          <w:p w14:paraId="54B9DEA0" w14:textId="77777777" w:rsidR="00ED36CA" w:rsidRPr="005E1F72" w:rsidRDefault="00ED36CA" w:rsidP="007760A5">
            <w:pPr>
              <w:pStyle w:val="3"/>
              <w:spacing w:line="240" w:lineRule="auto"/>
              <w:jc w:val="left"/>
              <w:rPr>
                <w:rFonts w:ascii="GHEA Grapalat" w:hAnsi="GHEA Grapalat"/>
                <w:b/>
                <w:lang w:val="hy-AM"/>
              </w:rPr>
            </w:pPr>
          </w:p>
        </w:tc>
        <w:tc>
          <w:tcPr>
            <w:tcW w:w="2003" w:type="dxa"/>
          </w:tcPr>
          <w:p w14:paraId="799E77F0" w14:textId="77777777" w:rsidR="00ED36CA" w:rsidRPr="005E1F72" w:rsidRDefault="00ED36CA" w:rsidP="007760A5">
            <w:pPr>
              <w:pStyle w:val="3"/>
              <w:spacing w:line="240" w:lineRule="auto"/>
              <w:jc w:val="left"/>
              <w:rPr>
                <w:rFonts w:ascii="GHEA Grapalat" w:hAnsi="GHEA Grapalat"/>
                <w:b/>
                <w:lang w:val="hy-AM"/>
              </w:rPr>
            </w:pPr>
          </w:p>
        </w:tc>
        <w:tc>
          <w:tcPr>
            <w:tcW w:w="1757" w:type="dxa"/>
          </w:tcPr>
          <w:p w14:paraId="4F6C2DE5" w14:textId="77777777" w:rsidR="00ED36CA" w:rsidRPr="005E1F72" w:rsidRDefault="00ED36CA" w:rsidP="007760A5">
            <w:pPr>
              <w:pStyle w:val="3"/>
              <w:spacing w:line="240" w:lineRule="auto"/>
              <w:jc w:val="left"/>
              <w:rPr>
                <w:rFonts w:ascii="GHEA Grapalat" w:hAnsi="GHEA Grapalat"/>
                <w:b/>
                <w:lang w:val="hy-AM"/>
              </w:rPr>
            </w:pPr>
          </w:p>
        </w:tc>
        <w:tc>
          <w:tcPr>
            <w:tcW w:w="1530" w:type="dxa"/>
          </w:tcPr>
          <w:p w14:paraId="04297FD7" w14:textId="77777777" w:rsidR="00ED36CA" w:rsidRPr="005E1F72" w:rsidRDefault="00ED36CA" w:rsidP="007760A5">
            <w:pPr>
              <w:pStyle w:val="3"/>
              <w:spacing w:line="240" w:lineRule="auto"/>
              <w:jc w:val="left"/>
              <w:rPr>
                <w:rFonts w:ascii="GHEA Grapalat" w:hAnsi="GHEA Grapalat"/>
                <w:b/>
                <w:lang w:val="hy-AM"/>
              </w:rPr>
            </w:pPr>
          </w:p>
        </w:tc>
        <w:tc>
          <w:tcPr>
            <w:tcW w:w="1800" w:type="dxa"/>
          </w:tcPr>
          <w:p w14:paraId="4719FFD2" w14:textId="77777777" w:rsidR="00ED36CA" w:rsidRPr="005E1F72" w:rsidRDefault="00ED36CA" w:rsidP="007760A5">
            <w:pPr>
              <w:pStyle w:val="3"/>
              <w:spacing w:line="240" w:lineRule="auto"/>
              <w:jc w:val="left"/>
              <w:rPr>
                <w:rFonts w:ascii="GHEA Grapalat" w:hAnsi="GHEA Grapalat"/>
                <w:b/>
                <w:lang w:val="hy-AM"/>
              </w:rPr>
            </w:pPr>
          </w:p>
        </w:tc>
      </w:tr>
      <w:tr w:rsidR="00ED36CA" w:rsidRPr="005E1F72" w14:paraId="7F0BD1F5" w14:textId="77777777" w:rsidTr="007760A5">
        <w:tc>
          <w:tcPr>
            <w:tcW w:w="1368" w:type="dxa"/>
          </w:tcPr>
          <w:p w14:paraId="54098467" w14:textId="77777777" w:rsidR="00ED36CA" w:rsidRPr="005E1F72" w:rsidRDefault="00ED36CA" w:rsidP="007760A5">
            <w:pPr>
              <w:pStyle w:val="3"/>
              <w:spacing w:line="240" w:lineRule="auto"/>
              <w:jc w:val="left"/>
              <w:rPr>
                <w:rFonts w:ascii="GHEA Grapalat" w:hAnsi="GHEA Grapalat"/>
                <w:b/>
                <w:lang w:val="hy-AM"/>
              </w:rPr>
            </w:pPr>
          </w:p>
        </w:tc>
        <w:tc>
          <w:tcPr>
            <w:tcW w:w="1460" w:type="dxa"/>
          </w:tcPr>
          <w:p w14:paraId="0C293492" w14:textId="77777777" w:rsidR="00ED36CA" w:rsidRPr="005E1F72" w:rsidRDefault="00ED36CA" w:rsidP="007760A5">
            <w:pPr>
              <w:pStyle w:val="3"/>
              <w:spacing w:line="240" w:lineRule="auto"/>
              <w:jc w:val="left"/>
              <w:rPr>
                <w:rFonts w:ascii="GHEA Grapalat" w:hAnsi="GHEA Grapalat"/>
                <w:b/>
                <w:lang w:val="hy-AM"/>
              </w:rPr>
            </w:pPr>
          </w:p>
        </w:tc>
        <w:tc>
          <w:tcPr>
            <w:tcW w:w="2003" w:type="dxa"/>
          </w:tcPr>
          <w:p w14:paraId="23D26DA7" w14:textId="77777777" w:rsidR="00ED36CA" w:rsidRPr="005E1F72" w:rsidRDefault="00ED36CA" w:rsidP="007760A5">
            <w:pPr>
              <w:pStyle w:val="3"/>
              <w:spacing w:line="240" w:lineRule="auto"/>
              <w:jc w:val="left"/>
              <w:rPr>
                <w:rFonts w:ascii="GHEA Grapalat" w:hAnsi="GHEA Grapalat"/>
                <w:b/>
                <w:lang w:val="hy-AM"/>
              </w:rPr>
            </w:pPr>
          </w:p>
        </w:tc>
        <w:tc>
          <w:tcPr>
            <w:tcW w:w="1757" w:type="dxa"/>
          </w:tcPr>
          <w:p w14:paraId="5AC56460" w14:textId="77777777" w:rsidR="00ED36CA" w:rsidRPr="005E1F72" w:rsidRDefault="00ED36CA" w:rsidP="007760A5">
            <w:pPr>
              <w:pStyle w:val="3"/>
              <w:spacing w:line="240" w:lineRule="auto"/>
              <w:jc w:val="left"/>
              <w:rPr>
                <w:rFonts w:ascii="GHEA Grapalat" w:hAnsi="GHEA Grapalat"/>
                <w:b/>
                <w:lang w:val="hy-AM"/>
              </w:rPr>
            </w:pPr>
          </w:p>
        </w:tc>
        <w:tc>
          <w:tcPr>
            <w:tcW w:w="1530" w:type="dxa"/>
          </w:tcPr>
          <w:p w14:paraId="61A8A65E" w14:textId="77777777" w:rsidR="00ED36CA" w:rsidRPr="005E1F72" w:rsidRDefault="00ED36CA" w:rsidP="007760A5">
            <w:pPr>
              <w:pStyle w:val="3"/>
              <w:spacing w:line="240" w:lineRule="auto"/>
              <w:jc w:val="left"/>
              <w:rPr>
                <w:rFonts w:ascii="GHEA Grapalat" w:hAnsi="GHEA Grapalat"/>
                <w:b/>
                <w:lang w:val="hy-AM"/>
              </w:rPr>
            </w:pPr>
          </w:p>
        </w:tc>
        <w:tc>
          <w:tcPr>
            <w:tcW w:w="1800" w:type="dxa"/>
          </w:tcPr>
          <w:p w14:paraId="1E0348C8" w14:textId="77777777" w:rsidR="00ED36CA" w:rsidRPr="005E1F72" w:rsidRDefault="00ED36CA" w:rsidP="007760A5">
            <w:pPr>
              <w:pStyle w:val="3"/>
              <w:spacing w:line="240" w:lineRule="auto"/>
              <w:jc w:val="left"/>
              <w:rPr>
                <w:rFonts w:ascii="GHEA Grapalat" w:hAnsi="GHEA Grapalat"/>
                <w:b/>
                <w:lang w:val="hy-AM"/>
              </w:rPr>
            </w:pPr>
          </w:p>
        </w:tc>
      </w:tr>
    </w:tbl>
    <w:p w14:paraId="038291C7" w14:textId="77777777" w:rsidR="000B1088" w:rsidRPr="005E1F72" w:rsidRDefault="000B1088" w:rsidP="000B1088">
      <w:pPr>
        <w:pStyle w:val="3"/>
        <w:spacing w:line="240" w:lineRule="auto"/>
        <w:ind w:firstLine="567"/>
        <w:jc w:val="left"/>
        <w:rPr>
          <w:rFonts w:ascii="GHEA Grapalat" w:hAnsi="GHEA Grapalat"/>
          <w:b/>
          <w:lang w:val="en-US"/>
        </w:rPr>
      </w:pPr>
    </w:p>
    <w:p w14:paraId="431F36D1" w14:textId="77777777" w:rsidR="000B1088" w:rsidRPr="005E1F72" w:rsidRDefault="000B1088" w:rsidP="000B1088">
      <w:pPr>
        <w:pStyle w:val="3"/>
        <w:spacing w:line="240" w:lineRule="auto"/>
        <w:ind w:firstLine="567"/>
        <w:jc w:val="left"/>
        <w:rPr>
          <w:rFonts w:ascii="GHEA Grapalat" w:hAnsi="GHEA Grapalat"/>
          <w:b/>
          <w:lang w:val="en-US"/>
        </w:rPr>
      </w:pPr>
    </w:p>
    <w:p w14:paraId="1F86BA42" w14:textId="77777777" w:rsidR="000B1088" w:rsidRPr="005E1F72" w:rsidRDefault="000B1088" w:rsidP="000B1088">
      <w:pPr>
        <w:pStyle w:val="3"/>
        <w:spacing w:line="240" w:lineRule="auto"/>
        <w:ind w:firstLine="567"/>
        <w:jc w:val="left"/>
        <w:rPr>
          <w:rFonts w:ascii="GHEA Grapalat" w:hAnsi="GHEA Grapalat"/>
          <w:b/>
          <w:lang w:val="en-US"/>
        </w:rPr>
      </w:pPr>
    </w:p>
    <w:p w14:paraId="0EA430A6" w14:textId="77777777" w:rsidR="000B1088" w:rsidRPr="005E1F72" w:rsidRDefault="000B1088" w:rsidP="000B1088">
      <w:pPr>
        <w:pStyle w:val="3"/>
        <w:spacing w:line="240" w:lineRule="auto"/>
        <w:ind w:firstLine="567"/>
        <w:jc w:val="left"/>
        <w:rPr>
          <w:rFonts w:ascii="GHEA Grapalat" w:hAnsi="GHEA Grapalat"/>
          <w:b/>
          <w:lang w:val="en-US"/>
        </w:rPr>
      </w:pPr>
    </w:p>
    <w:p w14:paraId="4BEB0C66" w14:textId="77777777" w:rsidR="000B1088" w:rsidRPr="005E1F72" w:rsidRDefault="000B1088" w:rsidP="000B1088">
      <w:pPr>
        <w:rPr>
          <w:rFonts w:ascii="GHEA Grapalat" w:hAnsi="GHEA Grapalat"/>
          <w:sz w:val="20"/>
          <w:lang w:val="es-ES"/>
        </w:rPr>
      </w:pPr>
    </w:p>
    <w:p w14:paraId="13477275" w14:textId="77777777"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14:paraId="36FEBE55"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65D895D3" w14:textId="77777777" w:rsidR="000B1088" w:rsidRPr="00383931" w:rsidRDefault="000B1088" w:rsidP="000B1088">
      <w:pPr>
        <w:jc w:val="right"/>
        <w:rPr>
          <w:rFonts w:ascii="GHEA Grapalat" w:hAnsi="GHEA Grapalat" w:cs="Sylfaen"/>
          <w:sz w:val="20"/>
          <w:lang w:val="hy-AM"/>
        </w:rPr>
      </w:pPr>
    </w:p>
    <w:p w14:paraId="40F89C6A" w14:textId="77777777" w:rsidR="000B1088" w:rsidRPr="00383931" w:rsidRDefault="000B1088" w:rsidP="000B1088">
      <w:pPr>
        <w:jc w:val="right"/>
        <w:rPr>
          <w:rFonts w:ascii="GHEA Grapalat" w:hAnsi="GHEA Grapalat" w:cs="Sylfaen"/>
          <w:sz w:val="20"/>
          <w:lang w:val="hy-AM"/>
        </w:rPr>
      </w:pPr>
    </w:p>
    <w:p w14:paraId="1C956367"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A13388B" w14:textId="77777777" w:rsidR="000B1088" w:rsidRPr="005E1F72" w:rsidRDefault="000B1088" w:rsidP="000B1088">
      <w:pPr>
        <w:jc w:val="right"/>
        <w:rPr>
          <w:rFonts w:ascii="GHEA Grapalat" w:hAnsi="GHEA Grapalat"/>
          <w:sz w:val="20"/>
          <w:lang w:val="hy-AM"/>
        </w:rPr>
      </w:pPr>
    </w:p>
    <w:p w14:paraId="3E6CE2F8" w14:textId="77777777" w:rsidR="000B1088" w:rsidRPr="005E1F72" w:rsidRDefault="000B1088" w:rsidP="000B1088">
      <w:pPr>
        <w:jc w:val="right"/>
        <w:rPr>
          <w:rFonts w:ascii="GHEA Grapalat" w:hAnsi="GHEA Grapalat"/>
          <w:sz w:val="20"/>
          <w:lang w:val="hy-AM"/>
        </w:rPr>
      </w:pPr>
    </w:p>
    <w:p w14:paraId="724C1FF4" w14:textId="77777777" w:rsidR="001B7698" w:rsidRPr="002A4619" w:rsidRDefault="001B7698" w:rsidP="001B7698">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6D72C800" w14:textId="77777777" w:rsidR="002A773D" w:rsidRDefault="002A773D" w:rsidP="000B1088">
      <w:pPr>
        <w:pStyle w:val="31"/>
        <w:spacing w:line="240" w:lineRule="auto"/>
        <w:ind w:firstLine="0"/>
        <w:jc w:val="right"/>
        <w:rPr>
          <w:rFonts w:ascii="GHEA Grapalat" w:hAnsi="GHEA Grapalat"/>
          <w:b/>
          <w:lang w:val="hy-AM"/>
        </w:rPr>
      </w:pPr>
    </w:p>
    <w:p w14:paraId="676FABA6" w14:textId="77777777" w:rsidR="002A773D" w:rsidRDefault="002A773D" w:rsidP="000B1088">
      <w:pPr>
        <w:pStyle w:val="31"/>
        <w:spacing w:line="240" w:lineRule="auto"/>
        <w:ind w:firstLine="0"/>
        <w:jc w:val="right"/>
        <w:rPr>
          <w:rFonts w:ascii="GHEA Grapalat" w:hAnsi="GHEA Grapalat"/>
          <w:b/>
          <w:lang w:val="hy-AM"/>
        </w:rPr>
      </w:pPr>
    </w:p>
    <w:p w14:paraId="4218DEB0" w14:textId="77777777" w:rsidR="002A773D" w:rsidRDefault="002A773D" w:rsidP="000B1088">
      <w:pPr>
        <w:pStyle w:val="31"/>
        <w:spacing w:line="240" w:lineRule="auto"/>
        <w:ind w:firstLine="0"/>
        <w:jc w:val="right"/>
        <w:rPr>
          <w:rFonts w:ascii="GHEA Grapalat" w:hAnsi="GHEA Grapalat"/>
          <w:b/>
          <w:lang w:val="hy-AM"/>
        </w:rPr>
      </w:pPr>
    </w:p>
    <w:p w14:paraId="4F23E88B" w14:textId="77777777" w:rsidR="002A773D" w:rsidRDefault="002A773D" w:rsidP="000B1088">
      <w:pPr>
        <w:pStyle w:val="31"/>
        <w:spacing w:line="240" w:lineRule="auto"/>
        <w:ind w:firstLine="0"/>
        <w:jc w:val="right"/>
        <w:rPr>
          <w:rFonts w:ascii="GHEA Grapalat" w:hAnsi="GHEA Grapalat"/>
          <w:b/>
          <w:lang w:val="hy-AM"/>
        </w:rPr>
      </w:pPr>
    </w:p>
    <w:p w14:paraId="2F9CF7D6" w14:textId="77777777" w:rsidR="002A773D" w:rsidRDefault="002A773D" w:rsidP="000B1088">
      <w:pPr>
        <w:pStyle w:val="31"/>
        <w:spacing w:line="240" w:lineRule="auto"/>
        <w:ind w:firstLine="0"/>
        <w:jc w:val="right"/>
        <w:rPr>
          <w:rFonts w:ascii="GHEA Grapalat" w:hAnsi="GHEA Grapalat"/>
          <w:b/>
          <w:lang w:val="hy-AM"/>
        </w:rPr>
      </w:pPr>
    </w:p>
    <w:p w14:paraId="33DC9054" w14:textId="77777777" w:rsidR="002A773D" w:rsidRDefault="002A773D" w:rsidP="000B1088">
      <w:pPr>
        <w:pStyle w:val="31"/>
        <w:spacing w:line="240" w:lineRule="auto"/>
        <w:ind w:firstLine="0"/>
        <w:jc w:val="right"/>
        <w:rPr>
          <w:rFonts w:ascii="GHEA Grapalat" w:hAnsi="GHEA Grapalat"/>
          <w:b/>
          <w:lang w:val="hy-AM"/>
        </w:rPr>
      </w:pPr>
    </w:p>
    <w:p w14:paraId="2F99BA36" w14:textId="77777777" w:rsidR="002A773D" w:rsidRDefault="002A773D" w:rsidP="000B1088">
      <w:pPr>
        <w:pStyle w:val="31"/>
        <w:spacing w:line="240" w:lineRule="auto"/>
        <w:ind w:firstLine="0"/>
        <w:jc w:val="right"/>
        <w:rPr>
          <w:rFonts w:ascii="GHEA Grapalat" w:hAnsi="GHEA Grapalat"/>
          <w:b/>
          <w:lang w:val="hy-AM"/>
        </w:rPr>
      </w:pPr>
    </w:p>
    <w:p w14:paraId="37897F56" w14:textId="77777777" w:rsidR="002A773D" w:rsidRDefault="002A773D" w:rsidP="000B1088">
      <w:pPr>
        <w:pStyle w:val="31"/>
        <w:spacing w:line="240" w:lineRule="auto"/>
        <w:ind w:firstLine="0"/>
        <w:jc w:val="right"/>
        <w:rPr>
          <w:rFonts w:ascii="GHEA Grapalat" w:hAnsi="GHEA Grapalat"/>
          <w:b/>
          <w:lang w:val="hy-AM"/>
        </w:rPr>
      </w:pPr>
    </w:p>
    <w:p w14:paraId="30E6D84A" w14:textId="77777777" w:rsidR="002A773D" w:rsidRDefault="002A773D" w:rsidP="000B1088">
      <w:pPr>
        <w:pStyle w:val="31"/>
        <w:spacing w:line="240" w:lineRule="auto"/>
        <w:ind w:firstLine="0"/>
        <w:jc w:val="right"/>
        <w:rPr>
          <w:rFonts w:ascii="GHEA Grapalat" w:hAnsi="GHEA Grapalat"/>
          <w:b/>
          <w:lang w:val="hy-AM"/>
        </w:rPr>
      </w:pPr>
    </w:p>
    <w:p w14:paraId="230464C1" w14:textId="77777777" w:rsidR="002A773D" w:rsidRDefault="002A773D" w:rsidP="000B1088">
      <w:pPr>
        <w:pStyle w:val="31"/>
        <w:spacing w:line="240" w:lineRule="auto"/>
        <w:ind w:firstLine="0"/>
        <w:jc w:val="right"/>
        <w:rPr>
          <w:rFonts w:ascii="GHEA Grapalat" w:hAnsi="GHEA Grapalat"/>
          <w:b/>
          <w:lang w:val="hy-AM"/>
        </w:rPr>
      </w:pPr>
    </w:p>
    <w:p w14:paraId="7A99F9BB" w14:textId="77777777" w:rsidR="002A773D" w:rsidRDefault="002A773D" w:rsidP="000B1088">
      <w:pPr>
        <w:pStyle w:val="31"/>
        <w:spacing w:line="240" w:lineRule="auto"/>
        <w:ind w:firstLine="0"/>
        <w:jc w:val="right"/>
        <w:rPr>
          <w:rFonts w:ascii="GHEA Grapalat" w:hAnsi="GHEA Grapalat"/>
          <w:b/>
          <w:lang w:val="hy-AM"/>
        </w:rPr>
      </w:pPr>
    </w:p>
    <w:p w14:paraId="000E6EED" w14:textId="77777777" w:rsidR="002A773D" w:rsidRDefault="002A773D" w:rsidP="000B1088">
      <w:pPr>
        <w:pStyle w:val="31"/>
        <w:spacing w:line="240" w:lineRule="auto"/>
        <w:ind w:firstLine="0"/>
        <w:jc w:val="right"/>
        <w:rPr>
          <w:rFonts w:ascii="GHEA Grapalat" w:hAnsi="GHEA Grapalat"/>
          <w:b/>
          <w:lang w:val="hy-AM"/>
        </w:rPr>
      </w:pPr>
    </w:p>
    <w:p w14:paraId="44C23478" w14:textId="77777777" w:rsidR="002A773D" w:rsidRDefault="002A773D" w:rsidP="000B1088">
      <w:pPr>
        <w:pStyle w:val="31"/>
        <w:spacing w:line="240" w:lineRule="auto"/>
        <w:ind w:firstLine="0"/>
        <w:jc w:val="right"/>
        <w:rPr>
          <w:rFonts w:ascii="GHEA Grapalat" w:hAnsi="GHEA Grapalat"/>
          <w:b/>
          <w:lang w:val="hy-AM"/>
        </w:rPr>
      </w:pPr>
    </w:p>
    <w:p w14:paraId="6963A62D" w14:textId="77777777" w:rsidR="002A773D" w:rsidRDefault="002A773D" w:rsidP="000B1088">
      <w:pPr>
        <w:pStyle w:val="31"/>
        <w:spacing w:line="240" w:lineRule="auto"/>
        <w:ind w:firstLine="0"/>
        <w:jc w:val="right"/>
        <w:rPr>
          <w:rFonts w:ascii="GHEA Grapalat" w:hAnsi="GHEA Grapalat"/>
          <w:b/>
          <w:lang w:val="hy-AM"/>
        </w:rPr>
      </w:pPr>
    </w:p>
    <w:p w14:paraId="2EEAF7DF" w14:textId="77777777" w:rsidR="002A773D" w:rsidRDefault="002A773D" w:rsidP="000B1088">
      <w:pPr>
        <w:pStyle w:val="31"/>
        <w:spacing w:line="240" w:lineRule="auto"/>
        <w:ind w:firstLine="0"/>
        <w:jc w:val="right"/>
        <w:rPr>
          <w:rFonts w:ascii="GHEA Grapalat" w:hAnsi="GHEA Grapalat"/>
          <w:b/>
          <w:lang w:val="hy-AM"/>
        </w:rPr>
      </w:pPr>
    </w:p>
    <w:p w14:paraId="0733F298" w14:textId="77777777" w:rsidR="002A773D" w:rsidRDefault="002A773D" w:rsidP="000B1088">
      <w:pPr>
        <w:pStyle w:val="31"/>
        <w:spacing w:line="240" w:lineRule="auto"/>
        <w:ind w:firstLine="0"/>
        <w:jc w:val="right"/>
        <w:rPr>
          <w:rFonts w:ascii="GHEA Grapalat" w:hAnsi="GHEA Grapalat"/>
          <w:b/>
          <w:lang w:val="hy-AM"/>
        </w:rPr>
      </w:pPr>
    </w:p>
    <w:p w14:paraId="6EEE56C1" w14:textId="77777777" w:rsidR="002A773D" w:rsidRDefault="002A773D" w:rsidP="000B1088">
      <w:pPr>
        <w:pStyle w:val="31"/>
        <w:spacing w:line="240" w:lineRule="auto"/>
        <w:ind w:firstLine="0"/>
        <w:jc w:val="right"/>
        <w:rPr>
          <w:rFonts w:ascii="GHEA Grapalat" w:hAnsi="GHEA Grapalat"/>
          <w:b/>
          <w:lang w:val="hy-AM"/>
        </w:rPr>
      </w:pPr>
    </w:p>
    <w:p w14:paraId="48832A64" w14:textId="77777777" w:rsidR="002A773D" w:rsidRDefault="002A773D" w:rsidP="000B1088">
      <w:pPr>
        <w:pStyle w:val="31"/>
        <w:spacing w:line="240" w:lineRule="auto"/>
        <w:ind w:firstLine="0"/>
        <w:jc w:val="right"/>
        <w:rPr>
          <w:rFonts w:ascii="GHEA Grapalat" w:hAnsi="GHEA Grapalat"/>
          <w:b/>
          <w:lang w:val="hy-AM"/>
        </w:rPr>
      </w:pPr>
    </w:p>
    <w:p w14:paraId="6AFE16F7" w14:textId="77777777" w:rsidR="002A773D" w:rsidRDefault="002A773D" w:rsidP="000B1088">
      <w:pPr>
        <w:pStyle w:val="31"/>
        <w:spacing w:line="240" w:lineRule="auto"/>
        <w:ind w:firstLine="0"/>
        <w:jc w:val="right"/>
        <w:rPr>
          <w:rFonts w:ascii="GHEA Grapalat" w:hAnsi="GHEA Grapalat"/>
          <w:b/>
          <w:lang w:val="hy-AM"/>
        </w:rPr>
      </w:pPr>
    </w:p>
    <w:p w14:paraId="30C3FD5D" w14:textId="77777777" w:rsidR="002A773D" w:rsidRDefault="002A773D" w:rsidP="000B1088">
      <w:pPr>
        <w:pStyle w:val="31"/>
        <w:spacing w:line="240" w:lineRule="auto"/>
        <w:ind w:firstLine="0"/>
        <w:jc w:val="right"/>
        <w:rPr>
          <w:rFonts w:ascii="GHEA Grapalat" w:hAnsi="GHEA Grapalat"/>
          <w:b/>
          <w:lang w:val="hy-AM"/>
        </w:rPr>
      </w:pPr>
    </w:p>
    <w:p w14:paraId="69DBA788" w14:textId="77777777" w:rsidR="002A773D" w:rsidRDefault="002A773D" w:rsidP="000B1088">
      <w:pPr>
        <w:pStyle w:val="31"/>
        <w:spacing w:line="240" w:lineRule="auto"/>
        <w:ind w:firstLine="0"/>
        <w:jc w:val="right"/>
        <w:rPr>
          <w:rFonts w:ascii="GHEA Grapalat" w:hAnsi="GHEA Grapalat"/>
          <w:b/>
          <w:lang w:val="hy-AM"/>
        </w:rPr>
      </w:pPr>
    </w:p>
    <w:p w14:paraId="2AB708F0" w14:textId="77777777" w:rsidR="002A773D" w:rsidRDefault="002A773D" w:rsidP="000B1088">
      <w:pPr>
        <w:pStyle w:val="31"/>
        <w:spacing w:line="240" w:lineRule="auto"/>
        <w:ind w:firstLine="0"/>
        <w:jc w:val="right"/>
        <w:rPr>
          <w:rFonts w:ascii="GHEA Grapalat" w:hAnsi="GHEA Grapalat"/>
          <w:b/>
          <w:lang w:val="hy-AM"/>
        </w:rPr>
      </w:pPr>
    </w:p>
    <w:p w14:paraId="4ADEB4AE" w14:textId="77777777" w:rsidR="002A773D" w:rsidRDefault="002A773D" w:rsidP="000B1088">
      <w:pPr>
        <w:pStyle w:val="31"/>
        <w:spacing w:line="240" w:lineRule="auto"/>
        <w:ind w:firstLine="0"/>
        <w:jc w:val="right"/>
        <w:rPr>
          <w:rFonts w:ascii="GHEA Grapalat" w:hAnsi="GHEA Grapalat"/>
          <w:b/>
          <w:lang w:val="hy-AM"/>
        </w:rPr>
      </w:pPr>
    </w:p>
    <w:p w14:paraId="5CC65AB7" w14:textId="77777777" w:rsidR="002A773D" w:rsidRDefault="002A773D" w:rsidP="000B1088">
      <w:pPr>
        <w:pStyle w:val="31"/>
        <w:spacing w:line="240" w:lineRule="auto"/>
        <w:ind w:firstLine="0"/>
        <w:jc w:val="right"/>
        <w:rPr>
          <w:rFonts w:ascii="GHEA Grapalat" w:hAnsi="GHEA Grapalat"/>
          <w:b/>
          <w:lang w:val="hy-AM"/>
        </w:rPr>
      </w:pPr>
    </w:p>
    <w:p w14:paraId="409300B6" w14:textId="77777777" w:rsidR="002A773D" w:rsidRPr="000B4CF4" w:rsidRDefault="002A773D" w:rsidP="002A773D">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1.2</w:t>
      </w:r>
    </w:p>
    <w:p w14:paraId="628F24FA" w14:textId="3B0A6477" w:rsidR="002A773D" w:rsidRPr="005E1F72" w:rsidRDefault="002A773D" w:rsidP="002A773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33995">
        <w:rPr>
          <w:rFonts w:ascii="GHEA Grapalat" w:hAnsi="GHEA Grapalat"/>
          <w:sz w:val="24"/>
          <w:szCs w:val="24"/>
          <w:lang w:val="hy-AM"/>
        </w:rPr>
        <w:t xml:space="preserve">ԱՄԱԲԿ-ԳՀԾՁԲ-26/15-1  </w:t>
      </w:r>
      <w:r w:rsidR="008D285E">
        <w:rPr>
          <w:rFonts w:ascii="GHEA Grapalat" w:hAnsi="GHEA Grapalat" w:cs="Arial"/>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88A6303" w14:textId="77777777" w:rsidR="002A773D" w:rsidRPr="003D1A3B" w:rsidRDefault="00B20312" w:rsidP="002A773D">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2A773D" w:rsidRPr="003D1A3B">
        <w:rPr>
          <w:rFonts w:ascii="GHEA Grapalat" w:hAnsi="GHEA Grapalat" w:cs="Arial"/>
          <w:b/>
          <w:lang w:val="hy-AM"/>
        </w:rPr>
        <w:t xml:space="preserve"> </w:t>
      </w:r>
      <w:r w:rsidR="002A773D" w:rsidRPr="003D1A3B">
        <w:rPr>
          <w:rFonts w:ascii="GHEA Grapalat" w:hAnsi="GHEA Grapalat" w:cs="Sylfaen"/>
          <w:b/>
          <w:lang w:val="hy-AM"/>
        </w:rPr>
        <w:t>հրավերի</w:t>
      </w:r>
    </w:p>
    <w:p w14:paraId="60053BE9" w14:textId="77777777" w:rsidR="002A773D" w:rsidRPr="007E28F6" w:rsidRDefault="002A773D" w:rsidP="002A773D">
      <w:pPr>
        <w:jc w:val="center"/>
        <w:rPr>
          <w:rFonts w:ascii="GHEA Grapalat" w:hAnsi="GHEA Grapalat" w:cs="Sylfaen"/>
          <w:b/>
          <w:lang w:val="es-ES"/>
        </w:rPr>
      </w:pPr>
      <w:r w:rsidRPr="009073A4">
        <w:rPr>
          <w:rFonts w:ascii="GHEA Grapalat" w:hAnsi="GHEA Grapalat" w:cs="Sylfaen"/>
          <w:b/>
          <w:lang w:val="es-ES"/>
        </w:rPr>
        <w:t>ՀԱՅՏԱՐԱՐՈՒԹՅՈՒՆ</w:t>
      </w:r>
    </w:p>
    <w:p w14:paraId="43D840F9" w14:textId="77777777" w:rsidR="002A773D" w:rsidRPr="003B135C" w:rsidRDefault="002A773D" w:rsidP="002A773D">
      <w:pPr>
        <w:jc w:val="center"/>
        <w:rPr>
          <w:rFonts w:ascii="Arial Unicode" w:hAnsi="Arial Unicode"/>
          <w:color w:val="000000"/>
          <w:sz w:val="21"/>
          <w:szCs w:val="21"/>
          <w:lang w:val="hy-AM"/>
        </w:rPr>
      </w:pPr>
      <w:r w:rsidRPr="003B135C">
        <w:rPr>
          <w:rFonts w:ascii="Arial Unicode" w:hAnsi="Arial Unicode"/>
          <w:color w:val="000000"/>
          <w:sz w:val="21"/>
          <w:szCs w:val="21"/>
          <w:lang w:val="hy-AM"/>
        </w:rPr>
        <w:t>հայաստանյան</w:t>
      </w:r>
      <w:r w:rsidRPr="00BD57B2">
        <w:rPr>
          <w:rFonts w:ascii="Arial Unicode" w:hAnsi="Arial Unicode"/>
          <w:color w:val="000000"/>
          <w:sz w:val="21"/>
          <w:szCs w:val="21"/>
          <w:lang w:val="es-ES"/>
        </w:rPr>
        <w:t xml:space="preserve"> </w:t>
      </w:r>
      <w:r w:rsidRPr="003B135C">
        <w:rPr>
          <w:rFonts w:ascii="Arial Unicode" w:hAnsi="Arial Unicode"/>
          <w:color w:val="000000"/>
          <w:sz w:val="21"/>
          <w:szCs w:val="21"/>
          <w:lang w:val="hy-AM"/>
        </w:rPr>
        <w:t>ծագում</w:t>
      </w:r>
      <w:r w:rsidRPr="00BD57B2">
        <w:rPr>
          <w:rFonts w:ascii="Arial Unicode" w:hAnsi="Arial Unicode"/>
          <w:color w:val="000000"/>
          <w:sz w:val="21"/>
          <w:szCs w:val="21"/>
          <w:lang w:val="es-ES"/>
        </w:rPr>
        <w:t xml:space="preserve"> </w:t>
      </w:r>
      <w:r w:rsidRPr="003B135C">
        <w:rPr>
          <w:rFonts w:ascii="Arial Unicode" w:hAnsi="Arial Unicode"/>
          <w:color w:val="000000"/>
          <w:sz w:val="21"/>
          <w:szCs w:val="21"/>
          <w:lang w:val="hy-AM"/>
        </w:rPr>
        <w:t>ունեցող</w:t>
      </w:r>
      <w:r w:rsidRPr="00BD57B2">
        <w:rPr>
          <w:rFonts w:ascii="Arial Unicode" w:hAnsi="Arial Unicode"/>
          <w:color w:val="000000"/>
          <w:sz w:val="21"/>
          <w:szCs w:val="21"/>
          <w:lang w:val="es-ES"/>
        </w:rPr>
        <w:t xml:space="preserve"> </w:t>
      </w:r>
      <w:r w:rsidRPr="003B135C">
        <w:rPr>
          <w:rFonts w:ascii="Arial Unicode" w:hAnsi="Arial Unicode"/>
          <w:color w:val="000000"/>
          <w:sz w:val="21"/>
          <w:szCs w:val="21"/>
          <w:lang w:val="hy-AM"/>
        </w:rPr>
        <w:t>աշխատանքային</w:t>
      </w:r>
      <w:r w:rsidRPr="00BD57B2">
        <w:rPr>
          <w:rFonts w:ascii="Arial Unicode" w:hAnsi="Arial Unicode"/>
          <w:color w:val="000000"/>
          <w:sz w:val="21"/>
          <w:szCs w:val="21"/>
          <w:lang w:val="es-ES"/>
        </w:rPr>
        <w:t xml:space="preserve"> </w:t>
      </w:r>
      <w:r w:rsidRPr="003B135C">
        <w:rPr>
          <w:rFonts w:ascii="Arial Unicode" w:hAnsi="Arial Unicode"/>
          <w:color w:val="000000"/>
          <w:sz w:val="21"/>
          <w:szCs w:val="21"/>
          <w:lang w:val="hy-AM"/>
        </w:rPr>
        <w:t>և</w:t>
      </w:r>
      <w:r w:rsidRPr="00BD57B2">
        <w:rPr>
          <w:rFonts w:ascii="Arial Unicode" w:hAnsi="Arial Unicode"/>
          <w:color w:val="000000"/>
          <w:sz w:val="21"/>
          <w:szCs w:val="21"/>
          <w:lang w:val="es-ES"/>
        </w:rPr>
        <w:t xml:space="preserve"> (</w:t>
      </w:r>
      <w:r w:rsidRPr="003B135C">
        <w:rPr>
          <w:rFonts w:ascii="Arial Unicode" w:hAnsi="Arial Unicode"/>
          <w:color w:val="000000"/>
          <w:sz w:val="21"/>
          <w:szCs w:val="21"/>
          <w:lang w:val="hy-AM"/>
        </w:rPr>
        <w:t>կամ</w:t>
      </w:r>
      <w:r w:rsidRPr="00BD57B2">
        <w:rPr>
          <w:rFonts w:ascii="Arial Unicode" w:hAnsi="Arial Unicode"/>
          <w:color w:val="000000"/>
          <w:sz w:val="21"/>
          <w:szCs w:val="21"/>
          <w:lang w:val="es-ES"/>
        </w:rPr>
        <w:t xml:space="preserve">) </w:t>
      </w:r>
      <w:r w:rsidRPr="003B135C">
        <w:rPr>
          <w:rFonts w:ascii="Arial Unicode" w:hAnsi="Arial Unicode"/>
          <w:color w:val="000000"/>
          <w:sz w:val="21"/>
          <w:szCs w:val="21"/>
          <w:lang w:val="hy-AM"/>
        </w:rPr>
        <w:t>արտադրական</w:t>
      </w:r>
    </w:p>
    <w:p w14:paraId="5A415670" w14:textId="77777777" w:rsidR="002A773D" w:rsidRPr="00BD57B2" w:rsidRDefault="002A773D" w:rsidP="002A773D">
      <w:pPr>
        <w:jc w:val="center"/>
        <w:rPr>
          <w:rFonts w:ascii="Calibri" w:hAnsi="Calibri" w:cs="Arial"/>
          <w:b/>
          <w:lang w:val="hy-AM"/>
        </w:rPr>
      </w:pPr>
      <w:r w:rsidRPr="00BD57B2">
        <w:rPr>
          <w:rFonts w:ascii="Arial Unicode" w:hAnsi="Arial Unicode"/>
          <w:color w:val="000000"/>
          <w:sz w:val="21"/>
          <w:szCs w:val="21"/>
          <w:lang w:val="es-ES"/>
        </w:rPr>
        <w:t xml:space="preserve"> </w:t>
      </w:r>
      <w:proofErr w:type="spellStart"/>
      <w:r w:rsidRPr="00BD57B2">
        <w:rPr>
          <w:rFonts w:ascii="Arial Unicode" w:hAnsi="Arial Unicode"/>
          <w:color w:val="000000"/>
          <w:sz w:val="21"/>
          <w:szCs w:val="21"/>
        </w:rPr>
        <w:t>ռեսուրսների</w:t>
      </w:r>
      <w:proofErr w:type="spellEnd"/>
      <w:r w:rsidRPr="00BD57B2">
        <w:rPr>
          <w:rFonts w:ascii="Arial Unicode" w:hAnsi="Arial Unicode"/>
          <w:color w:val="000000"/>
          <w:sz w:val="21"/>
          <w:szCs w:val="21"/>
          <w:lang w:val="es-ES"/>
        </w:rPr>
        <w:t xml:space="preserve"> </w:t>
      </w:r>
      <w:proofErr w:type="spellStart"/>
      <w:r w:rsidRPr="00BD57B2">
        <w:rPr>
          <w:rFonts w:ascii="Arial Unicode" w:hAnsi="Arial Unicode"/>
          <w:color w:val="000000"/>
          <w:sz w:val="21"/>
          <w:szCs w:val="21"/>
        </w:rPr>
        <w:t>օգտագործման</w:t>
      </w:r>
      <w:proofErr w:type="spellEnd"/>
      <w:r w:rsidRPr="002B0733">
        <w:rPr>
          <w:rFonts w:ascii="Calibri" w:hAnsi="Calibri"/>
          <w:color w:val="000000"/>
          <w:sz w:val="21"/>
          <w:szCs w:val="21"/>
          <w:lang w:val="hy-AM"/>
        </w:rPr>
        <w:t xml:space="preserve"> մասին</w:t>
      </w:r>
    </w:p>
    <w:p w14:paraId="179DF98E" w14:textId="77777777" w:rsidR="002A773D" w:rsidRPr="005E1F72" w:rsidRDefault="002A773D" w:rsidP="002A773D">
      <w:pPr>
        <w:pStyle w:val="6"/>
        <w:jc w:val="center"/>
        <w:rPr>
          <w:rFonts w:ascii="GHEA Grapalat" w:hAnsi="GHEA Grapalat" w:cs="Arial"/>
          <w:color w:val="auto"/>
          <w:sz w:val="24"/>
          <w:szCs w:val="24"/>
          <w:lang w:val="es-ES"/>
        </w:rPr>
      </w:pPr>
    </w:p>
    <w:p w14:paraId="227B8186" w14:textId="77777777" w:rsidR="002A773D" w:rsidRPr="005E1F72" w:rsidRDefault="002A773D" w:rsidP="002A773D">
      <w:pPr>
        <w:rPr>
          <w:lang w:val="es-ES" w:eastAsia="ru-RU"/>
        </w:rPr>
      </w:pPr>
    </w:p>
    <w:p w14:paraId="7724A959" w14:textId="77777777" w:rsidR="002A773D" w:rsidRPr="00BD57B2" w:rsidRDefault="002A773D" w:rsidP="002A773D">
      <w:pPr>
        <w:jc w:val="both"/>
        <w:rPr>
          <w:rFonts w:ascii="GHEA Grapalat" w:hAnsi="GHEA Grapalat" w:cs="Sylfaen"/>
          <w:sz w:val="20"/>
          <w:szCs w:val="20"/>
          <w:lang w:val="hy-AM"/>
        </w:rPr>
      </w:pPr>
      <w:r w:rsidRPr="005E1F72">
        <w:rPr>
          <w:rFonts w:ascii="GHEA Grapalat" w:hAnsi="GHEA Grapalat"/>
          <w:sz w:val="22"/>
          <w:szCs w:val="22"/>
          <w:u w:val="single"/>
          <w:lang w:val="es-ES"/>
        </w:rPr>
        <w:t xml:space="preserve">                                     </w:t>
      </w:r>
      <w:r>
        <w:rPr>
          <w:rFonts w:ascii="GHEA Grapalat" w:hAnsi="GHEA Grapalat"/>
          <w:sz w:val="22"/>
          <w:szCs w:val="22"/>
          <w:u w:val="single"/>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Pr>
          <w:rFonts w:ascii="GHEA Grapalat" w:hAnsi="GHEA Grapalat" w:cs="Sylfaen"/>
          <w:sz w:val="20"/>
          <w:szCs w:val="20"/>
          <w:lang w:val="hy-AM"/>
        </w:rPr>
        <w:t xml:space="preserve"> պարտավորվում է</w:t>
      </w:r>
    </w:p>
    <w:p w14:paraId="5481B9F6" w14:textId="77777777" w:rsidR="002A773D" w:rsidRDefault="002A773D" w:rsidP="002A773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FC7EB4F" w14:textId="77777777" w:rsidR="002A773D" w:rsidRDefault="002A773D" w:rsidP="002A773D">
      <w:pPr>
        <w:jc w:val="both"/>
        <w:rPr>
          <w:rFonts w:ascii="GHEA Grapalat" w:hAnsi="GHEA Grapalat" w:cs="Arial"/>
          <w:vertAlign w:val="superscript"/>
          <w:lang w:val="es-ES"/>
        </w:rPr>
      </w:pPr>
    </w:p>
    <w:p w14:paraId="039B007B" w14:textId="77777777" w:rsidR="002A773D" w:rsidRPr="005E1F72" w:rsidRDefault="005E68FB" w:rsidP="002A773D">
      <w:pPr>
        <w:jc w:val="both"/>
        <w:rPr>
          <w:rFonts w:ascii="GHEA Grapalat" w:hAnsi="GHEA Grapalat"/>
          <w:sz w:val="22"/>
          <w:szCs w:val="22"/>
          <w:u w:val="single"/>
          <w:lang w:val="es-ES"/>
        </w:rPr>
      </w:pPr>
      <w:r>
        <w:rPr>
          <w:rFonts w:ascii="GHEA Grapalat" w:hAnsi="GHEA Grapalat"/>
          <w:sz w:val="22"/>
          <w:szCs w:val="22"/>
          <w:lang w:val="hy-AM"/>
        </w:rPr>
        <w:t>&lt;&lt;Աշտարակի բժշկական կենտրոն&gt;&gt; ՓԲԸ</w:t>
      </w:r>
      <w:r w:rsidR="00B20312" w:rsidRPr="00F854C4">
        <w:rPr>
          <w:rFonts w:ascii="GHEA Grapalat" w:hAnsi="GHEA Grapalat" w:cs="Sylfaen"/>
          <w:sz w:val="20"/>
          <w:szCs w:val="20"/>
          <w:lang w:val="es-ES"/>
        </w:rPr>
        <w:t>-ի</w:t>
      </w:r>
      <w:r w:rsidR="002A773D" w:rsidRPr="005E1F72">
        <w:rPr>
          <w:rFonts w:ascii="GHEA Grapalat" w:hAnsi="GHEA Grapalat" w:cs="Sylfaen"/>
          <w:sz w:val="20"/>
          <w:szCs w:val="20"/>
          <w:lang w:val="es-ES"/>
        </w:rPr>
        <w:t xml:space="preserve"> </w:t>
      </w:r>
      <w:proofErr w:type="spellStart"/>
      <w:r w:rsidR="002A773D" w:rsidRPr="005E1F72">
        <w:rPr>
          <w:rFonts w:ascii="GHEA Grapalat" w:hAnsi="GHEA Grapalat" w:cs="Sylfaen"/>
          <w:sz w:val="20"/>
          <w:szCs w:val="20"/>
          <w:lang w:val="es-ES"/>
        </w:rPr>
        <w:t>կողմից</w:t>
      </w:r>
      <w:proofErr w:type="spellEnd"/>
      <w:r w:rsidR="00F854C4" w:rsidRPr="00F854C4">
        <w:rPr>
          <w:rFonts w:ascii="GHEA Grapalat" w:hAnsi="GHEA Grapalat"/>
          <w:sz w:val="22"/>
          <w:szCs w:val="22"/>
          <w:lang w:val="es-ES"/>
        </w:rPr>
        <w:t xml:space="preserve">  </w:t>
      </w:r>
      <w:r w:rsidR="002A773D" w:rsidRPr="005E1F72">
        <w:rPr>
          <w:rFonts w:ascii="GHEA Grapalat" w:hAnsi="GHEA Grapalat"/>
          <w:lang w:val="es-ES"/>
        </w:rPr>
        <w:t>«»</w:t>
      </w:r>
      <w:r w:rsidR="002A773D" w:rsidRPr="005E1F72">
        <w:rPr>
          <w:rFonts w:ascii="GHEA Grapalat" w:hAnsi="GHEA Grapalat"/>
          <w:sz w:val="20"/>
          <w:szCs w:val="20"/>
          <w:lang w:val="es-ES"/>
        </w:rPr>
        <w:t xml:space="preserve"> </w:t>
      </w:r>
      <w:proofErr w:type="spellStart"/>
      <w:r w:rsidR="002A773D" w:rsidRPr="005E1F72">
        <w:rPr>
          <w:rFonts w:ascii="GHEA Grapalat" w:hAnsi="GHEA Grapalat" w:cs="Sylfaen"/>
          <w:sz w:val="20"/>
          <w:szCs w:val="20"/>
          <w:lang w:val="es-ES"/>
        </w:rPr>
        <w:t>ծածկագրով</w:t>
      </w:r>
      <w:proofErr w:type="spellEnd"/>
      <w:r w:rsidR="002A773D" w:rsidRPr="005E1F72">
        <w:rPr>
          <w:rFonts w:ascii="GHEA Grapalat" w:hAnsi="GHEA Grapalat" w:cs="Sylfaen"/>
          <w:sz w:val="20"/>
          <w:szCs w:val="20"/>
          <w:lang w:val="es-ES"/>
        </w:rPr>
        <w:t xml:space="preserve"> </w:t>
      </w:r>
      <w:proofErr w:type="spellStart"/>
      <w:r w:rsidR="002A773D" w:rsidRPr="005E1F72">
        <w:rPr>
          <w:rFonts w:ascii="GHEA Grapalat" w:hAnsi="GHEA Grapalat" w:cs="Sylfaen"/>
          <w:sz w:val="20"/>
          <w:szCs w:val="20"/>
          <w:lang w:val="es-ES"/>
        </w:rPr>
        <w:t>հայտարարված</w:t>
      </w:r>
      <w:proofErr w:type="spellEnd"/>
    </w:p>
    <w:p w14:paraId="6C6E2CCC" w14:textId="77777777" w:rsidR="002A773D" w:rsidRPr="005E1F72" w:rsidRDefault="002A773D" w:rsidP="002A773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
    <w:p w14:paraId="59B97E33" w14:textId="77777777" w:rsidR="002A773D" w:rsidRPr="00BD57B2" w:rsidRDefault="00B20312" w:rsidP="00BD57B2">
      <w:pPr>
        <w:spacing w:line="360" w:lineRule="auto"/>
        <w:jc w:val="both"/>
        <w:rPr>
          <w:rFonts w:ascii="GHEA Grapalat" w:hAnsi="GHEA Grapalat" w:cs="Sylfaen"/>
          <w:sz w:val="20"/>
          <w:szCs w:val="20"/>
          <w:lang w:val="hy-AM"/>
        </w:rPr>
      </w:pPr>
      <w:proofErr w:type="spellStart"/>
      <w:r w:rsidRPr="00B20312">
        <w:rPr>
          <w:rFonts w:ascii="GHEA Grapalat" w:hAnsi="GHEA Grapalat" w:cs="Sylfaen"/>
          <w:sz w:val="20"/>
          <w:szCs w:val="20"/>
          <w:lang w:val="es-ES"/>
        </w:rPr>
        <w:t>գնանշման</w:t>
      </w:r>
      <w:proofErr w:type="spellEnd"/>
      <w:r w:rsidRPr="00B20312">
        <w:rPr>
          <w:rFonts w:ascii="GHEA Grapalat" w:hAnsi="GHEA Grapalat" w:cs="Sylfaen"/>
          <w:sz w:val="20"/>
          <w:szCs w:val="20"/>
          <w:lang w:val="es-ES"/>
        </w:rPr>
        <w:t xml:space="preserve"> </w:t>
      </w:r>
      <w:proofErr w:type="spellStart"/>
      <w:r w:rsidRPr="00B20312">
        <w:rPr>
          <w:rFonts w:ascii="GHEA Grapalat" w:hAnsi="GHEA Grapalat" w:cs="Sylfaen"/>
          <w:sz w:val="20"/>
          <w:szCs w:val="20"/>
          <w:lang w:val="es-ES"/>
        </w:rPr>
        <w:t>հարցման</w:t>
      </w:r>
      <w:proofErr w:type="spellEnd"/>
      <w:r w:rsidR="002A773D" w:rsidRPr="005E1F72">
        <w:rPr>
          <w:rFonts w:ascii="GHEA Grapalat" w:hAnsi="GHEA Grapalat" w:cs="Arial"/>
          <w:sz w:val="16"/>
          <w:szCs w:val="16"/>
          <w:lang w:val="es-ES"/>
        </w:rPr>
        <w:t xml:space="preserve"> </w:t>
      </w:r>
      <w:r w:rsidR="002A773D" w:rsidRPr="005E1F72">
        <w:rPr>
          <w:rFonts w:ascii="GHEA Grapalat" w:hAnsi="GHEA Grapalat"/>
          <w:u w:val="single"/>
          <w:lang w:val="es-ES"/>
        </w:rPr>
        <w:tab/>
        <w:t xml:space="preserve">    </w:t>
      </w:r>
      <w:r w:rsidR="002A773D" w:rsidRPr="005E1F72">
        <w:rPr>
          <w:rFonts w:ascii="GHEA Grapalat" w:hAnsi="GHEA Grapalat"/>
          <w:u w:val="single"/>
          <w:lang w:val="es-ES"/>
        </w:rPr>
        <w:tab/>
      </w:r>
      <w:r w:rsidR="002A773D" w:rsidRPr="005E1F72">
        <w:rPr>
          <w:rFonts w:ascii="GHEA Grapalat" w:hAnsi="GHEA Grapalat"/>
          <w:u w:val="single"/>
          <w:lang w:val="es-ES"/>
        </w:rPr>
        <w:tab/>
      </w:r>
      <w:r w:rsidR="002A773D" w:rsidRPr="005E1F72">
        <w:rPr>
          <w:rFonts w:ascii="GHEA Grapalat" w:hAnsi="GHEA Grapalat"/>
          <w:u w:val="single"/>
          <w:lang w:val="es-ES"/>
        </w:rPr>
        <w:tab/>
      </w:r>
      <w:r w:rsidR="002A773D" w:rsidRPr="005E1F72">
        <w:rPr>
          <w:rFonts w:ascii="GHEA Grapalat" w:hAnsi="GHEA Grapalat"/>
          <w:u w:val="single"/>
          <w:lang w:val="es-ES"/>
        </w:rPr>
        <w:tab/>
        <w:t xml:space="preserve">     </w:t>
      </w:r>
      <w:r w:rsidR="002A773D">
        <w:rPr>
          <w:rFonts w:ascii="GHEA Grapalat" w:hAnsi="GHEA Grapalat" w:cs="Sylfaen"/>
          <w:sz w:val="20"/>
          <w:szCs w:val="20"/>
          <w:lang w:val="es-ES"/>
        </w:rPr>
        <w:t xml:space="preserve"> </w:t>
      </w:r>
      <w:proofErr w:type="spellStart"/>
      <w:r w:rsidR="002A773D" w:rsidRPr="002B0733">
        <w:rPr>
          <w:rFonts w:ascii="GHEA Grapalat" w:hAnsi="GHEA Grapalat" w:cs="Sylfaen"/>
          <w:sz w:val="20"/>
          <w:szCs w:val="20"/>
          <w:lang w:val="es-ES"/>
        </w:rPr>
        <w:t>չափաբաժնի</w:t>
      </w:r>
      <w:proofErr w:type="spellEnd"/>
      <w:r w:rsidR="002A773D" w:rsidRPr="003D1A3B">
        <w:rPr>
          <w:rFonts w:ascii="GHEA Grapalat" w:hAnsi="GHEA Grapalat" w:cs="Arial"/>
          <w:sz w:val="20"/>
          <w:szCs w:val="20"/>
          <w:lang w:val="es-ES"/>
        </w:rPr>
        <w:t xml:space="preserve">  (</w:t>
      </w:r>
      <w:proofErr w:type="spellStart"/>
      <w:r w:rsidR="002A773D" w:rsidRPr="003D1A3B">
        <w:rPr>
          <w:rFonts w:ascii="GHEA Grapalat" w:hAnsi="GHEA Grapalat" w:cs="Sylfaen"/>
          <w:sz w:val="20"/>
          <w:szCs w:val="20"/>
          <w:lang w:val="es-ES"/>
        </w:rPr>
        <w:t>չափաբաժինների</w:t>
      </w:r>
      <w:proofErr w:type="spellEnd"/>
      <w:r w:rsidR="002A773D" w:rsidRPr="003D1A3B">
        <w:rPr>
          <w:rFonts w:ascii="GHEA Grapalat" w:hAnsi="GHEA Grapalat" w:cs="Arial"/>
          <w:sz w:val="20"/>
          <w:szCs w:val="20"/>
          <w:lang w:val="es-ES"/>
        </w:rPr>
        <w:t xml:space="preserve">) </w:t>
      </w:r>
      <w:r w:rsidR="002A773D" w:rsidRPr="003D1A3B">
        <w:rPr>
          <w:rFonts w:ascii="GHEA Grapalat" w:hAnsi="GHEA Grapalat" w:cs="Arial"/>
          <w:sz w:val="20"/>
          <w:szCs w:val="20"/>
          <w:lang w:val="hy-AM"/>
        </w:rPr>
        <w:t>մասով հաղթող</w:t>
      </w:r>
    </w:p>
    <w:p w14:paraId="3C2B608A" w14:textId="77777777" w:rsidR="002A773D" w:rsidRPr="003D1A3B" w:rsidRDefault="002A773D" w:rsidP="00BD57B2">
      <w:pPr>
        <w:spacing w:line="360" w:lineRule="auto"/>
        <w:jc w:val="both"/>
        <w:rPr>
          <w:rFonts w:ascii="GHEA Grapalat" w:hAnsi="GHEA Grapalat" w:cs="Sylfaen"/>
          <w:vertAlign w:val="superscript"/>
          <w:lang w:val="es-ES"/>
        </w:rPr>
      </w:pPr>
      <w:r w:rsidRPr="002B0733">
        <w:rPr>
          <w:rFonts w:ascii="GHEA Grapalat" w:hAnsi="GHEA Grapalat" w:cs="Sylfaen"/>
          <w:vertAlign w:val="superscript"/>
          <w:lang w:val="es-ES"/>
        </w:rPr>
        <w:t xml:space="preserve">                                           </w:t>
      </w:r>
      <w:r w:rsidR="00B20312">
        <w:rPr>
          <w:rFonts w:ascii="GHEA Grapalat" w:hAnsi="GHEA Grapalat" w:cs="Sylfaen"/>
          <w:vertAlign w:val="superscript"/>
          <w:lang w:val="hy-AM"/>
        </w:rPr>
        <w:t xml:space="preserve">       </w:t>
      </w:r>
      <w:r w:rsidRPr="002B0733">
        <w:rPr>
          <w:rFonts w:ascii="GHEA Grapalat" w:hAnsi="GHEA Grapalat" w:cs="Sylfaen"/>
          <w:vertAlign w:val="superscript"/>
          <w:lang w:val="es-ES"/>
        </w:rPr>
        <w:t xml:space="preserve"> </w:t>
      </w:r>
      <w:proofErr w:type="spellStart"/>
      <w:r w:rsidRPr="002B0733">
        <w:rPr>
          <w:rFonts w:ascii="GHEA Grapalat" w:hAnsi="GHEA Grapalat" w:cs="Sylfaen"/>
          <w:vertAlign w:val="superscript"/>
          <w:lang w:val="es-ES"/>
        </w:rPr>
        <w:t>չափաբաժնի</w:t>
      </w:r>
      <w:proofErr w:type="spellEnd"/>
      <w:r w:rsidRPr="003D1A3B">
        <w:rPr>
          <w:rFonts w:ascii="GHEA Grapalat" w:hAnsi="GHEA Grapalat" w:cs="Arial"/>
          <w:vertAlign w:val="superscript"/>
          <w:lang w:val="es-ES"/>
        </w:rPr>
        <w:t xml:space="preserve">  (</w:t>
      </w:r>
      <w:proofErr w:type="spellStart"/>
      <w:r w:rsidRPr="003D1A3B">
        <w:rPr>
          <w:rFonts w:ascii="GHEA Grapalat" w:hAnsi="GHEA Grapalat" w:cs="Sylfaen"/>
          <w:vertAlign w:val="superscript"/>
          <w:lang w:val="es-ES"/>
        </w:rPr>
        <w:t>չափաբաժինների</w:t>
      </w:r>
      <w:proofErr w:type="spellEnd"/>
      <w:r w:rsidRPr="003D1A3B">
        <w:rPr>
          <w:rFonts w:ascii="GHEA Grapalat" w:hAnsi="GHEA Grapalat" w:cs="Arial"/>
          <w:vertAlign w:val="superscript"/>
          <w:lang w:val="es-ES"/>
        </w:rPr>
        <w:t xml:space="preserve">) </w:t>
      </w:r>
      <w:proofErr w:type="spellStart"/>
      <w:r w:rsidRPr="003D1A3B">
        <w:rPr>
          <w:rFonts w:ascii="GHEA Grapalat" w:hAnsi="GHEA Grapalat" w:cs="Sylfaen"/>
          <w:vertAlign w:val="superscript"/>
          <w:lang w:val="es-ES"/>
        </w:rPr>
        <w:t>համարը</w:t>
      </w:r>
      <w:proofErr w:type="spellEnd"/>
    </w:p>
    <w:p w14:paraId="67236B31" w14:textId="77777777" w:rsidR="002A773D" w:rsidRPr="00BD57B2" w:rsidRDefault="002A773D" w:rsidP="00BD57B2">
      <w:pPr>
        <w:spacing w:line="360" w:lineRule="auto"/>
        <w:jc w:val="both"/>
        <w:rPr>
          <w:rFonts w:ascii="GHEA Grapalat" w:hAnsi="GHEA Grapalat" w:cs="Sylfaen"/>
          <w:sz w:val="20"/>
          <w:szCs w:val="20"/>
          <w:lang w:val="es-ES"/>
        </w:rPr>
      </w:pPr>
    </w:p>
    <w:p w14:paraId="54D42791" w14:textId="77777777" w:rsidR="00F43E71" w:rsidRPr="00BD57B2" w:rsidRDefault="002A773D" w:rsidP="00BD57B2">
      <w:pPr>
        <w:spacing w:line="360" w:lineRule="auto"/>
        <w:jc w:val="both"/>
        <w:rPr>
          <w:rFonts w:ascii="GHEA Grapalat" w:hAnsi="GHEA Grapalat" w:cs="Sylfaen"/>
          <w:sz w:val="20"/>
          <w:szCs w:val="20"/>
          <w:lang w:val="es-ES"/>
        </w:rPr>
      </w:pPr>
      <w:proofErr w:type="spellStart"/>
      <w:r w:rsidRPr="00BD57B2">
        <w:rPr>
          <w:rFonts w:ascii="GHEA Grapalat" w:hAnsi="GHEA Grapalat" w:cs="Sylfaen"/>
          <w:sz w:val="20"/>
          <w:szCs w:val="20"/>
          <w:lang w:val="es-ES"/>
        </w:rPr>
        <w:t>ճանաչվելու</w:t>
      </w:r>
      <w:proofErr w:type="spellEnd"/>
      <w:r w:rsidRPr="00BD57B2">
        <w:rPr>
          <w:rFonts w:ascii="GHEA Grapalat" w:hAnsi="GHEA Grapalat" w:cs="Sylfaen"/>
          <w:sz w:val="20"/>
          <w:szCs w:val="20"/>
          <w:lang w:val="es-ES"/>
        </w:rPr>
        <w:t xml:space="preserve"> </w:t>
      </w:r>
      <w:proofErr w:type="spellStart"/>
      <w:r w:rsidRPr="00BD57B2">
        <w:rPr>
          <w:rFonts w:ascii="GHEA Grapalat" w:hAnsi="GHEA Grapalat" w:cs="Sylfaen"/>
          <w:sz w:val="20"/>
          <w:szCs w:val="20"/>
          <w:lang w:val="es-ES"/>
        </w:rPr>
        <w:t>դեպքում</w:t>
      </w:r>
      <w:proofErr w:type="spellEnd"/>
      <w:r w:rsidR="00BD57B2">
        <w:rPr>
          <w:rFonts w:ascii="GHEA Grapalat" w:hAnsi="GHEA Grapalat" w:cs="Sylfaen"/>
          <w:sz w:val="20"/>
          <w:szCs w:val="20"/>
          <w:lang w:val="es-ES"/>
        </w:rPr>
        <w:t>.</w:t>
      </w:r>
    </w:p>
    <w:p w14:paraId="69FECDAD" w14:textId="77777777" w:rsidR="002A773D" w:rsidRPr="00BD57B2" w:rsidRDefault="002A773D" w:rsidP="00BD57B2">
      <w:pPr>
        <w:numPr>
          <w:ilvl w:val="0"/>
          <w:numId w:val="18"/>
        </w:numPr>
        <w:spacing w:line="360" w:lineRule="auto"/>
        <w:jc w:val="both"/>
        <w:rPr>
          <w:rFonts w:ascii="GHEA Grapalat" w:hAnsi="GHEA Grapalat" w:cs="Sylfaen"/>
          <w:sz w:val="20"/>
          <w:szCs w:val="20"/>
          <w:lang w:val="es-ES"/>
        </w:rPr>
      </w:pPr>
      <w:proofErr w:type="spellStart"/>
      <w:r w:rsidRPr="00BD57B2">
        <w:rPr>
          <w:rFonts w:ascii="GHEA Grapalat" w:hAnsi="GHEA Grapalat" w:cs="Sylfaen"/>
          <w:sz w:val="20"/>
          <w:szCs w:val="20"/>
          <w:lang w:val="es-ES"/>
        </w:rPr>
        <w:t>այդ</w:t>
      </w:r>
      <w:proofErr w:type="spellEnd"/>
      <w:r w:rsidRPr="00BD57B2">
        <w:rPr>
          <w:rFonts w:ascii="GHEA Grapalat" w:hAnsi="GHEA Grapalat" w:cs="Sylfaen"/>
          <w:sz w:val="20"/>
          <w:szCs w:val="20"/>
          <w:lang w:val="es-ES"/>
        </w:rPr>
        <w:t xml:space="preserve"> </w:t>
      </w:r>
      <w:proofErr w:type="spellStart"/>
      <w:r w:rsidRPr="002B0733">
        <w:rPr>
          <w:rFonts w:ascii="GHEA Grapalat" w:hAnsi="GHEA Grapalat" w:cs="Sylfaen"/>
          <w:sz w:val="20"/>
          <w:szCs w:val="20"/>
          <w:lang w:val="es-ES"/>
        </w:rPr>
        <w:t>չափաբաժնի</w:t>
      </w:r>
      <w:proofErr w:type="spellEnd"/>
      <w:r w:rsidRPr="00BD57B2">
        <w:rPr>
          <w:rFonts w:ascii="GHEA Grapalat" w:hAnsi="GHEA Grapalat" w:cs="Sylfaen"/>
          <w:sz w:val="20"/>
          <w:szCs w:val="20"/>
          <w:lang w:val="es-ES"/>
        </w:rPr>
        <w:t xml:space="preserve">  (</w:t>
      </w:r>
      <w:proofErr w:type="spellStart"/>
      <w:r w:rsidRPr="003D1A3B">
        <w:rPr>
          <w:rFonts w:ascii="GHEA Grapalat" w:hAnsi="GHEA Grapalat" w:cs="Sylfaen"/>
          <w:sz w:val="20"/>
          <w:szCs w:val="20"/>
          <w:lang w:val="es-ES"/>
        </w:rPr>
        <w:t>չափաբաժինների</w:t>
      </w:r>
      <w:proofErr w:type="spellEnd"/>
      <w:r w:rsidRPr="00BD57B2">
        <w:rPr>
          <w:rFonts w:ascii="GHEA Grapalat" w:hAnsi="GHEA Grapalat" w:cs="Sylfaen"/>
          <w:sz w:val="20"/>
          <w:szCs w:val="20"/>
          <w:lang w:val="es-ES"/>
        </w:rPr>
        <w:t xml:space="preserve">) </w:t>
      </w:r>
      <w:proofErr w:type="spellStart"/>
      <w:r w:rsidRPr="00BD57B2">
        <w:rPr>
          <w:rFonts w:ascii="GHEA Grapalat" w:hAnsi="GHEA Grapalat" w:cs="Sylfaen"/>
          <w:sz w:val="20"/>
          <w:szCs w:val="20"/>
          <w:lang w:val="es-ES"/>
        </w:rPr>
        <w:t>մասով</w:t>
      </w:r>
      <w:proofErr w:type="spellEnd"/>
      <w:r w:rsidR="00A813A4" w:rsidRPr="00BD57B2">
        <w:rPr>
          <w:rFonts w:ascii="GHEA Grapalat" w:hAnsi="GHEA Grapalat" w:cs="Sylfaen"/>
          <w:sz w:val="20"/>
          <w:szCs w:val="20"/>
          <w:lang w:val="es-ES"/>
        </w:rPr>
        <w:t xml:space="preserve"> </w:t>
      </w:r>
      <w:proofErr w:type="spellStart"/>
      <w:r w:rsidR="00A813A4" w:rsidRPr="00BD57B2">
        <w:rPr>
          <w:rFonts w:ascii="GHEA Grapalat" w:hAnsi="GHEA Grapalat" w:cs="Sylfaen"/>
          <w:sz w:val="20"/>
          <w:szCs w:val="20"/>
          <w:lang w:val="es-ES"/>
        </w:rPr>
        <w:t>կնքվելիք</w:t>
      </w:r>
      <w:proofErr w:type="spellEnd"/>
      <w:r w:rsidR="00A813A4" w:rsidRPr="00BD57B2">
        <w:rPr>
          <w:rFonts w:ascii="GHEA Grapalat" w:hAnsi="GHEA Grapalat" w:cs="Sylfaen"/>
          <w:sz w:val="20"/>
          <w:szCs w:val="20"/>
          <w:lang w:val="es-ES"/>
        </w:rPr>
        <w:t xml:space="preserve"> </w:t>
      </w:r>
      <w:proofErr w:type="spellStart"/>
      <w:r w:rsidR="00A813A4" w:rsidRPr="00BD57B2">
        <w:rPr>
          <w:rFonts w:ascii="GHEA Grapalat" w:hAnsi="GHEA Grapalat" w:cs="Sylfaen"/>
          <w:sz w:val="20"/>
          <w:szCs w:val="20"/>
          <w:lang w:val="es-ES"/>
        </w:rPr>
        <w:t>պայմանագ</w:t>
      </w:r>
      <w:r w:rsidR="00F43E71" w:rsidRPr="00BD57B2">
        <w:rPr>
          <w:rFonts w:ascii="GHEA Grapalat" w:hAnsi="GHEA Grapalat" w:cs="Sylfaen"/>
          <w:sz w:val="20"/>
          <w:szCs w:val="20"/>
          <w:lang w:val="es-ES"/>
        </w:rPr>
        <w:t>իրը</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կատարելու</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ժամանակ</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գնային</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առաջարկով</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ներկայացվող</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արժեքի</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ավելի</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քան</w:t>
      </w:r>
      <w:proofErr w:type="spellEnd"/>
      <w:r w:rsidR="00F43E71" w:rsidRPr="00BD57B2">
        <w:rPr>
          <w:rFonts w:ascii="GHEA Grapalat" w:hAnsi="GHEA Grapalat" w:cs="Sylfaen"/>
          <w:sz w:val="20"/>
          <w:szCs w:val="20"/>
          <w:lang w:val="es-ES"/>
        </w:rPr>
        <w:t xml:space="preserve"> 50 </w:t>
      </w:r>
      <w:proofErr w:type="spellStart"/>
      <w:r w:rsidR="00F43E71" w:rsidRPr="00BD57B2">
        <w:rPr>
          <w:rFonts w:ascii="GHEA Grapalat" w:hAnsi="GHEA Grapalat" w:cs="Sylfaen"/>
          <w:sz w:val="20"/>
          <w:szCs w:val="20"/>
          <w:lang w:val="es-ES"/>
        </w:rPr>
        <w:t>տոկոսը</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հանրագումարային</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ձևով</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ուղղել</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հայաստանյան</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ծագում</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ունեցող</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աշխատանքային</w:t>
      </w:r>
      <w:proofErr w:type="spellEnd"/>
      <w:r w:rsidR="00F43E71" w:rsidRPr="00BD57B2">
        <w:rPr>
          <w:rFonts w:ascii="GHEA Grapalat" w:hAnsi="GHEA Grapalat" w:cs="Sylfaen"/>
          <w:sz w:val="20"/>
          <w:szCs w:val="20"/>
          <w:lang w:val="es-ES"/>
        </w:rPr>
        <w:t xml:space="preserve"> և (</w:t>
      </w:r>
      <w:proofErr w:type="spellStart"/>
      <w:r w:rsidR="00F43E71" w:rsidRPr="00BD57B2">
        <w:rPr>
          <w:rFonts w:ascii="GHEA Grapalat" w:hAnsi="GHEA Grapalat" w:cs="Sylfaen"/>
          <w:sz w:val="20"/>
          <w:szCs w:val="20"/>
          <w:lang w:val="es-ES"/>
        </w:rPr>
        <w:t>կամ</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արտադրական</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ռեսուրսների</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օգտագործման</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միջոցով</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պայմանագրի</w:t>
      </w:r>
      <w:proofErr w:type="spellEnd"/>
      <w:r w:rsidR="00F43E71" w:rsidRPr="00BD57B2">
        <w:rPr>
          <w:rFonts w:ascii="GHEA Grapalat" w:hAnsi="GHEA Grapalat" w:cs="Sylfaen"/>
          <w:sz w:val="20"/>
          <w:szCs w:val="20"/>
          <w:lang w:val="es-ES"/>
        </w:rPr>
        <w:t xml:space="preserve"> </w:t>
      </w:r>
      <w:proofErr w:type="spellStart"/>
      <w:r w:rsidR="00F43E71" w:rsidRPr="00BD57B2">
        <w:rPr>
          <w:rFonts w:ascii="GHEA Grapalat" w:hAnsi="GHEA Grapalat" w:cs="Sylfaen"/>
          <w:sz w:val="20"/>
          <w:szCs w:val="20"/>
          <w:lang w:val="es-ES"/>
        </w:rPr>
        <w:t>կատարմանը</w:t>
      </w:r>
      <w:proofErr w:type="spellEnd"/>
      <w:r w:rsidR="00F43E71" w:rsidRPr="00BD57B2">
        <w:rPr>
          <w:rFonts w:ascii="GHEA Grapalat" w:hAnsi="GHEA Grapalat" w:cs="Sylfaen"/>
          <w:sz w:val="20"/>
          <w:szCs w:val="20"/>
          <w:lang w:val="es-ES"/>
        </w:rPr>
        <w:t>,</w:t>
      </w:r>
    </w:p>
    <w:p w14:paraId="6F25442E" w14:textId="77777777" w:rsidR="00F854C4" w:rsidRDefault="00F43E71" w:rsidP="00BD57B2">
      <w:pPr>
        <w:numPr>
          <w:ilvl w:val="0"/>
          <w:numId w:val="18"/>
        </w:numPr>
        <w:spacing w:line="360" w:lineRule="auto"/>
        <w:jc w:val="both"/>
        <w:rPr>
          <w:rFonts w:ascii="GHEA Grapalat" w:hAnsi="GHEA Grapalat" w:cs="Sylfaen"/>
          <w:sz w:val="20"/>
          <w:szCs w:val="20"/>
          <w:lang w:val="hy-AM"/>
        </w:rPr>
      </w:pPr>
      <w:r w:rsidRPr="00BD57B2">
        <w:rPr>
          <w:rFonts w:ascii="Calibri" w:hAnsi="Calibri"/>
          <w:color w:val="000000"/>
          <w:sz w:val="21"/>
          <w:szCs w:val="21"/>
          <w:lang w:val="hy-AM"/>
        </w:rPr>
        <w:t>պ</w:t>
      </w:r>
      <w:proofErr w:type="spellStart"/>
      <w:r w:rsidRPr="00BD57B2">
        <w:rPr>
          <w:rFonts w:ascii="GHEA Grapalat" w:hAnsi="GHEA Grapalat" w:cs="Sylfaen"/>
          <w:sz w:val="20"/>
          <w:szCs w:val="20"/>
          <w:lang w:val="es-ES"/>
        </w:rPr>
        <w:t>այմանագիրը</w:t>
      </w:r>
      <w:proofErr w:type="spellEnd"/>
      <w:r w:rsidRPr="00BD57B2">
        <w:rPr>
          <w:rFonts w:ascii="GHEA Grapalat" w:hAnsi="GHEA Grapalat" w:cs="Sylfaen"/>
          <w:sz w:val="20"/>
          <w:szCs w:val="20"/>
          <w:lang w:val="es-ES"/>
        </w:rPr>
        <w:t xml:space="preserve"> կատարել  </w:t>
      </w:r>
      <w:proofErr w:type="spellStart"/>
      <w:r w:rsidRPr="00BD57B2">
        <w:rPr>
          <w:rFonts w:ascii="GHEA Grapalat" w:hAnsi="GHEA Grapalat" w:cs="Sylfaen"/>
          <w:sz w:val="20"/>
          <w:szCs w:val="20"/>
          <w:lang w:val="es-ES"/>
        </w:rPr>
        <w:t>թվով</w:t>
      </w:r>
      <w:proofErr w:type="spellEnd"/>
      <w:r w:rsidRPr="002B0733">
        <w:rPr>
          <w:rFonts w:ascii="GHEA Grapalat" w:hAnsi="GHEA Grapalat"/>
          <w:sz w:val="22"/>
          <w:szCs w:val="22"/>
          <w:u w:val="single"/>
          <w:lang w:val="es-ES"/>
        </w:rPr>
        <w:t xml:space="preserve">       </w:t>
      </w:r>
      <w:r w:rsidRPr="003D1A3B">
        <w:rPr>
          <w:rFonts w:ascii="GHEA Grapalat" w:hAnsi="GHEA Grapalat"/>
          <w:sz w:val="22"/>
          <w:szCs w:val="22"/>
          <w:u w:val="single"/>
          <w:lang w:val="es-ES"/>
        </w:rPr>
        <w:t xml:space="preserve">                      </w:t>
      </w:r>
      <w:r w:rsidRPr="003D1A3B">
        <w:rPr>
          <w:rFonts w:ascii="GHEA Grapalat" w:hAnsi="GHEA Grapalat"/>
          <w:sz w:val="22"/>
          <w:szCs w:val="22"/>
          <w:u w:val="single"/>
          <w:lang w:val="hy-AM"/>
        </w:rPr>
        <w:t xml:space="preserve">                   </w:t>
      </w:r>
      <w:r w:rsidRPr="003D1A3B">
        <w:rPr>
          <w:rFonts w:ascii="GHEA Grapalat" w:hAnsi="GHEA Grapalat"/>
          <w:sz w:val="22"/>
          <w:szCs w:val="22"/>
          <w:u w:val="single"/>
          <w:lang w:val="es-ES"/>
        </w:rPr>
        <w:t xml:space="preserve">     </w:t>
      </w:r>
      <w:r w:rsidRPr="003D1A3B">
        <w:rPr>
          <w:rFonts w:ascii="GHEA Grapalat" w:hAnsi="GHEA Grapalat"/>
          <w:sz w:val="22"/>
          <w:szCs w:val="22"/>
          <w:u w:val="single"/>
          <w:lang w:val="hy-AM"/>
        </w:rPr>
        <w:t xml:space="preserve">           </w:t>
      </w:r>
      <w:r w:rsidRPr="003D1A3B">
        <w:rPr>
          <w:rFonts w:ascii="GHEA Grapalat" w:hAnsi="GHEA Grapalat"/>
          <w:sz w:val="22"/>
          <w:szCs w:val="22"/>
          <w:u w:val="single"/>
          <w:lang w:val="es-ES"/>
        </w:rPr>
        <w:t xml:space="preserve">  </w:t>
      </w:r>
      <w:r w:rsidR="00653E8C">
        <w:rPr>
          <w:rFonts w:ascii="GHEA Grapalat" w:hAnsi="GHEA Grapalat" w:cs="Sylfaen"/>
          <w:sz w:val="20"/>
          <w:szCs w:val="20"/>
          <w:lang w:val="es-ES"/>
        </w:rPr>
        <w:t xml:space="preserve">  </w:t>
      </w:r>
      <w:proofErr w:type="spellStart"/>
      <w:r w:rsidR="00653E8C">
        <w:rPr>
          <w:rFonts w:ascii="GHEA Grapalat" w:hAnsi="GHEA Grapalat" w:cs="Sylfaen"/>
          <w:sz w:val="20"/>
          <w:szCs w:val="20"/>
          <w:lang w:val="es-ES"/>
        </w:rPr>
        <w:t>աշխատ</w:t>
      </w:r>
      <w:proofErr w:type="spellEnd"/>
      <w:r w:rsidR="00653E8C">
        <w:rPr>
          <w:rFonts w:ascii="GHEA Grapalat" w:hAnsi="GHEA Grapalat" w:cs="Sylfaen"/>
          <w:sz w:val="20"/>
          <w:szCs w:val="20"/>
          <w:lang w:val="hy-AM"/>
        </w:rPr>
        <w:t xml:space="preserve">ակիցների </w:t>
      </w:r>
    </w:p>
    <w:p w14:paraId="03B58CDB" w14:textId="77777777" w:rsidR="00F854C4" w:rsidRDefault="00F854C4" w:rsidP="00F854C4">
      <w:pPr>
        <w:spacing w:line="360" w:lineRule="auto"/>
        <w:ind w:left="720"/>
        <w:jc w:val="both"/>
        <w:rPr>
          <w:rFonts w:ascii="GHEA Grapalat" w:hAnsi="GHEA Grapalat" w:cs="Sylfaen"/>
          <w:sz w:val="20"/>
          <w:szCs w:val="20"/>
          <w:lang w:val="hy-AM"/>
        </w:rPr>
      </w:pPr>
      <w:r>
        <w:rPr>
          <w:rFonts w:ascii="GHEA Grapalat" w:hAnsi="GHEA Grapalat" w:cs="Sylfaen"/>
          <w:vertAlign w:val="superscript"/>
          <w:lang w:val="hy-AM"/>
        </w:rPr>
        <w:t xml:space="preserve">                                                      </w:t>
      </w:r>
      <w:proofErr w:type="spellStart"/>
      <w:r>
        <w:rPr>
          <w:rFonts w:ascii="GHEA Grapalat" w:hAnsi="GHEA Grapalat" w:cs="Sylfaen"/>
          <w:vertAlign w:val="superscript"/>
          <w:lang w:val="es-ES"/>
        </w:rPr>
        <w:t>աշխատ</w:t>
      </w:r>
      <w:proofErr w:type="spellEnd"/>
      <w:r>
        <w:rPr>
          <w:rFonts w:ascii="GHEA Grapalat" w:hAnsi="GHEA Grapalat" w:cs="Sylfaen"/>
          <w:vertAlign w:val="superscript"/>
          <w:lang w:val="hy-AM"/>
        </w:rPr>
        <w:t xml:space="preserve">ակիցների </w:t>
      </w:r>
      <w:proofErr w:type="spellStart"/>
      <w:r w:rsidRPr="00BD57B2">
        <w:rPr>
          <w:rFonts w:ascii="GHEA Grapalat" w:hAnsi="GHEA Grapalat" w:cs="Sylfaen"/>
          <w:vertAlign w:val="superscript"/>
          <w:lang w:val="es-ES"/>
        </w:rPr>
        <w:t>քանակը</w:t>
      </w:r>
      <w:proofErr w:type="spellEnd"/>
      <w:r w:rsidRPr="00BD57B2">
        <w:rPr>
          <w:rFonts w:ascii="GHEA Grapalat" w:hAnsi="GHEA Grapalat" w:cs="Sylfaen"/>
          <w:vertAlign w:val="superscript"/>
          <w:lang w:val="es-ES"/>
        </w:rPr>
        <w:t xml:space="preserve">, </w:t>
      </w:r>
      <w:proofErr w:type="spellStart"/>
      <w:r w:rsidRPr="00BD57B2">
        <w:rPr>
          <w:rFonts w:ascii="GHEA Grapalat" w:hAnsi="GHEA Grapalat" w:cs="Sylfaen"/>
          <w:vertAlign w:val="superscript"/>
          <w:lang w:val="es-ES"/>
        </w:rPr>
        <w:t>որոնց</w:t>
      </w:r>
      <w:proofErr w:type="spellEnd"/>
      <w:r w:rsidRPr="00BD57B2">
        <w:rPr>
          <w:rFonts w:ascii="GHEA Grapalat" w:hAnsi="GHEA Grapalat" w:cs="Sylfaen"/>
          <w:vertAlign w:val="superscript"/>
          <w:lang w:val="es-ES"/>
        </w:rPr>
        <w:t xml:space="preserve"> </w:t>
      </w:r>
      <w:proofErr w:type="spellStart"/>
      <w:r w:rsidRPr="00BD57B2">
        <w:rPr>
          <w:rFonts w:ascii="GHEA Grapalat" w:hAnsi="GHEA Grapalat" w:cs="Sylfaen"/>
          <w:vertAlign w:val="superscript"/>
          <w:lang w:val="es-ES"/>
        </w:rPr>
        <w:t>միջոցով</w:t>
      </w:r>
      <w:proofErr w:type="spellEnd"/>
      <w:r w:rsidRPr="00BD57B2">
        <w:rPr>
          <w:rFonts w:ascii="GHEA Grapalat" w:hAnsi="GHEA Grapalat" w:cs="Sylfaen"/>
          <w:vertAlign w:val="superscript"/>
          <w:lang w:val="es-ES"/>
        </w:rPr>
        <w:t xml:space="preserve"> </w:t>
      </w:r>
      <w:proofErr w:type="spellStart"/>
      <w:r w:rsidRPr="00BD57B2">
        <w:rPr>
          <w:rFonts w:ascii="GHEA Grapalat" w:hAnsi="GHEA Grapalat" w:cs="Sylfaen"/>
          <w:vertAlign w:val="superscript"/>
          <w:lang w:val="es-ES"/>
        </w:rPr>
        <w:t>պետք</w:t>
      </w:r>
      <w:proofErr w:type="spellEnd"/>
      <w:r w:rsidRPr="00BD57B2">
        <w:rPr>
          <w:rFonts w:ascii="GHEA Grapalat" w:hAnsi="GHEA Grapalat" w:cs="Sylfaen"/>
          <w:vertAlign w:val="superscript"/>
          <w:lang w:val="es-ES"/>
        </w:rPr>
        <w:t xml:space="preserve"> է </w:t>
      </w:r>
      <w:proofErr w:type="spellStart"/>
      <w:r w:rsidRPr="00BD57B2">
        <w:rPr>
          <w:rFonts w:ascii="GHEA Grapalat" w:hAnsi="GHEA Grapalat" w:cs="Sylfaen"/>
          <w:vertAlign w:val="superscript"/>
          <w:lang w:val="es-ES"/>
        </w:rPr>
        <w:t>ապահովվի</w:t>
      </w:r>
      <w:proofErr w:type="spellEnd"/>
      <w:r w:rsidRPr="00BD57B2">
        <w:rPr>
          <w:rFonts w:ascii="GHEA Grapalat" w:hAnsi="GHEA Grapalat" w:cs="Sylfaen"/>
          <w:vertAlign w:val="superscript"/>
          <w:lang w:val="es-ES"/>
        </w:rPr>
        <w:t xml:space="preserve"> </w:t>
      </w:r>
      <w:proofErr w:type="spellStart"/>
      <w:r w:rsidRPr="00BD57B2">
        <w:rPr>
          <w:rFonts w:ascii="GHEA Grapalat" w:hAnsi="GHEA Grapalat" w:cs="Sylfaen"/>
          <w:vertAlign w:val="superscript"/>
          <w:lang w:val="es-ES"/>
        </w:rPr>
        <w:t>պայմանագրի</w:t>
      </w:r>
      <w:proofErr w:type="spellEnd"/>
      <w:r w:rsidRPr="00BD57B2">
        <w:rPr>
          <w:rFonts w:ascii="GHEA Grapalat" w:hAnsi="GHEA Grapalat" w:cs="Sylfaen"/>
          <w:vertAlign w:val="superscript"/>
          <w:lang w:val="es-ES"/>
        </w:rPr>
        <w:t xml:space="preserve"> </w:t>
      </w:r>
      <w:proofErr w:type="spellStart"/>
      <w:r w:rsidRPr="00BD57B2">
        <w:rPr>
          <w:rFonts w:ascii="GHEA Grapalat" w:hAnsi="GHEA Grapalat" w:cs="Sylfaen"/>
          <w:vertAlign w:val="superscript"/>
          <w:lang w:val="es-ES"/>
        </w:rPr>
        <w:t>կատարում</w:t>
      </w:r>
      <w:proofErr w:type="spellEnd"/>
      <w:r w:rsidRPr="002B0733">
        <w:rPr>
          <w:rFonts w:ascii="GHEA Grapalat" w:hAnsi="GHEA Grapalat" w:cs="Sylfaen"/>
          <w:vertAlign w:val="superscript"/>
          <w:lang w:val="hy-AM"/>
        </w:rPr>
        <w:t>ը</w:t>
      </w:r>
      <w:r>
        <w:rPr>
          <w:rFonts w:ascii="GHEA Grapalat" w:hAnsi="GHEA Grapalat" w:cs="Sylfaen"/>
          <w:vertAlign w:val="superscript"/>
          <w:lang w:val="hy-AM"/>
        </w:rPr>
        <w:t>**</w:t>
      </w:r>
    </w:p>
    <w:p w14:paraId="66E94FA6" w14:textId="77777777" w:rsidR="00F43E71" w:rsidRPr="00853D6F" w:rsidRDefault="00653E8C" w:rsidP="00F854C4">
      <w:pPr>
        <w:spacing w:line="360" w:lineRule="auto"/>
        <w:ind w:left="720"/>
        <w:jc w:val="both"/>
        <w:rPr>
          <w:rFonts w:ascii="GHEA Grapalat" w:hAnsi="GHEA Grapalat" w:cs="Sylfaen"/>
          <w:vertAlign w:val="superscript"/>
          <w:lang w:val="hy-AM"/>
        </w:rPr>
      </w:pPr>
      <w:r>
        <w:rPr>
          <w:rFonts w:ascii="GHEA Grapalat" w:hAnsi="GHEA Grapalat" w:cs="Sylfaen"/>
          <w:sz w:val="20"/>
          <w:szCs w:val="20"/>
          <w:lang w:val="hy-AM"/>
        </w:rPr>
        <w:t>միջոցով</w:t>
      </w:r>
      <w:r w:rsidR="00F43E71" w:rsidRPr="003D1A3B">
        <w:rPr>
          <w:rFonts w:ascii="GHEA Grapalat" w:hAnsi="GHEA Grapalat" w:cs="Sylfaen"/>
          <w:sz w:val="20"/>
          <w:szCs w:val="20"/>
          <w:lang w:val="es-ES"/>
        </w:rPr>
        <w:t>։</w:t>
      </w:r>
      <w:r w:rsidR="00F43E71" w:rsidRPr="003D1A3B">
        <w:rPr>
          <w:rFonts w:ascii="GHEA Grapalat" w:hAnsi="GHEA Grapalat"/>
          <w:vertAlign w:val="superscript"/>
          <w:lang w:val="es-ES"/>
        </w:rPr>
        <w:t xml:space="preserve">               </w:t>
      </w:r>
      <w:r w:rsidR="00F43E71" w:rsidRPr="003D1A3B">
        <w:rPr>
          <w:rFonts w:ascii="GHEA Grapalat" w:hAnsi="GHEA Grapalat"/>
          <w:lang w:val="es-ES"/>
        </w:rPr>
        <w:t xml:space="preserve">  </w:t>
      </w:r>
      <w:r w:rsidR="00F43E71" w:rsidRPr="003D1A3B">
        <w:rPr>
          <w:rFonts w:ascii="GHEA Grapalat" w:hAnsi="GHEA Grapalat"/>
          <w:lang w:val="hy-AM"/>
        </w:rPr>
        <w:t xml:space="preserve">               </w:t>
      </w:r>
      <w:r w:rsidR="00F43E71" w:rsidRPr="003D1A3B">
        <w:rPr>
          <w:rFonts w:ascii="GHEA Grapalat" w:hAnsi="GHEA Grapalat"/>
          <w:lang w:val="es-ES"/>
        </w:rPr>
        <w:t xml:space="preserve"> </w:t>
      </w:r>
      <w:r w:rsidR="00F43E71" w:rsidRPr="00BD57B2">
        <w:rPr>
          <w:rFonts w:ascii="Arial Unicode" w:hAnsi="Arial Unicode"/>
          <w:color w:val="000000"/>
          <w:sz w:val="21"/>
          <w:szCs w:val="21"/>
          <w:lang w:val="hy-AM"/>
        </w:rPr>
        <w:t xml:space="preserve"> </w:t>
      </w:r>
    </w:p>
    <w:p w14:paraId="1FA185F3" w14:textId="77777777" w:rsidR="003C5878" w:rsidRDefault="003C5878" w:rsidP="00853D6F">
      <w:pPr>
        <w:shd w:val="clear" w:color="auto" w:fill="FFFFFF"/>
        <w:spacing w:line="360" w:lineRule="auto"/>
        <w:jc w:val="both"/>
        <w:rPr>
          <w:rFonts w:ascii="GHEA Grapalat" w:hAnsi="GHEA Grapalat"/>
          <w:sz w:val="20"/>
          <w:szCs w:val="20"/>
          <w:lang w:val="hy-AM"/>
        </w:rPr>
      </w:pPr>
      <w:r>
        <w:rPr>
          <w:rFonts w:ascii="GHEA Grapalat" w:hAnsi="GHEA Grapalat"/>
          <w:sz w:val="20"/>
          <w:szCs w:val="20"/>
          <w:lang w:val="hy-AM"/>
        </w:rPr>
        <w:t>Ստորև ներկայացվում</w:t>
      </w:r>
      <w:r w:rsidR="00AC0AD5">
        <w:rPr>
          <w:rFonts w:ascii="GHEA Grapalat" w:hAnsi="GHEA Grapalat"/>
          <w:sz w:val="20"/>
          <w:szCs w:val="20"/>
          <w:lang w:val="hy-AM"/>
        </w:rPr>
        <w:t xml:space="preserve"> է սույն ընթացակարգի արդյունքում հաղթող ճանաչվելու դեպքում կնքվելիք պայմանագրով</w:t>
      </w:r>
      <w:r>
        <w:rPr>
          <w:rFonts w:ascii="GHEA Grapalat" w:hAnsi="GHEA Grapalat"/>
          <w:sz w:val="20"/>
          <w:szCs w:val="20"/>
          <w:lang w:val="hy-AM"/>
        </w:rPr>
        <w:t xml:space="preserve"> </w:t>
      </w:r>
      <w:r w:rsidR="00AC0AD5" w:rsidRPr="00853D6F">
        <w:rPr>
          <w:rFonts w:ascii="GHEA Grapalat" w:hAnsi="GHEA Grapalat"/>
          <w:sz w:val="20"/>
          <w:szCs w:val="20"/>
          <w:lang w:val="hy-AM"/>
        </w:rPr>
        <w:t>մատակարարվող</w:t>
      </w:r>
      <w:r w:rsidR="004B7914">
        <w:rPr>
          <w:rFonts w:ascii="GHEA Grapalat" w:hAnsi="GHEA Grapalat"/>
          <w:sz w:val="20"/>
          <w:szCs w:val="20"/>
          <w:lang w:val="hy-AM"/>
        </w:rPr>
        <w:t xml:space="preserve"> </w:t>
      </w:r>
      <w:r w:rsidR="0086362D">
        <w:rPr>
          <w:rFonts w:ascii="GHEA Grapalat" w:hAnsi="GHEA Grapalat"/>
          <w:sz w:val="20"/>
          <w:szCs w:val="20"/>
          <w:lang w:val="hy-AM"/>
        </w:rPr>
        <w:t xml:space="preserve">հայաստանյան ծագում ունեցող </w:t>
      </w:r>
      <w:r w:rsidR="004B7914">
        <w:rPr>
          <w:rFonts w:ascii="GHEA Grapalat" w:hAnsi="GHEA Grapalat"/>
          <w:sz w:val="20"/>
          <w:szCs w:val="20"/>
          <w:lang w:val="hy-AM"/>
        </w:rPr>
        <w:t>ապրանքների ցանկը՝ անվանումների, գումարների և քանակների նշումով</w:t>
      </w:r>
      <w:r w:rsidRPr="00245177">
        <w:rPr>
          <w:rFonts w:ascii="GHEA Grapalat" w:hAnsi="GHEA Grapalat"/>
          <w:sz w:val="20"/>
          <w:szCs w:val="20"/>
          <w:lang w:val="hy-AM"/>
        </w:rPr>
        <w:t xml:space="preserve">՝ </w:t>
      </w:r>
    </w:p>
    <w:p w14:paraId="129C6B4F" w14:textId="77777777" w:rsidR="003C5878" w:rsidRPr="00245177" w:rsidRDefault="003C5878" w:rsidP="003C5878">
      <w:pPr>
        <w:spacing w:line="360" w:lineRule="auto"/>
        <w:jc w:val="both"/>
        <w:rPr>
          <w:rFonts w:ascii="GHEA Grapalat" w:hAnsi="GHEA Grapalat"/>
          <w:sz w:val="20"/>
          <w:szCs w:val="20"/>
          <w:lang w:val="hy-AM"/>
        </w:rPr>
      </w:pPr>
      <w:r>
        <w:rPr>
          <w:rFonts w:ascii="GHEA Grapalat" w:hAnsi="GHEA Grapalat"/>
          <w:sz w:val="20"/>
          <w:szCs w:val="20"/>
          <w:lang w:val="hy-AM"/>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543"/>
        <w:gridCol w:w="3261"/>
      </w:tblGrid>
      <w:tr w:rsidR="003C5878" w:rsidRPr="007320DA" w14:paraId="06C3F871" w14:textId="77777777" w:rsidTr="004B7914">
        <w:trPr>
          <w:trHeight w:val="255"/>
        </w:trPr>
        <w:tc>
          <w:tcPr>
            <w:tcW w:w="10065" w:type="dxa"/>
            <w:gridSpan w:val="3"/>
            <w:vAlign w:val="center"/>
          </w:tcPr>
          <w:p w14:paraId="15CD79BD" w14:textId="77777777" w:rsidR="003C5878" w:rsidRPr="007320DA" w:rsidRDefault="00C566F0" w:rsidP="004B7914">
            <w:pPr>
              <w:jc w:val="center"/>
              <w:rPr>
                <w:rFonts w:ascii="GHEA Grapalat" w:hAnsi="GHEA Grapalat"/>
                <w:b/>
                <w:bCs/>
                <w:sz w:val="16"/>
                <w:szCs w:val="18"/>
                <w:lang w:val="es-ES"/>
              </w:rPr>
            </w:pPr>
            <w:r>
              <w:rPr>
                <w:rFonts w:ascii="GHEA Grapalat" w:hAnsi="GHEA Grapalat"/>
                <w:b/>
                <w:bCs/>
                <w:sz w:val="16"/>
                <w:szCs w:val="18"/>
                <w:lang w:val="hy-AM"/>
              </w:rPr>
              <w:t>Չափաբաժ</w:t>
            </w:r>
            <w:r w:rsidR="0031093B">
              <w:rPr>
                <w:rFonts w:ascii="GHEA Grapalat" w:hAnsi="GHEA Grapalat"/>
                <w:b/>
                <w:bCs/>
                <w:sz w:val="16"/>
                <w:szCs w:val="18"/>
                <w:lang w:val="hy-AM"/>
              </w:rPr>
              <w:t>ին</w:t>
            </w:r>
            <w:r w:rsidR="002B7B58">
              <w:rPr>
                <w:rFonts w:ascii="GHEA Grapalat" w:hAnsi="GHEA Grapalat"/>
                <w:b/>
                <w:bCs/>
                <w:sz w:val="16"/>
                <w:szCs w:val="18"/>
                <w:lang w:val="hy-AM"/>
              </w:rPr>
              <w:t xml:space="preserve"> </w:t>
            </w:r>
            <w:r w:rsidR="002B7B58">
              <w:rPr>
                <w:rFonts w:ascii="GHEA Grapalat" w:hAnsi="GHEA Grapalat"/>
                <w:b/>
                <w:bCs/>
                <w:sz w:val="16"/>
                <w:szCs w:val="18"/>
              </w:rPr>
              <w:t>N</w:t>
            </w:r>
            <w:r w:rsidR="003C5878">
              <w:rPr>
                <w:rFonts w:ascii="GHEA Grapalat" w:hAnsi="GHEA Grapalat"/>
                <w:b/>
                <w:bCs/>
                <w:sz w:val="16"/>
                <w:szCs w:val="18"/>
                <w:lang w:val="hy-AM"/>
              </w:rPr>
              <w:t xml:space="preserve">՝ </w:t>
            </w:r>
            <w:r w:rsidR="003C5878" w:rsidRPr="007320DA">
              <w:rPr>
                <w:rFonts w:ascii="GHEA Grapalat" w:hAnsi="GHEA Grapalat"/>
                <w:b/>
                <w:bCs/>
                <w:sz w:val="16"/>
                <w:szCs w:val="18"/>
                <w:lang w:val="es-ES"/>
              </w:rPr>
              <w:t xml:space="preserve"> </w:t>
            </w:r>
          </w:p>
        </w:tc>
      </w:tr>
      <w:tr w:rsidR="003C5878" w:rsidRPr="007320DA" w14:paraId="6253AE4A" w14:textId="77777777" w:rsidTr="004B7914">
        <w:trPr>
          <w:trHeight w:val="255"/>
        </w:trPr>
        <w:tc>
          <w:tcPr>
            <w:tcW w:w="10065" w:type="dxa"/>
            <w:gridSpan w:val="3"/>
            <w:vAlign w:val="center"/>
          </w:tcPr>
          <w:p w14:paraId="271EC40B" w14:textId="77777777" w:rsidR="003C5878" w:rsidRDefault="00AC0AD5" w:rsidP="004B7914">
            <w:pPr>
              <w:jc w:val="center"/>
              <w:rPr>
                <w:rFonts w:ascii="GHEA Grapalat" w:hAnsi="GHEA Grapalat"/>
                <w:b/>
                <w:bCs/>
                <w:sz w:val="16"/>
                <w:szCs w:val="18"/>
                <w:lang w:val="hy-AM"/>
              </w:rPr>
            </w:pPr>
            <w:r>
              <w:rPr>
                <w:rFonts w:ascii="GHEA Grapalat" w:hAnsi="GHEA Grapalat"/>
                <w:b/>
                <w:bCs/>
                <w:sz w:val="16"/>
                <w:szCs w:val="18"/>
                <w:lang w:val="hy-AM"/>
              </w:rPr>
              <w:t>Մատակարարվող ապրանքի</w:t>
            </w:r>
          </w:p>
        </w:tc>
      </w:tr>
      <w:tr w:rsidR="003C5878" w:rsidRPr="007320DA" w14:paraId="1F46F91B" w14:textId="77777777" w:rsidTr="004B7914">
        <w:trPr>
          <w:trHeight w:val="255"/>
        </w:trPr>
        <w:tc>
          <w:tcPr>
            <w:tcW w:w="3261" w:type="dxa"/>
            <w:vAlign w:val="center"/>
          </w:tcPr>
          <w:p w14:paraId="3F5233FC" w14:textId="77777777" w:rsidR="003C5878" w:rsidRPr="00245177" w:rsidRDefault="003C5878" w:rsidP="004B7914">
            <w:pPr>
              <w:jc w:val="center"/>
              <w:rPr>
                <w:rFonts w:ascii="GHEA Grapalat" w:hAnsi="GHEA Grapalat"/>
                <w:b/>
                <w:bCs/>
                <w:sz w:val="16"/>
                <w:szCs w:val="18"/>
                <w:lang w:val="hy-AM"/>
              </w:rPr>
            </w:pPr>
            <w:r>
              <w:rPr>
                <w:rFonts w:ascii="GHEA Grapalat" w:hAnsi="GHEA Grapalat"/>
                <w:b/>
                <w:bCs/>
                <w:sz w:val="16"/>
                <w:szCs w:val="18"/>
                <w:lang w:val="hy-AM"/>
              </w:rPr>
              <w:t>անվանում</w:t>
            </w:r>
          </w:p>
        </w:tc>
        <w:tc>
          <w:tcPr>
            <w:tcW w:w="3543" w:type="dxa"/>
            <w:vAlign w:val="center"/>
          </w:tcPr>
          <w:p w14:paraId="4FA121FD" w14:textId="77777777" w:rsidR="003C5878" w:rsidRPr="00245177" w:rsidRDefault="003C5878" w:rsidP="004B7914">
            <w:pPr>
              <w:jc w:val="center"/>
              <w:rPr>
                <w:rFonts w:ascii="GHEA Grapalat" w:hAnsi="GHEA Grapalat"/>
                <w:b/>
                <w:bCs/>
                <w:sz w:val="16"/>
                <w:szCs w:val="18"/>
                <w:lang w:val="hy-AM"/>
              </w:rPr>
            </w:pPr>
            <w:r>
              <w:rPr>
                <w:rFonts w:ascii="GHEA Grapalat" w:hAnsi="GHEA Grapalat"/>
                <w:b/>
                <w:bCs/>
                <w:sz w:val="16"/>
                <w:szCs w:val="18"/>
                <w:lang w:val="hy-AM"/>
              </w:rPr>
              <w:t>քանակ</w:t>
            </w:r>
          </w:p>
        </w:tc>
        <w:tc>
          <w:tcPr>
            <w:tcW w:w="3261" w:type="dxa"/>
            <w:vAlign w:val="center"/>
          </w:tcPr>
          <w:p w14:paraId="73A1BFC6" w14:textId="77777777" w:rsidR="003C5878" w:rsidRPr="007320DA" w:rsidRDefault="003C5878" w:rsidP="004B7914">
            <w:pPr>
              <w:jc w:val="center"/>
              <w:rPr>
                <w:rFonts w:ascii="GHEA Grapalat" w:hAnsi="GHEA Grapalat"/>
                <w:b/>
                <w:bCs/>
                <w:sz w:val="16"/>
                <w:szCs w:val="18"/>
                <w:lang w:val="hy-AM"/>
              </w:rPr>
            </w:pPr>
            <w:r>
              <w:rPr>
                <w:rFonts w:ascii="GHEA Grapalat" w:hAnsi="GHEA Grapalat"/>
                <w:b/>
                <w:bCs/>
                <w:sz w:val="16"/>
                <w:szCs w:val="18"/>
                <w:lang w:val="hy-AM"/>
              </w:rPr>
              <w:t>գումար</w:t>
            </w:r>
          </w:p>
        </w:tc>
      </w:tr>
      <w:tr w:rsidR="003C5878" w:rsidRPr="007320DA" w14:paraId="4C435CAD" w14:textId="77777777" w:rsidTr="004B7914">
        <w:trPr>
          <w:trHeight w:val="255"/>
        </w:trPr>
        <w:tc>
          <w:tcPr>
            <w:tcW w:w="3261" w:type="dxa"/>
            <w:vAlign w:val="center"/>
          </w:tcPr>
          <w:p w14:paraId="00CF4320" w14:textId="77777777" w:rsidR="003C5878" w:rsidRPr="007320DA" w:rsidDel="00E968EF" w:rsidRDefault="003C5878" w:rsidP="004B7914">
            <w:pPr>
              <w:jc w:val="center"/>
              <w:rPr>
                <w:rFonts w:ascii="GHEA Grapalat" w:hAnsi="GHEA Grapalat"/>
                <w:b/>
                <w:bCs/>
                <w:sz w:val="16"/>
                <w:szCs w:val="18"/>
                <w:lang w:val="hy-AM"/>
              </w:rPr>
            </w:pPr>
          </w:p>
        </w:tc>
        <w:tc>
          <w:tcPr>
            <w:tcW w:w="3543" w:type="dxa"/>
            <w:vAlign w:val="center"/>
          </w:tcPr>
          <w:p w14:paraId="2A4ECC96" w14:textId="77777777" w:rsidR="003C5878" w:rsidRPr="007320DA" w:rsidRDefault="003C5878" w:rsidP="004B7914">
            <w:pPr>
              <w:jc w:val="center"/>
              <w:rPr>
                <w:rFonts w:ascii="GHEA Grapalat" w:hAnsi="GHEA Grapalat"/>
                <w:b/>
                <w:bCs/>
                <w:sz w:val="16"/>
                <w:szCs w:val="18"/>
                <w:lang w:val="es-ES"/>
              </w:rPr>
            </w:pPr>
          </w:p>
        </w:tc>
        <w:tc>
          <w:tcPr>
            <w:tcW w:w="3261" w:type="dxa"/>
            <w:vAlign w:val="center"/>
          </w:tcPr>
          <w:p w14:paraId="2C0B658B" w14:textId="77777777" w:rsidR="003C5878" w:rsidRPr="007320DA" w:rsidRDefault="003C5878" w:rsidP="004B7914">
            <w:pPr>
              <w:jc w:val="center"/>
              <w:rPr>
                <w:rFonts w:ascii="GHEA Grapalat" w:hAnsi="GHEA Grapalat"/>
                <w:b/>
                <w:bCs/>
                <w:sz w:val="16"/>
                <w:szCs w:val="18"/>
                <w:lang w:val="hy-AM"/>
              </w:rPr>
            </w:pPr>
          </w:p>
        </w:tc>
      </w:tr>
      <w:tr w:rsidR="003C5878" w:rsidRPr="007320DA" w14:paraId="70461554" w14:textId="77777777" w:rsidTr="004B7914">
        <w:trPr>
          <w:trHeight w:val="236"/>
        </w:trPr>
        <w:tc>
          <w:tcPr>
            <w:tcW w:w="3261" w:type="dxa"/>
            <w:vAlign w:val="center"/>
          </w:tcPr>
          <w:p w14:paraId="4F472C81" w14:textId="77777777" w:rsidR="003C5878" w:rsidRPr="007320DA" w:rsidDel="00E968EF" w:rsidRDefault="003C5878" w:rsidP="004B7914">
            <w:pPr>
              <w:jc w:val="center"/>
              <w:rPr>
                <w:rFonts w:ascii="GHEA Grapalat" w:hAnsi="GHEA Grapalat"/>
                <w:b/>
                <w:bCs/>
                <w:sz w:val="16"/>
                <w:szCs w:val="18"/>
                <w:lang w:val="hy-AM"/>
              </w:rPr>
            </w:pPr>
          </w:p>
        </w:tc>
        <w:tc>
          <w:tcPr>
            <w:tcW w:w="3543" w:type="dxa"/>
            <w:vAlign w:val="center"/>
          </w:tcPr>
          <w:p w14:paraId="78833650" w14:textId="77777777" w:rsidR="003C5878" w:rsidRPr="007320DA" w:rsidRDefault="003C5878" w:rsidP="004B7914">
            <w:pPr>
              <w:jc w:val="center"/>
              <w:rPr>
                <w:rFonts w:ascii="GHEA Grapalat" w:hAnsi="GHEA Grapalat"/>
                <w:b/>
                <w:bCs/>
                <w:sz w:val="16"/>
                <w:szCs w:val="18"/>
                <w:lang w:val="es-ES"/>
              </w:rPr>
            </w:pPr>
          </w:p>
        </w:tc>
        <w:tc>
          <w:tcPr>
            <w:tcW w:w="3261" w:type="dxa"/>
            <w:vAlign w:val="center"/>
          </w:tcPr>
          <w:p w14:paraId="5CC79904" w14:textId="77777777" w:rsidR="003C5878" w:rsidRPr="007320DA" w:rsidRDefault="003C5878" w:rsidP="004B7914">
            <w:pPr>
              <w:jc w:val="center"/>
              <w:rPr>
                <w:rFonts w:ascii="GHEA Grapalat" w:hAnsi="GHEA Grapalat"/>
                <w:b/>
                <w:bCs/>
                <w:sz w:val="16"/>
                <w:szCs w:val="18"/>
                <w:lang w:val="hy-AM"/>
              </w:rPr>
            </w:pPr>
          </w:p>
        </w:tc>
      </w:tr>
      <w:tr w:rsidR="003C5878" w:rsidRPr="007320DA" w14:paraId="2F09A323" w14:textId="77777777" w:rsidTr="004B7914">
        <w:trPr>
          <w:trHeight w:val="273"/>
        </w:trPr>
        <w:tc>
          <w:tcPr>
            <w:tcW w:w="3261" w:type="dxa"/>
            <w:vAlign w:val="center"/>
          </w:tcPr>
          <w:p w14:paraId="4BAD206A" w14:textId="77777777" w:rsidR="003C5878" w:rsidRPr="007320DA" w:rsidDel="00E968EF" w:rsidRDefault="003C5878" w:rsidP="004B7914">
            <w:pPr>
              <w:jc w:val="center"/>
              <w:rPr>
                <w:rFonts w:ascii="GHEA Grapalat" w:hAnsi="GHEA Grapalat"/>
                <w:b/>
                <w:bCs/>
                <w:sz w:val="16"/>
                <w:szCs w:val="18"/>
                <w:lang w:val="hy-AM"/>
              </w:rPr>
            </w:pPr>
          </w:p>
        </w:tc>
        <w:tc>
          <w:tcPr>
            <w:tcW w:w="3543" w:type="dxa"/>
            <w:vAlign w:val="center"/>
          </w:tcPr>
          <w:p w14:paraId="4BC167BC" w14:textId="77777777" w:rsidR="003C5878" w:rsidRPr="007320DA" w:rsidRDefault="003C5878" w:rsidP="004B7914">
            <w:pPr>
              <w:jc w:val="center"/>
              <w:rPr>
                <w:rFonts w:ascii="GHEA Grapalat" w:hAnsi="GHEA Grapalat"/>
                <w:b/>
                <w:bCs/>
                <w:sz w:val="16"/>
                <w:szCs w:val="18"/>
                <w:lang w:val="es-ES"/>
              </w:rPr>
            </w:pPr>
          </w:p>
        </w:tc>
        <w:tc>
          <w:tcPr>
            <w:tcW w:w="3261" w:type="dxa"/>
            <w:vAlign w:val="center"/>
          </w:tcPr>
          <w:p w14:paraId="55B58058" w14:textId="77777777" w:rsidR="003C5878" w:rsidRPr="007320DA" w:rsidRDefault="003C5878" w:rsidP="004B7914">
            <w:pPr>
              <w:jc w:val="center"/>
              <w:rPr>
                <w:rFonts w:ascii="GHEA Grapalat" w:hAnsi="GHEA Grapalat"/>
                <w:b/>
                <w:bCs/>
                <w:sz w:val="16"/>
                <w:szCs w:val="18"/>
                <w:lang w:val="hy-AM"/>
              </w:rPr>
            </w:pPr>
          </w:p>
        </w:tc>
      </w:tr>
    </w:tbl>
    <w:p w14:paraId="1FC43029" w14:textId="77777777" w:rsidR="003C5878" w:rsidRPr="00853D6F" w:rsidRDefault="003C5878" w:rsidP="003C5878">
      <w:pPr>
        <w:pStyle w:val="31"/>
        <w:spacing w:line="240" w:lineRule="auto"/>
        <w:ind w:firstLine="0"/>
        <w:jc w:val="right"/>
        <w:rPr>
          <w:rFonts w:ascii="GHEA Grapalat" w:hAnsi="GHEA Grapalat"/>
          <w:b/>
          <w:lang w:val="hy-AM"/>
        </w:rPr>
      </w:pPr>
    </w:p>
    <w:p w14:paraId="44786272" w14:textId="77777777" w:rsidR="003C5878" w:rsidRPr="0031093B" w:rsidRDefault="003C5878" w:rsidP="00BD57B2">
      <w:pPr>
        <w:spacing w:line="360" w:lineRule="auto"/>
        <w:jc w:val="both"/>
        <w:rPr>
          <w:rFonts w:ascii="GHEA Grapalat" w:hAnsi="GHEA Grapalat" w:cs="Arial"/>
          <w:vertAlign w:val="superscript"/>
          <w:lang w:val="hy-AM"/>
        </w:rPr>
      </w:pPr>
    </w:p>
    <w:p w14:paraId="5965892D" w14:textId="77777777" w:rsidR="002A773D" w:rsidRPr="005E1F72" w:rsidRDefault="002A773D" w:rsidP="00BD57B2">
      <w:pPr>
        <w:spacing w:line="360" w:lineRule="auto"/>
        <w:jc w:val="both"/>
        <w:rPr>
          <w:rFonts w:ascii="GHEA Grapalat" w:hAnsi="GHEA Grapalat"/>
          <w:sz w:val="20"/>
          <w:szCs w:val="20"/>
          <w:lang w:val="es-ES"/>
        </w:rPr>
      </w:pPr>
    </w:p>
    <w:p w14:paraId="274C746B" w14:textId="77777777" w:rsidR="003D1A3B" w:rsidRPr="005E1F72" w:rsidRDefault="003D1A3B" w:rsidP="003D1A3B">
      <w:pPr>
        <w:ind w:left="720" w:firstLine="720"/>
        <w:jc w:val="both"/>
        <w:rPr>
          <w:rFonts w:ascii="GHEA Grapalat" w:hAnsi="GHEA Grapalat"/>
          <w:sz w:val="20"/>
          <w:lang w:val="hy-AM"/>
        </w:rPr>
      </w:pPr>
      <w:r w:rsidRPr="00BD57B2">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BD57B2">
        <w:rPr>
          <w:rFonts w:ascii="GHEA Grapalat" w:hAnsi="GHEA Grapalat"/>
          <w:sz w:val="20"/>
          <w:lang w:val="es-ES"/>
        </w:rPr>
        <w:t xml:space="preserve">       </w:t>
      </w:r>
      <w:r w:rsidRPr="005E1F72">
        <w:rPr>
          <w:rFonts w:ascii="GHEA Grapalat" w:hAnsi="GHEA Grapalat"/>
          <w:sz w:val="20"/>
          <w:lang w:val="hy-AM"/>
        </w:rPr>
        <w:t xml:space="preserve">_____________ </w:t>
      </w:r>
    </w:p>
    <w:p w14:paraId="3B1AE405" w14:textId="77777777" w:rsidR="003D1A3B" w:rsidRPr="005E1F72" w:rsidRDefault="003D1A3B" w:rsidP="003D1A3B">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11AA61AC" w14:textId="77777777" w:rsidR="003D1A3B" w:rsidRPr="005E1F72" w:rsidRDefault="003D1A3B" w:rsidP="003D1A3B">
      <w:pPr>
        <w:jc w:val="right"/>
        <w:rPr>
          <w:rFonts w:ascii="GHEA Grapalat" w:hAnsi="GHEA Grapalat"/>
          <w:sz w:val="20"/>
          <w:lang w:val="hy-AM"/>
        </w:rPr>
      </w:pPr>
      <w:r w:rsidRPr="005E1F72">
        <w:rPr>
          <w:rFonts w:ascii="GHEA Grapalat" w:hAnsi="GHEA Grapalat"/>
          <w:sz w:val="20"/>
          <w:lang w:val="hy-AM"/>
        </w:rPr>
        <w:t xml:space="preserve">    </w:t>
      </w:r>
    </w:p>
    <w:p w14:paraId="5071AC65" w14:textId="77777777" w:rsidR="003D1A3B" w:rsidRDefault="003D1A3B" w:rsidP="003D1A3B">
      <w:pPr>
        <w:pStyle w:val="31"/>
        <w:spacing w:line="240" w:lineRule="auto"/>
        <w:ind w:firstLine="0"/>
        <w:jc w:val="right"/>
        <w:rPr>
          <w:rFonts w:ascii="GHEA Grapalat" w:hAnsi="GHEA Grapalat"/>
          <w:lang w:val="hy-AM"/>
        </w:rPr>
      </w:pPr>
      <w:r w:rsidRPr="005E1F72">
        <w:rPr>
          <w:rFonts w:ascii="GHEA Grapalat" w:hAnsi="GHEA Grapalat"/>
          <w:lang w:val="hy-AM"/>
        </w:rPr>
        <w:t>Կ. Տ</w:t>
      </w:r>
      <w:r>
        <w:rPr>
          <w:rFonts w:ascii="GHEA Grapalat" w:hAnsi="GHEA Grapalat"/>
          <w:lang w:val="hy-AM"/>
        </w:rPr>
        <w:t>.</w:t>
      </w:r>
      <w:r w:rsidRPr="005E1F72">
        <w:rPr>
          <w:rFonts w:ascii="GHEA Grapalat" w:hAnsi="GHEA Grapalat"/>
          <w:lang w:val="hy-AM"/>
        </w:rPr>
        <w:tab/>
      </w:r>
    </w:p>
    <w:p w14:paraId="33EF7F46" w14:textId="77777777" w:rsidR="003D1A3B" w:rsidRDefault="003D1A3B" w:rsidP="003D1A3B">
      <w:pPr>
        <w:pStyle w:val="31"/>
        <w:spacing w:line="240" w:lineRule="auto"/>
        <w:ind w:firstLine="0"/>
        <w:jc w:val="right"/>
        <w:rPr>
          <w:rFonts w:ascii="GHEA Grapalat" w:hAnsi="GHEA Grapalat"/>
          <w:lang w:val="hy-AM"/>
        </w:rPr>
      </w:pPr>
    </w:p>
    <w:p w14:paraId="05F27F71" w14:textId="77777777" w:rsidR="003D1A3B" w:rsidRDefault="003D1A3B" w:rsidP="003D1A3B">
      <w:pPr>
        <w:pStyle w:val="31"/>
        <w:spacing w:line="240" w:lineRule="auto"/>
        <w:ind w:firstLine="0"/>
        <w:jc w:val="right"/>
        <w:rPr>
          <w:rFonts w:ascii="GHEA Grapalat" w:hAnsi="GHEA Grapalat"/>
          <w:lang w:val="hy-AM"/>
        </w:rPr>
      </w:pPr>
    </w:p>
    <w:p w14:paraId="430FD1D1" w14:textId="77777777" w:rsidR="003D1A3B" w:rsidRPr="001E7733" w:rsidRDefault="003D1A3B" w:rsidP="003D1A3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D57B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D57B2">
        <w:rPr>
          <w:rFonts w:ascii="GHEA Grapalat" w:hAnsi="GHEA Grapalat"/>
          <w:i/>
          <w:sz w:val="16"/>
          <w:szCs w:val="16"/>
          <w:lang w:val="hy-AM"/>
        </w:rPr>
        <w:t>է</w:t>
      </w:r>
      <w:r w:rsidRPr="001E7733">
        <w:rPr>
          <w:rFonts w:ascii="GHEA Grapalat" w:hAnsi="GHEA Grapalat"/>
          <w:i/>
          <w:sz w:val="16"/>
          <w:szCs w:val="16"/>
          <w:lang w:val="af-ZA"/>
        </w:rPr>
        <w:t xml:space="preserve"> </w:t>
      </w:r>
      <w:r w:rsidRPr="00BD57B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D57B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D57B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D57B2">
        <w:rPr>
          <w:rFonts w:ascii="GHEA Grapalat" w:hAnsi="GHEA Grapalat"/>
          <w:i/>
          <w:sz w:val="16"/>
          <w:szCs w:val="16"/>
          <w:lang w:val="hy-AM"/>
        </w:rPr>
        <w:t>մինչև</w:t>
      </w:r>
      <w:r w:rsidRPr="001E7733">
        <w:rPr>
          <w:rFonts w:ascii="GHEA Grapalat" w:hAnsi="GHEA Grapalat"/>
          <w:i/>
          <w:sz w:val="16"/>
          <w:szCs w:val="16"/>
          <w:lang w:val="af-ZA"/>
        </w:rPr>
        <w:t xml:space="preserve"> </w:t>
      </w:r>
      <w:r w:rsidRPr="00BD57B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D57B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D57B2">
        <w:rPr>
          <w:rFonts w:ascii="GHEA Grapalat" w:hAnsi="GHEA Grapalat"/>
          <w:i/>
          <w:sz w:val="16"/>
          <w:szCs w:val="16"/>
          <w:lang w:val="hy-AM"/>
        </w:rPr>
        <w:t>հրապարակելը</w:t>
      </w:r>
      <w:r w:rsidRPr="00A65C38">
        <w:rPr>
          <w:rFonts w:ascii="GHEA Grapalat" w:hAnsi="GHEA Grapalat"/>
          <w:i/>
          <w:sz w:val="16"/>
          <w:szCs w:val="16"/>
          <w:lang w:val="hy-AM"/>
        </w:rPr>
        <w:t>:</w:t>
      </w:r>
    </w:p>
    <w:p w14:paraId="50F10881" w14:textId="77777777" w:rsidR="003B7CB4" w:rsidRDefault="003B7CB4" w:rsidP="003D1A3B">
      <w:pPr>
        <w:pStyle w:val="31"/>
        <w:spacing w:line="240" w:lineRule="auto"/>
        <w:ind w:firstLine="0"/>
        <w:jc w:val="right"/>
        <w:rPr>
          <w:rFonts w:ascii="GHEA Grapalat" w:hAnsi="GHEA Grapalat"/>
          <w:b/>
          <w:lang w:val="hy-AM"/>
        </w:rPr>
      </w:pPr>
    </w:p>
    <w:p w14:paraId="49E024F0" w14:textId="77777777" w:rsidR="003B7CB4" w:rsidRPr="00BD57B2" w:rsidRDefault="003B7CB4" w:rsidP="003D1A3B">
      <w:pPr>
        <w:pStyle w:val="31"/>
        <w:spacing w:line="240" w:lineRule="auto"/>
        <w:ind w:firstLine="0"/>
        <w:jc w:val="right"/>
        <w:rPr>
          <w:rFonts w:ascii="GHEA Grapalat" w:hAnsi="GHEA Grapalat"/>
          <w:i/>
          <w:sz w:val="16"/>
          <w:szCs w:val="16"/>
          <w:lang w:val="hy-AM"/>
        </w:rPr>
      </w:pPr>
    </w:p>
    <w:p w14:paraId="36F5F07E" w14:textId="77777777" w:rsidR="008B7CFE" w:rsidRDefault="003B7CB4" w:rsidP="00BD57B2">
      <w:pPr>
        <w:pStyle w:val="31"/>
        <w:spacing w:line="240" w:lineRule="auto"/>
        <w:ind w:firstLine="0"/>
        <w:jc w:val="left"/>
        <w:rPr>
          <w:rFonts w:ascii="GHEA Grapalat" w:hAnsi="GHEA Grapalat"/>
          <w:i/>
          <w:sz w:val="16"/>
          <w:szCs w:val="16"/>
          <w:lang w:val="hy-AM"/>
        </w:rPr>
      </w:pPr>
      <w:r w:rsidRPr="00BD57B2">
        <w:rPr>
          <w:rFonts w:ascii="GHEA Grapalat" w:hAnsi="GHEA Grapalat"/>
          <w:i/>
          <w:sz w:val="16"/>
          <w:szCs w:val="16"/>
          <w:lang w:val="hy-AM"/>
        </w:rPr>
        <w:t>**</w:t>
      </w:r>
      <w:r w:rsidR="003C5878">
        <w:rPr>
          <w:rFonts w:ascii="GHEA Grapalat" w:hAnsi="GHEA Grapalat"/>
          <w:i/>
          <w:sz w:val="16"/>
          <w:szCs w:val="16"/>
          <w:lang w:val="hy-AM"/>
        </w:rPr>
        <w:t>տեղեկատվությունը</w:t>
      </w:r>
      <w:r w:rsidRPr="00BD57B2">
        <w:rPr>
          <w:rFonts w:ascii="GHEA Grapalat" w:hAnsi="GHEA Grapalat"/>
          <w:i/>
          <w:sz w:val="16"/>
          <w:szCs w:val="16"/>
          <w:lang w:val="hy-AM"/>
        </w:rPr>
        <w:t>ներառվելու է կնքվելիք պայմանագրում</w:t>
      </w:r>
    </w:p>
    <w:p w14:paraId="1417DB6E" w14:textId="77777777" w:rsidR="008B7CFE" w:rsidRDefault="008B7CFE" w:rsidP="00BD57B2">
      <w:pPr>
        <w:pStyle w:val="31"/>
        <w:spacing w:line="240" w:lineRule="auto"/>
        <w:ind w:firstLine="0"/>
        <w:jc w:val="left"/>
        <w:rPr>
          <w:rFonts w:ascii="GHEA Grapalat" w:hAnsi="GHEA Grapalat"/>
          <w:i/>
          <w:sz w:val="16"/>
          <w:szCs w:val="16"/>
          <w:lang w:val="hy-AM"/>
        </w:rPr>
      </w:pPr>
    </w:p>
    <w:p w14:paraId="7249D3A3" w14:textId="77777777" w:rsidR="008B7CFE" w:rsidRDefault="008B7CFE" w:rsidP="00BD57B2">
      <w:pPr>
        <w:pStyle w:val="31"/>
        <w:spacing w:line="240" w:lineRule="auto"/>
        <w:ind w:firstLine="0"/>
        <w:jc w:val="left"/>
        <w:rPr>
          <w:rFonts w:ascii="GHEA Grapalat" w:hAnsi="GHEA Grapalat"/>
          <w:i/>
          <w:sz w:val="16"/>
          <w:szCs w:val="16"/>
          <w:lang w:val="hy-AM"/>
        </w:rPr>
      </w:pPr>
    </w:p>
    <w:p w14:paraId="15491BC3" w14:textId="77777777"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30BAD1F2" w14:textId="77777777" w:rsidR="008B7CFE" w:rsidRPr="005E1F72" w:rsidRDefault="008B7CFE" w:rsidP="008B7CFE">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A14FD0B" w14:textId="77777777" w:rsidR="008B7CFE" w:rsidRDefault="00F854C4" w:rsidP="008B7CFE">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8B7CFE" w:rsidRPr="005E1F72">
        <w:rPr>
          <w:rFonts w:ascii="GHEA Grapalat" w:hAnsi="GHEA Grapalat" w:cs="Arial"/>
          <w:b/>
          <w:lang w:val="hy-AM"/>
        </w:rPr>
        <w:t xml:space="preserve"> </w:t>
      </w:r>
      <w:r w:rsidR="008B7CFE" w:rsidRPr="005E1F72">
        <w:rPr>
          <w:rFonts w:ascii="GHEA Grapalat" w:hAnsi="GHEA Grapalat" w:cs="Sylfaen"/>
          <w:b/>
          <w:lang w:val="hy-AM"/>
        </w:rPr>
        <w:t>հրավերի</w:t>
      </w:r>
    </w:p>
    <w:p w14:paraId="623C5773" w14:textId="77777777" w:rsidR="008B7CFE" w:rsidRDefault="008B7CFE" w:rsidP="008B7CFE">
      <w:pPr>
        <w:pStyle w:val="31"/>
        <w:spacing w:line="240" w:lineRule="auto"/>
        <w:jc w:val="right"/>
        <w:rPr>
          <w:rFonts w:ascii="GHEA Grapalat" w:hAnsi="GHEA Grapalat" w:cs="Sylfaen"/>
          <w:b/>
          <w:lang w:val="hy-AM"/>
        </w:rPr>
      </w:pPr>
    </w:p>
    <w:p w14:paraId="3FF3C96B"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682E444" w14:textId="77777777" w:rsidR="008B7CFE" w:rsidRDefault="008B7CFE" w:rsidP="00B3390B">
      <w:pPr>
        <w:pStyle w:val="31"/>
        <w:tabs>
          <w:tab w:val="left" w:pos="4792"/>
        </w:tabs>
        <w:spacing w:line="240" w:lineRule="auto"/>
        <w:jc w:val="left"/>
        <w:rPr>
          <w:rFonts w:ascii="GHEA Grapalat" w:hAnsi="GHEA Grapalat" w:cs="Sylfaen"/>
          <w:b/>
          <w:lang w:val="hy-AM"/>
        </w:rPr>
      </w:pPr>
    </w:p>
    <w:p w14:paraId="667BC8BC"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35D0D1CD" w14:textId="77777777" w:rsidR="008B7CFE" w:rsidRPr="00B3390B" w:rsidRDefault="008B7CFE" w:rsidP="008B7CFE">
      <w:pPr>
        <w:ind w:left="360" w:hanging="360"/>
        <w:jc w:val="center"/>
        <w:rPr>
          <w:rFonts w:ascii="GHEA Grapalat" w:eastAsia="GHEA Grapalat" w:hAnsi="GHEA Grapalat" w:cs="GHEA Grapalat"/>
          <w:lang w:val="hy-AM"/>
        </w:rPr>
      </w:pPr>
    </w:p>
    <w:p w14:paraId="270D88D4"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D47014F"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4C5D46DF" w14:textId="77777777" w:rsidTr="00D46CE9">
        <w:tc>
          <w:tcPr>
            <w:tcW w:w="2836" w:type="dxa"/>
            <w:shd w:val="clear" w:color="auto" w:fill="D9E2F3"/>
            <w:vAlign w:val="center"/>
          </w:tcPr>
          <w:p w14:paraId="380A1AC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B301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9A8EBFC" w14:textId="77777777" w:rsidTr="00D46CE9">
        <w:tc>
          <w:tcPr>
            <w:tcW w:w="2836" w:type="dxa"/>
            <w:shd w:val="clear" w:color="auto" w:fill="D9E2F3"/>
            <w:vAlign w:val="center"/>
          </w:tcPr>
          <w:p w14:paraId="3174C35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768A6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B2050" w14:textId="77777777" w:rsidTr="00D46CE9">
        <w:tc>
          <w:tcPr>
            <w:tcW w:w="2836" w:type="dxa"/>
            <w:shd w:val="clear" w:color="auto" w:fill="D9E2F3"/>
            <w:vAlign w:val="center"/>
          </w:tcPr>
          <w:p w14:paraId="7071F67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F091DD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648BAFF" w14:textId="77777777" w:rsidTr="00D46CE9">
        <w:tc>
          <w:tcPr>
            <w:tcW w:w="2836" w:type="dxa"/>
            <w:shd w:val="clear" w:color="auto" w:fill="D9E2F3"/>
            <w:vAlign w:val="center"/>
          </w:tcPr>
          <w:p w14:paraId="3AA3A16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273246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C48B8E" w14:textId="77777777" w:rsidTr="00D46CE9">
        <w:tc>
          <w:tcPr>
            <w:tcW w:w="2836" w:type="dxa"/>
            <w:shd w:val="clear" w:color="auto" w:fill="D9E2F3"/>
            <w:vAlign w:val="center"/>
          </w:tcPr>
          <w:p w14:paraId="2F3A7CDD"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1D4F4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A12ED0" w14:textId="77777777" w:rsidTr="00D46CE9">
        <w:tc>
          <w:tcPr>
            <w:tcW w:w="2836" w:type="dxa"/>
            <w:shd w:val="clear" w:color="auto" w:fill="D9E2F3"/>
            <w:vAlign w:val="center"/>
          </w:tcPr>
          <w:p w14:paraId="3C2A7245"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36E96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FA7878C" w14:textId="77777777" w:rsidTr="00D46CE9">
        <w:tc>
          <w:tcPr>
            <w:tcW w:w="2836" w:type="dxa"/>
            <w:shd w:val="clear" w:color="auto" w:fill="D9E2F3"/>
            <w:vAlign w:val="center"/>
          </w:tcPr>
          <w:p w14:paraId="368D88D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EC6E762" w14:textId="77777777" w:rsidR="008B7CFE" w:rsidRPr="00FD1EE4" w:rsidRDefault="008B7CFE" w:rsidP="00D46CE9">
            <w:pPr>
              <w:spacing w:before="240" w:after="240"/>
              <w:rPr>
                <w:rFonts w:ascii="GHEA Grapalat" w:eastAsia="GHEA Grapalat" w:hAnsi="GHEA Grapalat" w:cs="GHEA Grapalat"/>
              </w:rPr>
            </w:pPr>
          </w:p>
        </w:tc>
      </w:tr>
    </w:tbl>
    <w:p w14:paraId="3907E3E5"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752FD87" w14:textId="77777777" w:rsidTr="00D46CE9">
        <w:tc>
          <w:tcPr>
            <w:tcW w:w="2835" w:type="dxa"/>
            <w:shd w:val="clear" w:color="auto" w:fill="D9E2F3"/>
            <w:vAlign w:val="center"/>
          </w:tcPr>
          <w:p w14:paraId="7EBEA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21E814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D751378" w14:textId="77777777" w:rsidTr="00D46CE9">
        <w:tc>
          <w:tcPr>
            <w:tcW w:w="2835" w:type="dxa"/>
            <w:shd w:val="clear" w:color="auto" w:fill="D9E2F3"/>
            <w:vAlign w:val="center"/>
          </w:tcPr>
          <w:p w14:paraId="65D4F17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353F6E3E" w14:textId="77777777" w:rsidR="008B7CFE" w:rsidRPr="00FD1EE4" w:rsidRDefault="008B7CFE" w:rsidP="00D46CE9">
            <w:pPr>
              <w:spacing w:before="240" w:after="240"/>
              <w:rPr>
                <w:rFonts w:ascii="GHEA Grapalat" w:eastAsia="GHEA Grapalat" w:hAnsi="GHEA Grapalat" w:cs="GHEA Grapalat"/>
              </w:rPr>
            </w:pPr>
          </w:p>
        </w:tc>
      </w:tr>
    </w:tbl>
    <w:p w14:paraId="6F78BF5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ADFB98C" w14:textId="77777777" w:rsidTr="00D46CE9">
        <w:tc>
          <w:tcPr>
            <w:tcW w:w="2835" w:type="dxa"/>
            <w:shd w:val="clear" w:color="auto" w:fill="D9E2F3"/>
            <w:vAlign w:val="center"/>
          </w:tcPr>
          <w:p w14:paraId="0651DA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D4994D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82CBC7A" w14:textId="77777777" w:rsidTr="00D46CE9">
        <w:tc>
          <w:tcPr>
            <w:tcW w:w="2835" w:type="dxa"/>
            <w:shd w:val="clear" w:color="auto" w:fill="D9E2F3"/>
            <w:vAlign w:val="center"/>
          </w:tcPr>
          <w:p w14:paraId="53DE079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7D66D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085126A" w14:textId="77777777" w:rsidTr="00D46CE9">
        <w:tc>
          <w:tcPr>
            <w:tcW w:w="2835" w:type="dxa"/>
            <w:shd w:val="clear" w:color="auto" w:fill="D9E2F3"/>
            <w:vAlign w:val="center"/>
          </w:tcPr>
          <w:p w14:paraId="77477E6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0CC9B082" w14:textId="77777777" w:rsidR="008B7CFE" w:rsidRPr="00FD1EE4" w:rsidRDefault="008B7CFE" w:rsidP="00D46CE9">
            <w:pPr>
              <w:spacing w:before="240" w:after="240"/>
              <w:rPr>
                <w:rFonts w:ascii="GHEA Grapalat" w:eastAsia="GHEA Grapalat" w:hAnsi="GHEA Grapalat" w:cs="GHEA Grapalat"/>
              </w:rPr>
            </w:pPr>
          </w:p>
        </w:tc>
      </w:tr>
    </w:tbl>
    <w:p w14:paraId="7C204645" w14:textId="77777777" w:rsidR="008B7CFE" w:rsidRPr="00FD1EE4" w:rsidRDefault="008B7CFE" w:rsidP="008B7CFE">
      <w:pPr>
        <w:rPr>
          <w:rFonts w:ascii="GHEA Grapalat" w:eastAsia="GHEA Grapalat" w:hAnsi="GHEA Grapalat" w:cs="GHEA Grapalat"/>
        </w:rPr>
      </w:pPr>
    </w:p>
    <w:p w14:paraId="7D34B621"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6A3C13EF"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DD5B315"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0B379E5C" w14:textId="77777777" w:rsidTr="00D46CE9">
        <w:tc>
          <w:tcPr>
            <w:tcW w:w="2835" w:type="dxa"/>
            <w:shd w:val="clear" w:color="auto" w:fill="D9E2F3"/>
            <w:vAlign w:val="center"/>
          </w:tcPr>
          <w:p w14:paraId="2A43FEC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90E89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8126BC" w14:textId="77777777" w:rsidTr="00D46CE9">
        <w:tc>
          <w:tcPr>
            <w:tcW w:w="2835" w:type="dxa"/>
            <w:shd w:val="clear" w:color="auto" w:fill="D9E2F3"/>
            <w:vAlign w:val="center"/>
          </w:tcPr>
          <w:p w14:paraId="6FC2D70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C137AA" w14:textId="77777777" w:rsidR="008B7CFE" w:rsidRPr="00FD1EE4" w:rsidRDefault="008B7CFE" w:rsidP="00D46CE9">
            <w:pPr>
              <w:spacing w:before="240" w:after="240"/>
              <w:rPr>
                <w:rFonts w:ascii="GHEA Grapalat" w:eastAsia="GHEA Grapalat" w:hAnsi="GHEA Grapalat" w:cs="GHEA Grapalat"/>
              </w:rPr>
            </w:pPr>
          </w:p>
        </w:tc>
      </w:tr>
    </w:tbl>
    <w:p w14:paraId="08B7DA0F"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20E5784E" w14:textId="77777777" w:rsidTr="00D46CE9">
        <w:tc>
          <w:tcPr>
            <w:tcW w:w="2835" w:type="dxa"/>
            <w:shd w:val="clear" w:color="auto" w:fill="D9E2F3"/>
            <w:vAlign w:val="center"/>
          </w:tcPr>
          <w:p w14:paraId="10352A2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29FA0B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7B97BDD" w14:textId="77777777" w:rsidTr="00D46CE9">
        <w:tc>
          <w:tcPr>
            <w:tcW w:w="2835" w:type="dxa"/>
            <w:shd w:val="clear" w:color="auto" w:fill="D9E2F3"/>
            <w:vAlign w:val="center"/>
          </w:tcPr>
          <w:p w14:paraId="1E450A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9ADB30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96DAB32" w14:textId="77777777" w:rsidTr="00D46CE9">
        <w:tc>
          <w:tcPr>
            <w:tcW w:w="2835" w:type="dxa"/>
            <w:shd w:val="clear" w:color="auto" w:fill="D9E2F3"/>
            <w:vAlign w:val="center"/>
          </w:tcPr>
          <w:p w14:paraId="21D1BE3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7AA08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C98842E" w14:textId="77777777" w:rsidTr="00D46CE9">
        <w:tc>
          <w:tcPr>
            <w:tcW w:w="2835" w:type="dxa"/>
            <w:shd w:val="clear" w:color="auto" w:fill="D9E2F3"/>
            <w:vAlign w:val="center"/>
          </w:tcPr>
          <w:p w14:paraId="6F4D67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78B0DA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E1C5F3" w14:textId="77777777" w:rsidTr="00D46CE9">
        <w:tc>
          <w:tcPr>
            <w:tcW w:w="2835" w:type="dxa"/>
            <w:shd w:val="clear" w:color="auto" w:fill="D9E2F3"/>
            <w:vAlign w:val="center"/>
          </w:tcPr>
          <w:p w14:paraId="0213CCD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CA68FA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7634F2" w14:textId="77777777" w:rsidTr="00D46CE9">
        <w:tc>
          <w:tcPr>
            <w:tcW w:w="2835" w:type="dxa"/>
            <w:shd w:val="clear" w:color="auto" w:fill="D9E2F3"/>
            <w:vAlign w:val="center"/>
          </w:tcPr>
          <w:p w14:paraId="6C73C24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F232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48CC034" w14:textId="77777777" w:rsidTr="00D46CE9">
        <w:tc>
          <w:tcPr>
            <w:tcW w:w="2835" w:type="dxa"/>
            <w:shd w:val="clear" w:color="auto" w:fill="D9E2F3"/>
            <w:vAlign w:val="center"/>
          </w:tcPr>
          <w:p w14:paraId="46DA122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6F79E9D" w14:textId="77777777" w:rsidR="008B7CFE" w:rsidRPr="00FD1EE4" w:rsidRDefault="008B7CFE" w:rsidP="00D46CE9">
            <w:pPr>
              <w:spacing w:before="240" w:after="240"/>
              <w:rPr>
                <w:rFonts w:ascii="GHEA Grapalat" w:eastAsia="GHEA Grapalat" w:hAnsi="GHEA Grapalat" w:cs="GHEA Grapalat"/>
              </w:rPr>
            </w:pPr>
          </w:p>
        </w:tc>
      </w:tr>
    </w:tbl>
    <w:p w14:paraId="36B67C8F"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95BEBBB" w14:textId="77777777" w:rsidTr="00D46CE9">
        <w:tc>
          <w:tcPr>
            <w:tcW w:w="2836" w:type="dxa"/>
            <w:shd w:val="clear" w:color="auto" w:fill="D9E2F3"/>
            <w:vAlign w:val="center"/>
          </w:tcPr>
          <w:p w14:paraId="11D5427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D643BE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DF4F34B" w14:textId="77777777" w:rsidTr="00D46CE9">
        <w:tc>
          <w:tcPr>
            <w:tcW w:w="2836" w:type="dxa"/>
            <w:shd w:val="clear" w:color="auto" w:fill="D9E2F3"/>
            <w:vAlign w:val="center"/>
          </w:tcPr>
          <w:p w14:paraId="666F4FB4"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5751A65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2687F9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92659E4"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F534AE8"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96D804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58E94AF" w14:textId="77777777" w:rsidTr="00D46CE9">
        <w:tc>
          <w:tcPr>
            <w:tcW w:w="2837" w:type="dxa"/>
            <w:shd w:val="clear" w:color="auto" w:fill="D9E2F3"/>
            <w:vAlign w:val="center"/>
          </w:tcPr>
          <w:p w14:paraId="78DEB6A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312DC0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D2E8BC9" w14:textId="77777777" w:rsidTr="00D46CE9">
        <w:tc>
          <w:tcPr>
            <w:tcW w:w="2837" w:type="dxa"/>
            <w:shd w:val="clear" w:color="auto" w:fill="D9E2F3"/>
            <w:vAlign w:val="center"/>
          </w:tcPr>
          <w:p w14:paraId="59EAEF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4F7456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F09A4EB" w14:textId="77777777" w:rsidTr="00D46CE9">
        <w:tc>
          <w:tcPr>
            <w:tcW w:w="2837" w:type="dxa"/>
            <w:shd w:val="clear" w:color="auto" w:fill="D9E2F3"/>
            <w:vAlign w:val="center"/>
          </w:tcPr>
          <w:p w14:paraId="3DB5722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4E98E6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25DC132" w14:textId="77777777" w:rsidTr="00D46CE9">
        <w:tc>
          <w:tcPr>
            <w:tcW w:w="2837" w:type="dxa"/>
            <w:shd w:val="clear" w:color="auto" w:fill="D9E2F3"/>
            <w:vAlign w:val="center"/>
          </w:tcPr>
          <w:p w14:paraId="7008A38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6779D2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05D408A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1C967A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03488888" w14:textId="77777777" w:rsidTr="00D46CE9">
        <w:tc>
          <w:tcPr>
            <w:tcW w:w="2837" w:type="dxa"/>
            <w:shd w:val="clear" w:color="auto" w:fill="D9E2F3"/>
            <w:vAlign w:val="center"/>
          </w:tcPr>
          <w:p w14:paraId="369AD00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C2C871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3494A3" w14:textId="77777777" w:rsidTr="00D46CE9">
        <w:tc>
          <w:tcPr>
            <w:tcW w:w="2837" w:type="dxa"/>
            <w:shd w:val="clear" w:color="auto" w:fill="D9E2F3"/>
            <w:vAlign w:val="center"/>
          </w:tcPr>
          <w:p w14:paraId="10AA7BFC"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7633D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23C959A" w14:textId="77777777" w:rsidTr="00D46CE9">
        <w:tc>
          <w:tcPr>
            <w:tcW w:w="2837" w:type="dxa"/>
            <w:shd w:val="clear" w:color="auto" w:fill="D9E2F3"/>
            <w:vAlign w:val="center"/>
          </w:tcPr>
          <w:p w14:paraId="3D36F1E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FEA153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D8498EB" w14:textId="77777777" w:rsidTr="00D46CE9">
        <w:tc>
          <w:tcPr>
            <w:tcW w:w="2837" w:type="dxa"/>
            <w:shd w:val="clear" w:color="auto" w:fill="D9E2F3"/>
            <w:vAlign w:val="center"/>
          </w:tcPr>
          <w:p w14:paraId="79441ED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5F2B0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F02124A"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EB48EA"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3758EECF"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9CE3EB5"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520D585F" w14:textId="77777777" w:rsidTr="00D46CE9">
        <w:tc>
          <w:tcPr>
            <w:tcW w:w="2836" w:type="dxa"/>
            <w:shd w:val="clear" w:color="auto" w:fill="D9E2F3"/>
            <w:vAlign w:val="center"/>
          </w:tcPr>
          <w:p w14:paraId="284898D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41C705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61BC833" w14:textId="77777777" w:rsidTr="00D46CE9">
        <w:tc>
          <w:tcPr>
            <w:tcW w:w="2836" w:type="dxa"/>
            <w:shd w:val="clear" w:color="auto" w:fill="D9E2F3"/>
            <w:vAlign w:val="center"/>
          </w:tcPr>
          <w:p w14:paraId="65040DE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796252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56DC4F6" w14:textId="77777777" w:rsidTr="00D46CE9">
        <w:tc>
          <w:tcPr>
            <w:tcW w:w="2836" w:type="dxa"/>
            <w:shd w:val="clear" w:color="auto" w:fill="D9E2F3"/>
            <w:vAlign w:val="center"/>
          </w:tcPr>
          <w:p w14:paraId="72DBF22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AE52FF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4631256" w14:textId="77777777" w:rsidTr="00D46CE9">
        <w:tc>
          <w:tcPr>
            <w:tcW w:w="2836" w:type="dxa"/>
            <w:shd w:val="clear" w:color="auto" w:fill="D9E2F3"/>
            <w:vAlign w:val="center"/>
          </w:tcPr>
          <w:p w14:paraId="1F29EE0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69E5D0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2198F85" w14:textId="77777777" w:rsidTr="00D46CE9">
        <w:tc>
          <w:tcPr>
            <w:tcW w:w="2836" w:type="dxa"/>
            <w:shd w:val="clear" w:color="auto" w:fill="D9E2F3"/>
            <w:vAlign w:val="center"/>
          </w:tcPr>
          <w:p w14:paraId="07C3235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42F9FF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13853A" w14:textId="77777777" w:rsidTr="00D46CE9">
        <w:tc>
          <w:tcPr>
            <w:tcW w:w="2836" w:type="dxa"/>
            <w:shd w:val="clear" w:color="auto" w:fill="D9E2F3"/>
            <w:vAlign w:val="center"/>
          </w:tcPr>
          <w:p w14:paraId="79A396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3C97ED6" w14:textId="77777777" w:rsidR="008B7CFE" w:rsidRPr="00FD1EE4" w:rsidRDefault="008B7CFE" w:rsidP="00D46CE9">
            <w:pPr>
              <w:spacing w:before="240" w:after="240"/>
              <w:rPr>
                <w:rFonts w:ascii="GHEA Grapalat" w:eastAsia="GHEA Grapalat" w:hAnsi="GHEA Grapalat" w:cs="GHEA Grapalat"/>
              </w:rPr>
            </w:pPr>
          </w:p>
        </w:tc>
      </w:tr>
    </w:tbl>
    <w:p w14:paraId="6BEABF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20C11C5" w14:textId="77777777" w:rsidTr="00D46CE9">
        <w:tc>
          <w:tcPr>
            <w:tcW w:w="2837" w:type="dxa"/>
            <w:shd w:val="clear" w:color="auto" w:fill="D9E2F3"/>
            <w:vAlign w:val="center"/>
          </w:tcPr>
          <w:p w14:paraId="27BC1C9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6A1A38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3BAE85" w14:textId="77777777" w:rsidTr="00D46CE9">
        <w:tc>
          <w:tcPr>
            <w:tcW w:w="2837" w:type="dxa"/>
            <w:shd w:val="clear" w:color="auto" w:fill="D9E2F3"/>
            <w:vAlign w:val="center"/>
          </w:tcPr>
          <w:p w14:paraId="1412793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3C1649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211693E" w14:textId="77777777" w:rsidTr="00D46CE9">
        <w:tc>
          <w:tcPr>
            <w:tcW w:w="2837" w:type="dxa"/>
            <w:shd w:val="clear" w:color="auto" w:fill="D9E2F3"/>
            <w:vAlign w:val="center"/>
          </w:tcPr>
          <w:p w14:paraId="05A305B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A1F692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F6F1CAA" w14:textId="77777777" w:rsidTr="00D46CE9">
        <w:tc>
          <w:tcPr>
            <w:tcW w:w="2837" w:type="dxa"/>
            <w:shd w:val="clear" w:color="auto" w:fill="D9E2F3"/>
            <w:vAlign w:val="center"/>
          </w:tcPr>
          <w:p w14:paraId="70FF16D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051CDDA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85D839D" w14:textId="77777777" w:rsidTr="00D46CE9">
        <w:tc>
          <w:tcPr>
            <w:tcW w:w="2837" w:type="dxa"/>
            <w:shd w:val="clear" w:color="auto" w:fill="D9E2F3"/>
            <w:vAlign w:val="center"/>
          </w:tcPr>
          <w:p w14:paraId="24AB81E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2A3FE3E" w14:textId="77777777" w:rsidR="008B7CFE" w:rsidRPr="00FD1EE4" w:rsidRDefault="008B7CFE" w:rsidP="00D46CE9">
            <w:pPr>
              <w:spacing w:before="240" w:after="240"/>
              <w:rPr>
                <w:rFonts w:ascii="GHEA Grapalat" w:eastAsia="GHEA Grapalat" w:hAnsi="GHEA Grapalat" w:cs="GHEA Grapalat"/>
              </w:rPr>
            </w:pPr>
          </w:p>
        </w:tc>
      </w:tr>
    </w:tbl>
    <w:p w14:paraId="468EF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63F130D" w14:textId="77777777" w:rsidTr="00D46CE9">
        <w:tc>
          <w:tcPr>
            <w:tcW w:w="2837" w:type="dxa"/>
            <w:shd w:val="clear" w:color="auto" w:fill="D9E2F3"/>
            <w:vAlign w:val="center"/>
          </w:tcPr>
          <w:p w14:paraId="75C81E0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9358BC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3DB8D54" w14:textId="77777777" w:rsidTr="00D46CE9">
        <w:tc>
          <w:tcPr>
            <w:tcW w:w="2837" w:type="dxa"/>
            <w:shd w:val="clear" w:color="auto" w:fill="D9E2F3"/>
            <w:vAlign w:val="center"/>
          </w:tcPr>
          <w:p w14:paraId="2CCAAC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64659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5BF0FC" w14:textId="77777777" w:rsidTr="00D46CE9">
        <w:tc>
          <w:tcPr>
            <w:tcW w:w="2837" w:type="dxa"/>
            <w:shd w:val="clear" w:color="auto" w:fill="D9E2F3"/>
            <w:vAlign w:val="center"/>
          </w:tcPr>
          <w:p w14:paraId="18C97A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465AAF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A7103" w14:textId="77777777" w:rsidTr="00D46CE9">
        <w:tc>
          <w:tcPr>
            <w:tcW w:w="2837" w:type="dxa"/>
            <w:shd w:val="clear" w:color="auto" w:fill="D9E2F3"/>
            <w:vAlign w:val="center"/>
          </w:tcPr>
          <w:p w14:paraId="2138E30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E6ADB44" w14:textId="77777777" w:rsidR="008B7CFE" w:rsidRPr="00FD1EE4" w:rsidRDefault="008B7CFE" w:rsidP="00D46CE9">
            <w:pPr>
              <w:spacing w:before="240" w:after="240"/>
              <w:rPr>
                <w:rFonts w:ascii="GHEA Grapalat" w:eastAsia="GHEA Grapalat" w:hAnsi="GHEA Grapalat" w:cs="GHEA Grapalat"/>
              </w:rPr>
            </w:pPr>
          </w:p>
        </w:tc>
      </w:tr>
    </w:tbl>
    <w:p w14:paraId="027E2123"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1C1B8A8F" w14:textId="77777777" w:rsidTr="00D46CE9">
        <w:tc>
          <w:tcPr>
            <w:tcW w:w="2837" w:type="dxa"/>
            <w:shd w:val="clear" w:color="auto" w:fill="D9E2F3"/>
            <w:vAlign w:val="center"/>
          </w:tcPr>
          <w:p w14:paraId="3BC9F32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D82559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8F469A8" w14:textId="77777777" w:rsidTr="00D46CE9">
        <w:tc>
          <w:tcPr>
            <w:tcW w:w="2837" w:type="dxa"/>
            <w:shd w:val="clear" w:color="auto" w:fill="D9E2F3"/>
            <w:vAlign w:val="center"/>
          </w:tcPr>
          <w:p w14:paraId="679F429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CADFB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056CD1" w14:textId="77777777" w:rsidTr="00D46CE9">
        <w:tc>
          <w:tcPr>
            <w:tcW w:w="2837" w:type="dxa"/>
            <w:shd w:val="clear" w:color="auto" w:fill="D9E2F3"/>
            <w:vAlign w:val="center"/>
          </w:tcPr>
          <w:p w14:paraId="5386427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0B1F4B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8A01B92" w14:textId="77777777" w:rsidTr="00D46CE9">
        <w:tc>
          <w:tcPr>
            <w:tcW w:w="2837" w:type="dxa"/>
            <w:shd w:val="clear" w:color="auto" w:fill="D9E2F3"/>
            <w:vAlign w:val="center"/>
          </w:tcPr>
          <w:p w14:paraId="392C561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EF3A65" w14:textId="77777777" w:rsidR="008B7CFE" w:rsidRPr="00FD1EE4" w:rsidRDefault="008B7CFE" w:rsidP="00D46CE9">
            <w:pPr>
              <w:spacing w:before="240" w:after="240"/>
              <w:rPr>
                <w:rFonts w:ascii="GHEA Grapalat" w:eastAsia="GHEA Grapalat" w:hAnsi="GHEA Grapalat" w:cs="GHEA Grapalat"/>
              </w:rPr>
            </w:pPr>
          </w:p>
        </w:tc>
      </w:tr>
    </w:tbl>
    <w:p w14:paraId="514E72A6"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62E4B16D" w14:textId="77777777" w:rsidTr="00D46CE9">
        <w:trPr>
          <w:trHeight w:val="924"/>
        </w:trPr>
        <w:tc>
          <w:tcPr>
            <w:tcW w:w="9016" w:type="dxa"/>
            <w:gridSpan w:val="2"/>
            <w:vAlign w:val="center"/>
          </w:tcPr>
          <w:p w14:paraId="4991368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7C6BD161" w14:textId="77777777" w:rsidTr="00D46CE9">
        <w:trPr>
          <w:trHeight w:val="684"/>
        </w:trPr>
        <w:tc>
          <w:tcPr>
            <w:tcW w:w="4508" w:type="dxa"/>
            <w:shd w:val="clear" w:color="auto" w:fill="D9E2F3"/>
            <w:vAlign w:val="center"/>
          </w:tcPr>
          <w:p w14:paraId="7A77962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8C79A0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C377B89" w14:textId="77777777" w:rsidTr="00D46CE9">
        <w:trPr>
          <w:trHeight w:val="1282"/>
        </w:trPr>
        <w:tc>
          <w:tcPr>
            <w:tcW w:w="4508" w:type="dxa"/>
            <w:shd w:val="clear" w:color="auto" w:fill="D9E2F3"/>
            <w:vAlign w:val="center"/>
          </w:tcPr>
          <w:p w14:paraId="4F4C7F3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B8EF9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05CC5DC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6AB2BAC" w14:textId="77777777" w:rsidTr="00D46CE9">
        <w:tc>
          <w:tcPr>
            <w:tcW w:w="9016" w:type="dxa"/>
            <w:gridSpan w:val="2"/>
            <w:vAlign w:val="center"/>
          </w:tcPr>
          <w:p w14:paraId="478AE62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36CCBAE" w14:textId="77777777" w:rsidTr="00D46CE9">
        <w:tc>
          <w:tcPr>
            <w:tcW w:w="9016" w:type="dxa"/>
            <w:gridSpan w:val="2"/>
            <w:vAlign w:val="center"/>
          </w:tcPr>
          <w:p w14:paraId="5FB73B5A"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4FCE9FD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BFCCFE6" w14:textId="77777777" w:rsidTr="00D46CE9">
        <w:trPr>
          <w:trHeight w:val="924"/>
        </w:trPr>
        <w:tc>
          <w:tcPr>
            <w:tcW w:w="9016" w:type="dxa"/>
            <w:gridSpan w:val="2"/>
            <w:vAlign w:val="center"/>
          </w:tcPr>
          <w:p w14:paraId="44D6B57A"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2AC70F2A" w14:textId="77777777" w:rsidTr="00D46CE9">
        <w:trPr>
          <w:trHeight w:val="684"/>
        </w:trPr>
        <w:tc>
          <w:tcPr>
            <w:tcW w:w="4508" w:type="dxa"/>
            <w:shd w:val="clear" w:color="auto" w:fill="D9E2F3"/>
            <w:vAlign w:val="center"/>
          </w:tcPr>
          <w:p w14:paraId="2CC0AEC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76FEDF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2F22071" w14:textId="77777777" w:rsidTr="00D46CE9">
        <w:trPr>
          <w:trHeight w:val="1282"/>
        </w:trPr>
        <w:tc>
          <w:tcPr>
            <w:tcW w:w="4508" w:type="dxa"/>
            <w:shd w:val="clear" w:color="auto" w:fill="D9E2F3"/>
            <w:vAlign w:val="center"/>
          </w:tcPr>
          <w:p w14:paraId="319D76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0CD833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2F76EC"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6F1BCAA6" w14:textId="77777777" w:rsidTr="00D46CE9">
        <w:tc>
          <w:tcPr>
            <w:tcW w:w="9016" w:type="dxa"/>
            <w:gridSpan w:val="2"/>
            <w:vAlign w:val="center"/>
          </w:tcPr>
          <w:p w14:paraId="3DD352C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C3BFC64" w14:textId="77777777" w:rsidTr="00D46CE9">
        <w:tc>
          <w:tcPr>
            <w:tcW w:w="9016" w:type="dxa"/>
            <w:gridSpan w:val="2"/>
            <w:vAlign w:val="center"/>
          </w:tcPr>
          <w:p w14:paraId="183A362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78C93A76" w14:textId="77777777" w:rsidTr="00D46CE9">
        <w:tc>
          <w:tcPr>
            <w:tcW w:w="9016" w:type="dxa"/>
            <w:gridSpan w:val="2"/>
            <w:vAlign w:val="center"/>
          </w:tcPr>
          <w:p w14:paraId="744E3EB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2DDA6E7A" w14:textId="77777777" w:rsidTr="00D46CE9">
        <w:tc>
          <w:tcPr>
            <w:tcW w:w="9016" w:type="dxa"/>
            <w:gridSpan w:val="2"/>
            <w:vAlign w:val="center"/>
          </w:tcPr>
          <w:p w14:paraId="5AD4B9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2FCD1D0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3A19BB" w14:textId="77777777" w:rsidTr="00D46CE9">
        <w:tc>
          <w:tcPr>
            <w:tcW w:w="2837" w:type="dxa"/>
            <w:shd w:val="clear" w:color="auto" w:fill="D9E2F3"/>
            <w:vAlign w:val="center"/>
          </w:tcPr>
          <w:p w14:paraId="6ADF862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2AACF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1F46682" w14:textId="77777777" w:rsidTr="00D46CE9">
        <w:tc>
          <w:tcPr>
            <w:tcW w:w="2837" w:type="dxa"/>
            <w:shd w:val="clear" w:color="auto" w:fill="D9E2F3"/>
            <w:vAlign w:val="center"/>
          </w:tcPr>
          <w:p w14:paraId="4BF9F5E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4F5B3FA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7AA61EB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3A31CDB3" w14:textId="77777777" w:rsidTr="00D46CE9">
        <w:tc>
          <w:tcPr>
            <w:tcW w:w="2837" w:type="dxa"/>
            <w:shd w:val="clear" w:color="auto" w:fill="D9E2F3"/>
            <w:vAlign w:val="center"/>
          </w:tcPr>
          <w:p w14:paraId="280D6C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2619C3C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45787BCA"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23AD134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3A30B6A7" w14:textId="77777777" w:rsidTr="00D46CE9">
        <w:tc>
          <w:tcPr>
            <w:tcW w:w="2837" w:type="dxa"/>
            <w:shd w:val="clear" w:color="auto" w:fill="D9E2F3"/>
            <w:vAlign w:val="center"/>
          </w:tcPr>
          <w:p w14:paraId="41C9A76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027994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EBBF4C5" w14:textId="77777777" w:rsidTr="00D46CE9">
        <w:tc>
          <w:tcPr>
            <w:tcW w:w="2837" w:type="dxa"/>
            <w:shd w:val="clear" w:color="auto" w:fill="D9E2F3"/>
            <w:vAlign w:val="center"/>
          </w:tcPr>
          <w:p w14:paraId="79DBE7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044A3ABC" w14:textId="77777777" w:rsidR="008B7CFE" w:rsidRPr="00FD1EE4" w:rsidRDefault="008B7CFE" w:rsidP="00D46CE9">
            <w:pPr>
              <w:spacing w:before="240" w:after="240"/>
              <w:rPr>
                <w:rFonts w:ascii="GHEA Grapalat" w:eastAsia="GHEA Grapalat" w:hAnsi="GHEA Grapalat" w:cs="GHEA Grapalat"/>
              </w:rPr>
            </w:pPr>
          </w:p>
        </w:tc>
      </w:tr>
    </w:tbl>
    <w:p w14:paraId="7BAA056D"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9F1AF6"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6DA2CA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306DAF7" w14:textId="77777777" w:rsidTr="00D46CE9">
        <w:tc>
          <w:tcPr>
            <w:tcW w:w="2835" w:type="dxa"/>
            <w:shd w:val="clear" w:color="auto" w:fill="D9E2F3"/>
            <w:vAlign w:val="center"/>
          </w:tcPr>
          <w:p w14:paraId="1AEFE1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FBD0F7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6C794E" w14:textId="77777777" w:rsidTr="00D46CE9">
        <w:tc>
          <w:tcPr>
            <w:tcW w:w="2835" w:type="dxa"/>
            <w:shd w:val="clear" w:color="auto" w:fill="D9E2F3"/>
            <w:vAlign w:val="center"/>
          </w:tcPr>
          <w:p w14:paraId="090AF91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502CC8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B6E2F50" w14:textId="77777777" w:rsidTr="00D46CE9">
        <w:tc>
          <w:tcPr>
            <w:tcW w:w="2835" w:type="dxa"/>
            <w:shd w:val="clear" w:color="auto" w:fill="D9E2F3"/>
            <w:vAlign w:val="center"/>
          </w:tcPr>
          <w:p w14:paraId="77769C9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C63603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153C41A" w14:textId="77777777" w:rsidTr="00D46CE9">
        <w:tc>
          <w:tcPr>
            <w:tcW w:w="2835" w:type="dxa"/>
            <w:shd w:val="clear" w:color="auto" w:fill="D9E2F3"/>
            <w:vAlign w:val="center"/>
          </w:tcPr>
          <w:p w14:paraId="3D19DF0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48E475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63549ED" w14:textId="77777777" w:rsidTr="00D46CE9">
        <w:tc>
          <w:tcPr>
            <w:tcW w:w="2835" w:type="dxa"/>
            <w:shd w:val="clear" w:color="auto" w:fill="D9E2F3"/>
            <w:vAlign w:val="center"/>
          </w:tcPr>
          <w:p w14:paraId="0596D7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6DE38C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F5456C0" w14:textId="77777777" w:rsidTr="00D46CE9">
        <w:tc>
          <w:tcPr>
            <w:tcW w:w="2835" w:type="dxa"/>
            <w:shd w:val="clear" w:color="auto" w:fill="D9E2F3"/>
            <w:vAlign w:val="center"/>
          </w:tcPr>
          <w:p w14:paraId="1561C79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331FA1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6DF216" w14:textId="77777777" w:rsidTr="00D46CE9">
        <w:tc>
          <w:tcPr>
            <w:tcW w:w="2835" w:type="dxa"/>
            <w:shd w:val="clear" w:color="auto" w:fill="D9E2F3"/>
            <w:vAlign w:val="center"/>
          </w:tcPr>
          <w:p w14:paraId="3190BC3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929514" w14:textId="77777777" w:rsidR="008B7CFE" w:rsidRPr="00FD1EE4" w:rsidRDefault="008B7CFE" w:rsidP="00D46CE9">
            <w:pPr>
              <w:spacing w:before="240" w:after="240"/>
              <w:rPr>
                <w:rFonts w:ascii="GHEA Grapalat" w:eastAsia="GHEA Grapalat" w:hAnsi="GHEA Grapalat" w:cs="GHEA Grapalat"/>
              </w:rPr>
            </w:pPr>
          </w:p>
        </w:tc>
      </w:tr>
    </w:tbl>
    <w:p w14:paraId="76ED1D51"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76A1700" w14:textId="77777777" w:rsidTr="00D46CE9">
        <w:trPr>
          <w:trHeight w:val="853"/>
        </w:trPr>
        <w:tc>
          <w:tcPr>
            <w:tcW w:w="2835" w:type="dxa"/>
            <w:vMerge w:val="restart"/>
            <w:shd w:val="clear" w:color="auto" w:fill="D9E2F3"/>
            <w:vAlign w:val="center"/>
          </w:tcPr>
          <w:p w14:paraId="018A98C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3D13B09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B6DB7EF" w14:textId="77777777" w:rsidTr="00D46CE9">
        <w:trPr>
          <w:trHeight w:val="850"/>
        </w:trPr>
        <w:tc>
          <w:tcPr>
            <w:tcW w:w="2835" w:type="dxa"/>
            <w:vMerge/>
            <w:shd w:val="clear" w:color="auto" w:fill="D9E2F3"/>
            <w:vAlign w:val="center"/>
          </w:tcPr>
          <w:p w14:paraId="7C013C4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7180F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41F3FE" w14:textId="77777777" w:rsidTr="00D46CE9">
        <w:trPr>
          <w:trHeight w:val="850"/>
        </w:trPr>
        <w:tc>
          <w:tcPr>
            <w:tcW w:w="2835" w:type="dxa"/>
            <w:vMerge/>
            <w:shd w:val="clear" w:color="auto" w:fill="D9E2F3"/>
            <w:vAlign w:val="center"/>
          </w:tcPr>
          <w:p w14:paraId="1B361F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6CA6A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2305C7" w14:textId="77777777" w:rsidTr="00D46CE9">
        <w:trPr>
          <w:trHeight w:val="850"/>
        </w:trPr>
        <w:tc>
          <w:tcPr>
            <w:tcW w:w="2835" w:type="dxa"/>
            <w:vMerge/>
            <w:shd w:val="clear" w:color="auto" w:fill="D9E2F3"/>
            <w:vAlign w:val="center"/>
          </w:tcPr>
          <w:p w14:paraId="2A3A07E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4DFE5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44EFA4F" w14:textId="77777777" w:rsidTr="00D46CE9">
        <w:trPr>
          <w:trHeight w:val="850"/>
        </w:trPr>
        <w:tc>
          <w:tcPr>
            <w:tcW w:w="2835" w:type="dxa"/>
            <w:vMerge/>
            <w:shd w:val="clear" w:color="auto" w:fill="D9E2F3"/>
            <w:vAlign w:val="center"/>
          </w:tcPr>
          <w:p w14:paraId="60A189A5"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A5D6D" w14:textId="77777777" w:rsidR="008B7CFE" w:rsidRPr="00FD1EE4" w:rsidRDefault="008B7CFE" w:rsidP="00D46CE9">
            <w:pPr>
              <w:spacing w:before="240" w:after="240"/>
              <w:rPr>
                <w:rFonts w:ascii="GHEA Grapalat" w:eastAsia="GHEA Grapalat" w:hAnsi="GHEA Grapalat" w:cs="GHEA Grapalat"/>
              </w:rPr>
            </w:pPr>
          </w:p>
        </w:tc>
      </w:tr>
    </w:tbl>
    <w:p w14:paraId="44E58F2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6773A5C" w14:textId="77777777" w:rsidTr="00D46CE9">
        <w:tc>
          <w:tcPr>
            <w:tcW w:w="2835" w:type="dxa"/>
            <w:shd w:val="clear" w:color="auto" w:fill="D9E2F3"/>
            <w:vAlign w:val="center"/>
          </w:tcPr>
          <w:p w14:paraId="35B0A41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4936AD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D01AB" w14:textId="77777777" w:rsidTr="00D46CE9">
        <w:tc>
          <w:tcPr>
            <w:tcW w:w="2835" w:type="dxa"/>
            <w:shd w:val="clear" w:color="auto" w:fill="D9E2F3"/>
            <w:vAlign w:val="center"/>
          </w:tcPr>
          <w:p w14:paraId="1706BD5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89B0F0B" w14:textId="77777777" w:rsidR="008B7CFE" w:rsidRPr="00FD1EE4" w:rsidRDefault="008B7CFE" w:rsidP="00D46CE9">
            <w:pPr>
              <w:spacing w:before="240" w:after="240"/>
              <w:rPr>
                <w:rFonts w:ascii="GHEA Grapalat" w:eastAsia="GHEA Grapalat" w:hAnsi="GHEA Grapalat" w:cs="GHEA Grapalat"/>
              </w:rPr>
            </w:pPr>
          </w:p>
        </w:tc>
      </w:tr>
    </w:tbl>
    <w:p w14:paraId="7555F3E1"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D79FB3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4CE6D682" w14:textId="77777777" w:rsidTr="00D46CE9">
        <w:tc>
          <w:tcPr>
            <w:tcW w:w="9016" w:type="dxa"/>
            <w:shd w:val="clear" w:color="auto" w:fill="DBE5F1" w:themeFill="accent1" w:themeFillTint="33"/>
          </w:tcPr>
          <w:p w14:paraId="4BA67BC3"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3B491219" w14:textId="77777777" w:rsidTr="00D46CE9">
        <w:trPr>
          <w:trHeight w:val="10187"/>
        </w:trPr>
        <w:tc>
          <w:tcPr>
            <w:tcW w:w="9016" w:type="dxa"/>
          </w:tcPr>
          <w:p w14:paraId="4EC01DEE" w14:textId="77777777" w:rsidR="008B7CFE" w:rsidRPr="00FD1EE4" w:rsidRDefault="008B7CFE" w:rsidP="00D46CE9">
            <w:pPr>
              <w:rPr>
                <w:rFonts w:ascii="GHEA Grapalat" w:eastAsia="GHEA Grapalat" w:hAnsi="GHEA Grapalat" w:cs="GHEA Grapalat"/>
                <w:b/>
                <w:color w:val="000000"/>
              </w:rPr>
            </w:pPr>
          </w:p>
        </w:tc>
      </w:tr>
    </w:tbl>
    <w:p w14:paraId="7D480C5D"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500F5055" w14:textId="77777777" w:rsidR="008B7CFE" w:rsidRPr="00B3390B" w:rsidRDefault="008B7CFE" w:rsidP="008B7CFE">
      <w:pPr>
        <w:pStyle w:val="31"/>
        <w:spacing w:line="240" w:lineRule="auto"/>
        <w:jc w:val="right"/>
        <w:rPr>
          <w:rFonts w:ascii="GHEA Grapalat" w:hAnsi="GHEA Grapalat" w:cs="Arial"/>
          <w:b/>
        </w:rPr>
      </w:pPr>
    </w:p>
    <w:p w14:paraId="7689B327" w14:textId="77777777" w:rsidR="008B7CFE" w:rsidRDefault="008B7CFE" w:rsidP="00BD57B2">
      <w:pPr>
        <w:pStyle w:val="31"/>
        <w:spacing w:line="240" w:lineRule="auto"/>
        <w:ind w:firstLine="0"/>
        <w:jc w:val="left"/>
        <w:rPr>
          <w:rFonts w:ascii="GHEA Grapalat" w:hAnsi="GHEA Grapalat"/>
          <w:i/>
          <w:sz w:val="16"/>
          <w:szCs w:val="16"/>
          <w:lang w:val="hy-AM"/>
        </w:rPr>
      </w:pPr>
    </w:p>
    <w:p w14:paraId="1BAADD0D" w14:textId="77777777" w:rsidR="008B7CFE" w:rsidRDefault="008B7CFE" w:rsidP="00BD57B2">
      <w:pPr>
        <w:pStyle w:val="31"/>
        <w:spacing w:line="240" w:lineRule="auto"/>
        <w:ind w:firstLine="0"/>
        <w:jc w:val="left"/>
        <w:rPr>
          <w:rFonts w:ascii="GHEA Grapalat" w:hAnsi="GHEA Grapalat"/>
          <w:i/>
          <w:sz w:val="16"/>
          <w:szCs w:val="16"/>
          <w:lang w:val="hy-AM"/>
        </w:rPr>
      </w:pPr>
    </w:p>
    <w:p w14:paraId="04EEF532" w14:textId="77777777" w:rsidR="008B7CFE" w:rsidRDefault="008B7CFE" w:rsidP="00BD57B2">
      <w:pPr>
        <w:pStyle w:val="31"/>
        <w:spacing w:line="240" w:lineRule="auto"/>
        <w:ind w:firstLine="0"/>
        <w:jc w:val="left"/>
        <w:rPr>
          <w:rFonts w:ascii="GHEA Grapalat" w:hAnsi="GHEA Grapalat"/>
          <w:i/>
          <w:sz w:val="16"/>
          <w:szCs w:val="16"/>
          <w:lang w:val="hy-AM"/>
        </w:rPr>
      </w:pPr>
    </w:p>
    <w:p w14:paraId="5E413EDA" w14:textId="77777777" w:rsidR="008B7CFE" w:rsidRDefault="008B7CFE" w:rsidP="00BD57B2">
      <w:pPr>
        <w:pStyle w:val="31"/>
        <w:spacing w:line="240" w:lineRule="auto"/>
        <w:ind w:firstLine="0"/>
        <w:jc w:val="left"/>
        <w:rPr>
          <w:rFonts w:ascii="GHEA Grapalat" w:hAnsi="GHEA Grapalat"/>
          <w:i/>
          <w:sz w:val="16"/>
          <w:szCs w:val="16"/>
          <w:lang w:val="hy-AM"/>
        </w:rPr>
      </w:pPr>
    </w:p>
    <w:p w14:paraId="08151A2C" w14:textId="77777777" w:rsidR="008B7CFE" w:rsidRDefault="008B7CFE" w:rsidP="00BD57B2">
      <w:pPr>
        <w:pStyle w:val="31"/>
        <w:spacing w:line="240" w:lineRule="auto"/>
        <w:ind w:firstLine="0"/>
        <w:jc w:val="left"/>
        <w:rPr>
          <w:rFonts w:ascii="GHEA Grapalat" w:hAnsi="GHEA Grapalat"/>
          <w:b/>
          <w:lang w:val="hy-AM"/>
        </w:rPr>
      </w:pPr>
    </w:p>
    <w:p w14:paraId="2C99CFD2" w14:textId="77777777" w:rsidR="008B7CFE" w:rsidRDefault="008B7CFE" w:rsidP="00BD57B2">
      <w:pPr>
        <w:pStyle w:val="31"/>
        <w:spacing w:line="240" w:lineRule="auto"/>
        <w:ind w:firstLine="0"/>
        <w:jc w:val="left"/>
        <w:rPr>
          <w:rFonts w:ascii="GHEA Grapalat" w:hAnsi="GHEA Grapalat"/>
          <w:b/>
          <w:lang w:val="hy-AM"/>
        </w:rPr>
      </w:pPr>
    </w:p>
    <w:p w14:paraId="23C669DB" w14:textId="77777777" w:rsidR="008B7CFE" w:rsidRDefault="008B7CFE" w:rsidP="00BD57B2">
      <w:pPr>
        <w:pStyle w:val="31"/>
        <w:spacing w:line="240" w:lineRule="auto"/>
        <w:ind w:firstLine="0"/>
        <w:jc w:val="left"/>
        <w:rPr>
          <w:rFonts w:ascii="GHEA Grapalat" w:hAnsi="GHEA Grapalat"/>
          <w:b/>
          <w:lang w:val="hy-AM"/>
        </w:rPr>
      </w:pPr>
    </w:p>
    <w:p w14:paraId="0DD7C3BD" w14:textId="77777777" w:rsidR="008B7CFE" w:rsidRDefault="008B7CFE" w:rsidP="00BD57B2">
      <w:pPr>
        <w:pStyle w:val="31"/>
        <w:spacing w:line="240" w:lineRule="auto"/>
        <w:ind w:firstLine="0"/>
        <w:jc w:val="left"/>
        <w:rPr>
          <w:rFonts w:ascii="GHEA Grapalat" w:hAnsi="GHEA Grapalat"/>
          <w:b/>
          <w:lang w:val="hy-AM"/>
        </w:rPr>
      </w:pPr>
    </w:p>
    <w:p w14:paraId="297CE096" w14:textId="77777777" w:rsidR="00213F87" w:rsidRDefault="00213F87" w:rsidP="008B7CFE">
      <w:pPr>
        <w:spacing w:line="360" w:lineRule="auto"/>
        <w:jc w:val="center"/>
        <w:rPr>
          <w:rFonts w:ascii="GHEA Grapalat" w:eastAsia="GHEA Grapalat" w:hAnsi="GHEA Grapalat" w:cs="GHEA Grapalat"/>
          <w:b/>
        </w:rPr>
      </w:pPr>
    </w:p>
    <w:p w14:paraId="36C09370" w14:textId="77777777" w:rsidR="00213F87" w:rsidRPr="00D712B7" w:rsidRDefault="00213F87" w:rsidP="008B7CFE">
      <w:pPr>
        <w:spacing w:line="360" w:lineRule="auto"/>
        <w:jc w:val="center"/>
        <w:rPr>
          <w:rFonts w:ascii="GHEA Grapalat" w:eastAsia="GHEA Grapalat" w:hAnsi="GHEA Grapalat" w:cs="GHEA Grapalat"/>
          <w:b/>
        </w:rPr>
      </w:pPr>
    </w:p>
    <w:p w14:paraId="01556DC2" w14:textId="77777777" w:rsidR="009503DB" w:rsidRPr="00D712B7" w:rsidRDefault="009503DB" w:rsidP="008B7CFE">
      <w:pPr>
        <w:spacing w:line="360" w:lineRule="auto"/>
        <w:jc w:val="center"/>
        <w:rPr>
          <w:rFonts w:ascii="GHEA Grapalat" w:eastAsia="GHEA Grapalat" w:hAnsi="GHEA Grapalat" w:cs="GHEA Grapalat"/>
          <w:b/>
        </w:rPr>
      </w:pPr>
    </w:p>
    <w:p w14:paraId="14E50B54"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1F04E9D"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B04A03E"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B84681B"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119A97C6"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72BD30BD"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F03AA22" w14:textId="77777777" w:rsidR="008B7CFE" w:rsidRDefault="008B7CFE" w:rsidP="008B7CFE">
      <w:pPr>
        <w:spacing w:line="276" w:lineRule="auto"/>
        <w:ind w:firstLine="567"/>
        <w:jc w:val="both"/>
        <w:rPr>
          <w:rFonts w:ascii="GHEA Grapalat" w:eastAsia="GHEA Grapalat" w:hAnsi="GHEA Grapalat" w:cs="GHEA Grapalat"/>
        </w:rPr>
      </w:pPr>
    </w:p>
    <w:p w14:paraId="2AA2D4B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3C7155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78AB8E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2FE4008F"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8F63FD8"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79FC2FC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AC13410"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0F73D2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7F0E35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F4F78D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6DAEAC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576EA47F"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AA976C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23F681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5884CF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48FD4BB7"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84E76DC"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532A56C"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300EF5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5EB6F1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410C68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029C08D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0C3956"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B005D2D"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037C64"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7B15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FEA319C"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67E2EE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1DAFA50"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38C19C17"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68DEDB4"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DE4F9F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4556D97"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2C5A07EF"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14EF19A5"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3B77CCC"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3B7E3F"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0266EC17"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17BE07C"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85FBC6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BCAC316"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CAAE168" w14:textId="77777777"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52963862" w14:textId="77777777"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67FDED21" w14:textId="77777777" w:rsidR="00B2572B" w:rsidRPr="000B4CF4"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137EE98D" w14:textId="24B5EC06" w:rsidR="00B2572B" w:rsidRPr="005E1F72" w:rsidRDefault="00B2572B" w:rsidP="00EF3662">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33995">
        <w:rPr>
          <w:rFonts w:ascii="GHEA Grapalat" w:hAnsi="GHEA Grapalat"/>
          <w:sz w:val="24"/>
          <w:szCs w:val="24"/>
          <w:lang w:val="hy-AM"/>
        </w:rPr>
        <w:t xml:space="preserve">ԱՄԱԲԿ-ԳՀԾՁԲ-26/15-1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6D2828B" w14:textId="77777777" w:rsidR="00B2572B" w:rsidRPr="005E1F72" w:rsidRDefault="00F854C4" w:rsidP="00EF3662">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4E6CA70" w14:textId="77777777" w:rsidR="00B2572B" w:rsidRPr="005E1F72" w:rsidRDefault="00B2572B" w:rsidP="00EF3662">
      <w:pPr>
        <w:rPr>
          <w:rFonts w:ascii="GHEA Grapalat" w:hAnsi="GHEA Grapalat"/>
          <w:lang w:val="hy-AM"/>
        </w:rPr>
      </w:pPr>
    </w:p>
    <w:p w14:paraId="34F11084" w14:textId="77777777" w:rsidR="00B2572B" w:rsidRPr="005E1F72" w:rsidRDefault="00B2572B" w:rsidP="00EF3662">
      <w:pPr>
        <w:ind w:firstLine="567"/>
        <w:jc w:val="center"/>
        <w:rPr>
          <w:rFonts w:ascii="GHEA Grapalat" w:hAnsi="GHEA Grapalat"/>
          <w:sz w:val="20"/>
          <w:lang w:val="hy-AM"/>
        </w:rPr>
      </w:pPr>
    </w:p>
    <w:p w14:paraId="1F136C06"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4723F460" w14:textId="77777777" w:rsidR="00B2572B" w:rsidRPr="005E1F72" w:rsidRDefault="00B2572B" w:rsidP="00EF3662">
      <w:pPr>
        <w:ind w:firstLine="567"/>
        <w:rPr>
          <w:rFonts w:ascii="GHEA Grapalat" w:hAnsi="GHEA Grapalat"/>
          <w:lang w:val="hy-AM"/>
        </w:rPr>
      </w:pPr>
    </w:p>
    <w:p w14:paraId="4962EAAE" w14:textId="77777777" w:rsidR="00B2572B" w:rsidRPr="005E1F72" w:rsidRDefault="00F854C4"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2572B" w:rsidRPr="005E1F72">
        <w:rPr>
          <w:rFonts w:ascii="GHEA Grapalat" w:hAnsi="GHEA Grapalat" w:cs="Arial"/>
          <w:sz w:val="20"/>
          <w:szCs w:val="20"/>
          <w:lang w:val="es-ES"/>
        </w:rPr>
        <w:t>»</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Arial"/>
          <w:sz w:val="20"/>
          <w:szCs w:val="20"/>
          <w:lang w:val="es-ES"/>
        </w:rPr>
        <w:t>հրավերը</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Arial"/>
          <w:sz w:val="20"/>
          <w:szCs w:val="20"/>
          <w:lang w:val="es-ES"/>
        </w:rPr>
        <w:t>այդ</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Arial"/>
          <w:sz w:val="20"/>
          <w:szCs w:val="20"/>
          <w:lang w:val="es-ES"/>
        </w:rPr>
        <w:t>թվում</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Arial"/>
          <w:sz w:val="20"/>
          <w:szCs w:val="20"/>
          <w:lang w:val="es-ES"/>
        </w:rPr>
        <w:t>կնքվելիք</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Arial"/>
          <w:sz w:val="20"/>
          <w:szCs w:val="20"/>
          <w:lang w:val="es-ES"/>
        </w:rPr>
        <w:t>պայմանագրի</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Arial"/>
          <w:sz w:val="20"/>
          <w:szCs w:val="20"/>
          <w:lang w:val="es-ES"/>
        </w:rPr>
        <w:t>նախագիծը</w:t>
      </w:r>
      <w:proofErr w:type="spellEnd"/>
      <w:r w:rsidR="00B2572B" w:rsidRPr="005E1F72">
        <w:rPr>
          <w:rFonts w:ascii="GHEA Grapalat" w:hAnsi="GHEA Grapalat" w:cs="Arial"/>
          <w:lang w:val="hy-AM"/>
        </w:rPr>
        <w:t xml:space="preserve">, </w:t>
      </w:r>
      <w:r w:rsidR="00B2572B" w:rsidRPr="005E1F72">
        <w:rPr>
          <w:rFonts w:ascii="GHEA Grapalat" w:hAnsi="GHEA Grapalat"/>
          <w:sz w:val="20"/>
          <w:u w:val="single"/>
          <w:lang w:val="hy-AM"/>
        </w:rPr>
        <w:t xml:space="preserve">                  </w:t>
      </w:r>
      <w:r w:rsidR="00B2572B" w:rsidRPr="005E1F72">
        <w:rPr>
          <w:rFonts w:ascii="GHEA Grapalat" w:hAnsi="GHEA Grapalat"/>
          <w:sz w:val="20"/>
          <w:u w:val="single"/>
          <w:lang w:val="hy-AM"/>
        </w:rPr>
        <w:tab/>
      </w:r>
      <w:r w:rsidR="00B2572B" w:rsidRPr="005E1F72">
        <w:rPr>
          <w:rFonts w:ascii="GHEA Grapalat" w:hAnsi="GHEA Grapalat"/>
          <w:sz w:val="20"/>
          <w:u w:val="single"/>
          <w:lang w:val="hy-AM"/>
        </w:rPr>
        <w:tab/>
      </w:r>
      <w:r w:rsidR="00B2572B" w:rsidRPr="005E1F72">
        <w:rPr>
          <w:rFonts w:ascii="GHEA Grapalat" w:hAnsi="GHEA Grapalat"/>
          <w:sz w:val="20"/>
          <w:u w:val="single"/>
          <w:lang w:val="hy-AM"/>
        </w:rPr>
        <w:tab/>
        <w:t xml:space="preserve">     </w:t>
      </w:r>
      <w:r w:rsidR="00B2572B" w:rsidRPr="005E1F72">
        <w:rPr>
          <w:rFonts w:ascii="GHEA Grapalat" w:hAnsi="GHEA Grapalat"/>
          <w:sz w:val="20"/>
          <w:u w:val="single"/>
          <w:lang w:val="hy-AM"/>
        </w:rPr>
        <w:tab/>
      </w:r>
      <w:r w:rsidR="00B2572B" w:rsidRPr="005E1F72">
        <w:rPr>
          <w:rFonts w:ascii="GHEA Grapalat" w:hAnsi="GHEA Grapalat"/>
          <w:sz w:val="20"/>
          <w:u w:val="single"/>
          <w:lang w:val="hy-AM"/>
        </w:rPr>
        <w:tab/>
        <w:t xml:space="preserve">           </w:t>
      </w:r>
      <w:r w:rsidR="00B2572B" w:rsidRPr="005E1F72">
        <w:rPr>
          <w:rFonts w:ascii="GHEA Grapalat" w:hAnsi="GHEA Grapalat" w:cs="Arial"/>
          <w:sz w:val="20"/>
          <w:szCs w:val="20"/>
          <w:lang w:val="es-ES"/>
        </w:rPr>
        <w:t xml:space="preserve">-ն </w:t>
      </w:r>
      <w:proofErr w:type="spellStart"/>
      <w:r w:rsidR="00B2572B" w:rsidRPr="005E1F72">
        <w:rPr>
          <w:rFonts w:ascii="GHEA Grapalat" w:hAnsi="GHEA Grapalat" w:cs="Arial"/>
          <w:sz w:val="20"/>
          <w:szCs w:val="20"/>
          <w:lang w:val="es-ES"/>
        </w:rPr>
        <w:t>առաջարկում</w:t>
      </w:r>
      <w:proofErr w:type="spellEnd"/>
      <w:r w:rsidR="00B2572B" w:rsidRPr="005E1F72">
        <w:rPr>
          <w:rFonts w:ascii="GHEA Grapalat" w:hAnsi="GHEA Grapalat" w:cs="Arial"/>
          <w:sz w:val="20"/>
          <w:szCs w:val="20"/>
          <w:lang w:val="es-ES"/>
        </w:rPr>
        <w:t xml:space="preserve"> է</w:t>
      </w:r>
      <w:r w:rsidR="00B2572B" w:rsidRPr="005E1F72">
        <w:rPr>
          <w:rFonts w:ascii="GHEA Grapalat" w:hAnsi="GHEA Grapalat" w:cs="Arial"/>
          <w:lang w:val="hy-AM"/>
        </w:rPr>
        <w:t xml:space="preserve">   </w:t>
      </w:r>
    </w:p>
    <w:p w14:paraId="72D1ECF3" w14:textId="77777777" w:rsidR="00B2572B" w:rsidRPr="005E1F72" w:rsidRDefault="00B2572B" w:rsidP="00EF3662">
      <w:pPr>
        <w:ind w:firstLine="567"/>
        <w:jc w:val="both"/>
        <w:rPr>
          <w:rFonts w:ascii="GHEA Grapalat" w:hAnsi="GHEA Grapalat" w:cs="Arial"/>
        </w:rPr>
      </w:pPr>
      <w:bookmarkStart w:id="15" w:name="_Hlk23147299"/>
      <w:r w:rsidRPr="005E1F72">
        <w:rPr>
          <w:rFonts w:ascii="GHEA Grapalat" w:hAnsi="GHEA Grapalat" w:cs="Sylfaen"/>
          <w:vertAlign w:val="superscript"/>
          <w:lang w:val="hy-AM"/>
        </w:rPr>
        <w:t xml:space="preserve">                                                                                     մասնակցի անվանումը</w:t>
      </w:r>
    </w:p>
    <w:bookmarkEnd w:id="15"/>
    <w:p w14:paraId="7A7C1B03"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0625424C"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8095E" w14:paraId="73FDA232"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5E6D08FE"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17FED8A2"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26C988F5"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C97EB22"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0B243FD0"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08B0B47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0882B6"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278B6A8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2A822119"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5D3C7912"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119C1E3F"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4443F43"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293BEB25"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7AB8C34E"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297183"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F470E6"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08095E" w14:paraId="74DF3692"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40FF93" w14:textId="77777777"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31997615" w14:textId="77777777" w:rsidR="005759F8" w:rsidRPr="005E1F72"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w:t>
            </w:r>
            <w:proofErr w:type="spellStart"/>
            <w:r w:rsidRPr="005E1F72">
              <w:rPr>
                <w:rFonts w:ascii="GHEA Grapalat" w:hAnsi="GHEA Grapalat"/>
                <w:sz w:val="20"/>
                <w:u w:val="single"/>
                <w:vertAlign w:val="subscript"/>
                <w:lang w:val="es-ES"/>
              </w:rPr>
              <w:t>Գնման</w:t>
            </w:r>
            <w:proofErr w:type="spellEnd"/>
            <w:r w:rsidRPr="005E1F72">
              <w:rPr>
                <w:rFonts w:ascii="GHEA Grapalat" w:hAnsi="GHEA Grapalat"/>
                <w:sz w:val="20"/>
                <w:u w:val="single"/>
                <w:vertAlign w:val="subscript"/>
                <w:lang w:val="es-ES"/>
              </w:rPr>
              <w:t xml:space="preserve"> </w:t>
            </w:r>
            <w:proofErr w:type="spellStart"/>
            <w:r w:rsidRPr="005E1F72">
              <w:rPr>
                <w:rFonts w:ascii="GHEA Grapalat" w:hAnsi="GHEA Grapalat"/>
                <w:sz w:val="20"/>
                <w:u w:val="single"/>
                <w:vertAlign w:val="subscript"/>
                <w:lang w:val="es-ES"/>
              </w:rPr>
              <w:t>առարկայի</w:t>
            </w:r>
            <w:proofErr w:type="spellEnd"/>
            <w:r w:rsidRPr="005E1F72">
              <w:rPr>
                <w:rFonts w:ascii="GHEA Grapalat" w:hAnsi="GHEA Grapalat"/>
                <w:sz w:val="20"/>
                <w:u w:val="single"/>
                <w:vertAlign w:val="subscript"/>
                <w:lang w:val="es-ES"/>
              </w:rPr>
              <w:t xml:space="preserve"> </w:t>
            </w:r>
            <w:proofErr w:type="spellStart"/>
            <w:r w:rsidRPr="005E1F72">
              <w:rPr>
                <w:rFonts w:ascii="GHEA Grapalat" w:hAnsi="GHEA Grapalat"/>
                <w:sz w:val="20"/>
                <w:u w:val="single"/>
                <w:vertAlign w:val="subscript"/>
                <w:lang w:val="es-ES"/>
              </w:rPr>
              <w:t>չափաբաժնի</w:t>
            </w:r>
            <w:proofErr w:type="spellEnd"/>
            <w:r w:rsidRPr="005E1F72">
              <w:rPr>
                <w:rFonts w:ascii="GHEA Grapalat" w:hAnsi="GHEA Grapalat"/>
                <w:sz w:val="20"/>
                <w:u w:val="single"/>
                <w:vertAlign w:val="subscript"/>
                <w:lang w:val="es-ES"/>
              </w:rPr>
              <w:t xml:space="preserve"> </w:t>
            </w:r>
            <w:proofErr w:type="spellStart"/>
            <w:r w:rsidRPr="005E1F72">
              <w:rPr>
                <w:rFonts w:ascii="GHEA Grapalat" w:hAnsi="GHEA Grapalat"/>
                <w:sz w:val="20"/>
                <w:u w:val="single"/>
                <w:vertAlign w:val="subscript"/>
                <w:lang w:val="es-ES"/>
              </w:rPr>
              <w:t>անվանում</w:t>
            </w:r>
            <w:proofErr w:type="spellEnd"/>
            <w:r w:rsidRPr="005E1F72">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6753C8A3" w14:textId="77777777"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444FA39" w14:textId="77777777"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5400A7D" w14:textId="77777777" w:rsidR="005759F8" w:rsidRPr="005E1F72" w:rsidRDefault="005759F8" w:rsidP="00EF3662">
            <w:pPr>
              <w:jc w:val="center"/>
              <w:rPr>
                <w:rFonts w:ascii="GHEA Grapalat" w:hAnsi="GHEA Grapalat"/>
                <w:lang w:val="es-ES"/>
              </w:rPr>
            </w:pPr>
          </w:p>
        </w:tc>
      </w:tr>
      <w:tr w:rsidR="005759F8" w:rsidRPr="0008095E" w14:paraId="59AC6358"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3D8516" w14:textId="77777777"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7D27752E" w14:textId="77777777" w:rsidR="005759F8" w:rsidRPr="005E1F72"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w:t>
            </w:r>
            <w:proofErr w:type="spellStart"/>
            <w:r w:rsidRPr="005E1F72">
              <w:rPr>
                <w:rFonts w:ascii="GHEA Grapalat" w:hAnsi="GHEA Grapalat"/>
                <w:sz w:val="20"/>
                <w:u w:val="single"/>
                <w:vertAlign w:val="subscript"/>
                <w:lang w:val="es-ES"/>
              </w:rPr>
              <w:t>Գնման</w:t>
            </w:r>
            <w:proofErr w:type="spellEnd"/>
            <w:r w:rsidRPr="005E1F72">
              <w:rPr>
                <w:rFonts w:ascii="GHEA Grapalat" w:hAnsi="GHEA Grapalat"/>
                <w:sz w:val="20"/>
                <w:u w:val="single"/>
                <w:vertAlign w:val="subscript"/>
                <w:lang w:val="es-ES"/>
              </w:rPr>
              <w:t xml:space="preserve"> </w:t>
            </w:r>
            <w:proofErr w:type="spellStart"/>
            <w:r w:rsidRPr="005E1F72">
              <w:rPr>
                <w:rFonts w:ascii="GHEA Grapalat" w:hAnsi="GHEA Grapalat"/>
                <w:sz w:val="20"/>
                <w:u w:val="single"/>
                <w:vertAlign w:val="subscript"/>
                <w:lang w:val="es-ES"/>
              </w:rPr>
              <w:t>առարկայի</w:t>
            </w:r>
            <w:proofErr w:type="spellEnd"/>
            <w:r w:rsidRPr="005E1F72">
              <w:rPr>
                <w:rFonts w:ascii="GHEA Grapalat" w:hAnsi="GHEA Grapalat"/>
                <w:sz w:val="20"/>
                <w:u w:val="single"/>
                <w:vertAlign w:val="subscript"/>
                <w:lang w:val="es-ES"/>
              </w:rPr>
              <w:t xml:space="preserve"> </w:t>
            </w:r>
            <w:proofErr w:type="spellStart"/>
            <w:r w:rsidRPr="005E1F72">
              <w:rPr>
                <w:rFonts w:ascii="GHEA Grapalat" w:hAnsi="GHEA Grapalat"/>
                <w:sz w:val="20"/>
                <w:u w:val="single"/>
                <w:vertAlign w:val="subscript"/>
                <w:lang w:val="es-ES"/>
              </w:rPr>
              <w:t>չափաբաժնի</w:t>
            </w:r>
            <w:proofErr w:type="spellEnd"/>
            <w:r w:rsidRPr="005E1F72">
              <w:rPr>
                <w:rFonts w:ascii="GHEA Grapalat" w:hAnsi="GHEA Grapalat"/>
                <w:sz w:val="20"/>
                <w:u w:val="single"/>
                <w:vertAlign w:val="subscript"/>
                <w:lang w:val="es-ES"/>
              </w:rPr>
              <w:t xml:space="preserve"> </w:t>
            </w:r>
            <w:proofErr w:type="spellStart"/>
            <w:r w:rsidRPr="005E1F72">
              <w:rPr>
                <w:rFonts w:ascii="GHEA Grapalat" w:hAnsi="GHEA Grapalat"/>
                <w:sz w:val="20"/>
                <w:u w:val="single"/>
                <w:vertAlign w:val="subscript"/>
                <w:lang w:val="es-ES"/>
              </w:rPr>
              <w:t>անվանում</w:t>
            </w:r>
            <w:proofErr w:type="spellEnd"/>
            <w:r w:rsidRPr="005E1F72">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6DC75DE5" w14:textId="77777777"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46A0185" w14:textId="77777777"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1C91160" w14:textId="77777777" w:rsidR="005759F8" w:rsidRPr="005E1F72" w:rsidRDefault="005759F8" w:rsidP="00EF3662">
            <w:pPr>
              <w:rPr>
                <w:rFonts w:ascii="GHEA Grapalat" w:hAnsi="GHEA Grapalat"/>
                <w:lang w:val="es-ES"/>
              </w:rPr>
            </w:pPr>
          </w:p>
        </w:tc>
      </w:tr>
      <w:tr w:rsidR="005759F8" w:rsidRPr="0008095E" w14:paraId="65BD3DFC"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6C0E25" w14:textId="77777777"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5D677FD9" w14:textId="77777777" w:rsidR="005759F8" w:rsidRPr="005E1F72" w:rsidRDefault="005759F8" w:rsidP="00EF3662">
            <w:pPr>
              <w:rPr>
                <w:rFonts w:ascii="GHEA Grapalat" w:hAnsi="GHEA Grapalat"/>
                <w:sz w:val="18"/>
                <w:lang w:val="es-ES"/>
              </w:rPr>
            </w:pPr>
            <w:r w:rsidRPr="005E1F72">
              <w:rPr>
                <w:rFonts w:ascii="GHEA Grapalat" w:hAnsi="GHEA Grapalat"/>
                <w:sz w:val="20"/>
                <w:u w:val="single"/>
                <w:vertAlign w:val="subscript"/>
                <w:lang w:val="es-ES"/>
              </w:rPr>
              <w:t>&lt;&lt;</w:t>
            </w:r>
            <w:proofErr w:type="spellStart"/>
            <w:r w:rsidRPr="005E1F72">
              <w:rPr>
                <w:rFonts w:ascii="GHEA Grapalat" w:hAnsi="GHEA Grapalat"/>
                <w:sz w:val="20"/>
                <w:u w:val="single"/>
                <w:vertAlign w:val="subscript"/>
                <w:lang w:val="es-ES"/>
              </w:rPr>
              <w:t>Գնման</w:t>
            </w:r>
            <w:proofErr w:type="spellEnd"/>
            <w:r w:rsidRPr="005E1F72">
              <w:rPr>
                <w:rFonts w:ascii="GHEA Grapalat" w:hAnsi="GHEA Grapalat"/>
                <w:sz w:val="20"/>
                <w:u w:val="single"/>
                <w:vertAlign w:val="subscript"/>
                <w:lang w:val="es-ES"/>
              </w:rPr>
              <w:t xml:space="preserve"> </w:t>
            </w:r>
            <w:proofErr w:type="spellStart"/>
            <w:r w:rsidRPr="005E1F72">
              <w:rPr>
                <w:rFonts w:ascii="GHEA Grapalat" w:hAnsi="GHEA Grapalat"/>
                <w:sz w:val="20"/>
                <w:u w:val="single"/>
                <w:vertAlign w:val="subscript"/>
                <w:lang w:val="es-ES"/>
              </w:rPr>
              <w:t>առարկայի</w:t>
            </w:r>
            <w:proofErr w:type="spellEnd"/>
            <w:r w:rsidRPr="005E1F72">
              <w:rPr>
                <w:rFonts w:ascii="GHEA Grapalat" w:hAnsi="GHEA Grapalat"/>
                <w:sz w:val="20"/>
                <w:u w:val="single"/>
                <w:vertAlign w:val="subscript"/>
                <w:lang w:val="es-ES"/>
              </w:rPr>
              <w:t xml:space="preserve"> </w:t>
            </w:r>
            <w:proofErr w:type="spellStart"/>
            <w:r w:rsidRPr="005E1F72">
              <w:rPr>
                <w:rFonts w:ascii="GHEA Grapalat" w:hAnsi="GHEA Grapalat"/>
                <w:sz w:val="20"/>
                <w:u w:val="single"/>
                <w:vertAlign w:val="subscript"/>
                <w:lang w:val="es-ES"/>
              </w:rPr>
              <w:t>չափաբաժնի</w:t>
            </w:r>
            <w:proofErr w:type="spellEnd"/>
            <w:r w:rsidRPr="005E1F72">
              <w:rPr>
                <w:rFonts w:ascii="GHEA Grapalat" w:hAnsi="GHEA Grapalat"/>
                <w:sz w:val="20"/>
                <w:u w:val="single"/>
                <w:vertAlign w:val="subscript"/>
                <w:lang w:val="es-ES"/>
              </w:rPr>
              <w:t xml:space="preserve"> </w:t>
            </w:r>
            <w:proofErr w:type="spellStart"/>
            <w:r w:rsidRPr="005E1F72">
              <w:rPr>
                <w:rFonts w:ascii="GHEA Grapalat" w:hAnsi="GHEA Grapalat"/>
                <w:sz w:val="20"/>
                <w:u w:val="single"/>
                <w:vertAlign w:val="subscript"/>
                <w:lang w:val="es-ES"/>
              </w:rPr>
              <w:t>անվանում</w:t>
            </w:r>
            <w:proofErr w:type="spellEnd"/>
            <w:r w:rsidRPr="005E1F72">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66A0A2F0" w14:textId="77777777"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B97BBBC" w14:textId="77777777"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70A0060" w14:textId="77777777" w:rsidR="005759F8" w:rsidRPr="005E1F72" w:rsidRDefault="005759F8" w:rsidP="00EF3662">
            <w:pPr>
              <w:jc w:val="center"/>
              <w:rPr>
                <w:rFonts w:ascii="GHEA Grapalat" w:hAnsi="GHEA Grapalat"/>
                <w:lang w:val="es-ES"/>
              </w:rPr>
            </w:pPr>
          </w:p>
        </w:tc>
      </w:tr>
      <w:tr w:rsidR="005759F8" w:rsidRPr="005E1F72" w14:paraId="68167434"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FFE7F5" w14:textId="77777777"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F725BB3" w14:textId="77777777" w:rsidR="005759F8" w:rsidRPr="005E1F72" w:rsidRDefault="005759F8" w:rsidP="00EF3662">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0134B6A0" w14:textId="77777777"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E4ECE5F" w14:textId="77777777"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04FFFD6" w14:textId="77777777" w:rsidR="005759F8" w:rsidRPr="005E1F72" w:rsidRDefault="005759F8" w:rsidP="00EF3662">
            <w:pPr>
              <w:jc w:val="center"/>
              <w:rPr>
                <w:rFonts w:ascii="GHEA Grapalat" w:hAnsi="GHEA Grapalat"/>
                <w:lang w:val="es-ES"/>
              </w:rPr>
            </w:pPr>
          </w:p>
        </w:tc>
      </w:tr>
      <w:tr w:rsidR="005759F8" w:rsidRPr="005E1F72" w14:paraId="3CC3AE4C"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74E953" w14:textId="77777777" w:rsidR="005759F8" w:rsidRPr="005E1F72" w:rsidRDefault="005759F8" w:rsidP="00EF3662">
            <w:pPr>
              <w:jc w:val="center"/>
              <w:rPr>
                <w:rFonts w:ascii="GHEA Grapalat" w:hAnsi="GHEA Grapalat"/>
                <w:b/>
                <w:bCs/>
                <w:sz w:val="18"/>
                <w:lang w:val="es-ES"/>
              </w:rPr>
            </w:pPr>
            <w:r w:rsidRPr="005E1F7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6027E759" w14:textId="77777777" w:rsidR="005759F8" w:rsidRPr="005E1F72" w:rsidRDefault="005759F8" w:rsidP="00EF3662">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75E32522" w14:textId="77777777" w:rsidR="005759F8" w:rsidRPr="005E1F72"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26148775" w14:textId="77777777" w:rsidR="005759F8" w:rsidRPr="005E1F72"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C9D61F3" w14:textId="77777777" w:rsidR="005759F8" w:rsidRPr="005E1F72" w:rsidRDefault="005759F8" w:rsidP="00EF3662">
            <w:pPr>
              <w:jc w:val="center"/>
              <w:rPr>
                <w:rFonts w:ascii="GHEA Grapalat" w:hAnsi="GHEA Grapalat"/>
                <w:sz w:val="20"/>
                <w:lang w:val="es-ES"/>
              </w:rPr>
            </w:pPr>
          </w:p>
        </w:tc>
      </w:tr>
    </w:tbl>
    <w:p w14:paraId="3A027FBD" w14:textId="77777777" w:rsidR="00B2572B" w:rsidRPr="005E1F72" w:rsidRDefault="00B2572B" w:rsidP="00EF3662">
      <w:pPr>
        <w:rPr>
          <w:rFonts w:ascii="GHEA Grapalat" w:hAnsi="GHEA Grapalat"/>
          <w:sz w:val="18"/>
          <w:szCs w:val="18"/>
          <w:lang w:val="es-ES"/>
        </w:rPr>
      </w:pPr>
    </w:p>
    <w:p w14:paraId="0CEB3F3E" w14:textId="77777777" w:rsidR="00B2572B" w:rsidRPr="005E1F72" w:rsidRDefault="00B2572B" w:rsidP="00EF3662">
      <w:pPr>
        <w:rPr>
          <w:rFonts w:ascii="GHEA Grapalat" w:hAnsi="GHEA Grapalat"/>
          <w:sz w:val="18"/>
          <w:szCs w:val="18"/>
          <w:lang w:val="es-ES"/>
        </w:rPr>
      </w:pPr>
    </w:p>
    <w:p w14:paraId="37E5EF3D" w14:textId="77777777" w:rsidR="00B2572B" w:rsidRPr="005E1F72" w:rsidRDefault="00B2572B" w:rsidP="00EF3662">
      <w:pPr>
        <w:rPr>
          <w:rFonts w:ascii="GHEA Grapalat" w:hAnsi="GHEA Grapalat"/>
          <w:sz w:val="18"/>
          <w:szCs w:val="18"/>
          <w:lang w:val="hy-AM"/>
        </w:rPr>
      </w:pPr>
    </w:p>
    <w:p w14:paraId="0B17B61A"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27B1CD1A"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6B162720"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BE7D7C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184EEA4E" w14:textId="77777777" w:rsidR="00B2572B" w:rsidRPr="005E1F72" w:rsidRDefault="00B2572B" w:rsidP="00EF3662">
      <w:pPr>
        <w:jc w:val="right"/>
        <w:rPr>
          <w:rFonts w:ascii="GHEA Grapalat" w:hAnsi="GHEA Grapalat"/>
          <w:sz w:val="20"/>
          <w:lang w:val="hy-AM"/>
        </w:rPr>
      </w:pPr>
    </w:p>
    <w:p w14:paraId="267F7E77" w14:textId="77777777" w:rsidR="00B2572B" w:rsidRPr="005E1F72" w:rsidRDefault="00B2572B" w:rsidP="00EF3662">
      <w:pPr>
        <w:rPr>
          <w:rFonts w:ascii="GHEA Grapalat" w:hAnsi="GHEA Grapalat" w:cs="Sylfaen"/>
          <w:i/>
          <w:sz w:val="16"/>
          <w:szCs w:val="16"/>
          <w:lang w:val="hy-AM" w:eastAsia="ru-RU"/>
        </w:rPr>
      </w:pPr>
    </w:p>
    <w:p w14:paraId="042363B1" w14:textId="77777777" w:rsidR="00B2572B" w:rsidRPr="005E1F72" w:rsidRDefault="00B2572B" w:rsidP="00EF3662">
      <w:pPr>
        <w:rPr>
          <w:rFonts w:ascii="GHEA Grapalat" w:hAnsi="GHEA Grapalat" w:cs="Sylfaen"/>
          <w:i/>
          <w:sz w:val="16"/>
          <w:szCs w:val="16"/>
          <w:lang w:val="hy-AM" w:eastAsia="ru-RU"/>
        </w:rPr>
      </w:pPr>
    </w:p>
    <w:p w14:paraId="5CB42337" w14:textId="77777777" w:rsidR="00B2572B" w:rsidRPr="005E1F72" w:rsidRDefault="00B2572B" w:rsidP="00EF3662">
      <w:pPr>
        <w:rPr>
          <w:rFonts w:ascii="GHEA Grapalat" w:hAnsi="GHEA Grapalat" w:cs="Sylfaen"/>
          <w:i/>
          <w:sz w:val="16"/>
          <w:szCs w:val="16"/>
          <w:lang w:val="hy-AM" w:eastAsia="ru-RU"/>
        </w:rPr>
      </w:pPr>
    </w:p>
    <w:p w14:paraId="05B7CB60" w14:textId="77777777" w:rsidR="00B2572B" w:rsidRPr="005E1F72" w:rsidRDefault="00B2572B" w:rsidP="00EF3662">
      <w:pPr>
        <w:rPr>
          <w:rFonts w:ascii="GHEA Grapalat" w:hAnsi="GHEA Grapalat" w:cs="Sylfaen"/>
          <w:i/>
          <w:sz w:val="16"/>
          <w:szCs w:val="16"/>
          <w:lang w:val="hy-AM" w:eastAsia="ru-RU"/>
        </w:rPr>
      </w:pPr>
    </w:p>
    <w:p w14:paraId="7701E5E8" w14:textId="77777777" w:rsidR="00B2572B" w:rsidRPr="005E1F72" w:rsidRDefault="00B2572B" w:rsidP="00EF3662">
      <w:pPr>
        <w:rPr>
          <w:rFonts w:ascii="GHEA Grapalat" w:hAnsi="GHEA Grapalat" w:cs="Sylfaen"/>
          <w:i/>
          <w:sz w:val="16"/>
          <w:szCs w:val="16"/>
          <w:lang w:val="hy-AM" w:eastAsia="ru-RU"/>
        </w:rPr>
      </w:pPr>
    </w:p>
    <w:p w14:paraId="1EDDF2CA" w14:textId="77777777" w:rsidR="00B2572B" w:rsidRPr="005E1F72" w:rsidRDefault="00B2572B" w:rsidP="00EF3662">
      <w:pPr>
        <w:rPr>
          <w:rFonts w:ascii="GHEA Grapalat" w:hAnsi="GHEA Grapalat" w:cs="Sylfaen"/>
          <w:i/>
          <w:sz w:val="16"/>
          <w:szCs w:val="16"/>
          <w:lang w:val="hy-AM" w:eastAsia="ru-RU"/>
        </w:rPr>
      </w:pPr>
    </w:p>
    <w:p w14:paraId="43B7EC73" w14:textId="77777777" w:rsidR="00B2572B" w:rsidRPr="005E1F72" w:rsidRDefault="00B2572B" w:rsidP="00EF3662">
      <w:pPr>
        <w:rPr>
          <w:rFonts w:ascii="GHEA Grapalat" w:hAnsi="GHEA Grapalat" w:cs="Sylfaen"/>
          <w:i/>
          <w:sz w:val="16"/>
          <w:szCs w:val="16"/>
          <w:lang w:val="hy-AM" w:eastAsia="ru-RU"/>
        </w:rPr>
      </w:pPr>
    </w:p>
    <w:p w14:paraId="01F6D30B" w14:textId="77777777" w:rsidR="00B2572B" w:rsidRPr="005E1F72" w:rsidRDefault="00B2572B" w:rsidP="00EF3662">
      <w:pPr>
        <w:rPr>
          <w:rFonts w:ascii="GHEA Grapalat" w:hAnsi="GHEA Grapalat" w:cs="Sylfaen"/>
          <w:i/>
          <w:sz w:val="16"/>
          <w:szCs w:val="16"/>
          <w:lang w:val="hy-AM" w:eastAsia="ru-RU"/>
        </w:rPr>
      </w:pPr>
    </w:p>
    <w:p w14:paraId="750B099C" w14:textId="77777777" w:rsidR="00B2572B" w:rsidRPr="005E1F72" w:rsidRDefault="00B2572B" w:rsidP="00EF3662">
      <w:pPr>
        <w:rPr>
          <w:rFonts w:ascii="GHEA Grapalat" w:hAnsi="GHEA Grapalat" w:cs="Sylfaen"/>
          <w:i/>
          <w:sz w:val="16"/>
          <w:szCs w:val="16"/>
          <w:lang w:val="hy-AM" w:eastAsia="ru-RU"/>
        </w:rPr>
      </w:pPr>
    </w:p>
    <w:p w14:paraId="437CA3DB" w14:textId="77777777" w:rsidR="00B2572B" w:rsidRPr="005E1F72" w:rsidRDefault="00B2572B" w:rsidP="00EF3662">
      <w:pPr>
        <w:rPr>
          <w:rFonts w:ascii="GHEA Grapalat" w:hAnsi="GHEA Grapalat" w:cs="Sylfaen"/>
          <w:i/>
          <w:sz w:val="16"/>
          <w:szCs w:val="16"/>
          <w:lang w:val="hy-AM" w:eastAsia="ru-RU"/>
        </w:rPr>
      </w:pPr>
    </w:p>
    <w:p w14:paraId="1FA6CE9E" w14:textId="77777777" w:rsidR="00B2572B" w:rsidRPr="005E1F72" w:rsidRDefault="00B2572B" w:rsidP="00EF3662">
      <w:pPr>
        <w:rPr>
          <w:rFonts w:ascii="GHEA Grapalat" w:hAnsi="GHEA Grapalat" w:cs="Sylfaen"/>
          <w:i/>
          <w:sz w:val="16"/>
          <w:szCs w:val="16"/>
          <w:lang w:val="hy-AM" w:eastAsia="ru-RU"/>
        </w:rPr>
      </w:pPr>
    </w:p>
    <w:p w14:paraId="5D5156DE" w14:textId="77777777" w:rsidR="00B2572B" w:rsidRPr="005E1F72" w:rsidRDefault="00B2572B" w:rsidP="00EF3662">
      <w:pPr>
        <w:rPr>
          <w:rFonts w:ascii="GHEA Grapalat" w:hAnsi="GHEA Grapalat" w:cs="Sylfaen"/>
          <w:i/>
          <w:sz w:val="16"/>
          <w:szCs w:val="16"/>
          <w:lang w:val="hy-AM" w:eastAsia="ru-RU"/>
        </w:rPr>
      </w:pPr>
    </w:p>
    <w:p w14:paraId="147E69D4" w14:textId="77777777" w:rsidR="00B2572B" w:rsidRPr="005E1F72" w:rsidRDefault="00B2572B" w:rsidP="00EF3662">
      <w:pPr>
        <w:pStyle w:val="31"/>
        <w:spacing w:line="240" w:lineRule="auto"/>
        <w:jc w:val="right"/>
        <w:rPr>
          <w:rFonts w:ascii="GHEA Grapalat" w:hAnsi="GHEA Grapalat"/>
          <w:i/>
          <w:lang w:val="hy-AM"/>
        </w:rPr>
      </w:pPr>
    </w:p>
    <w:p w14:paraId="50AEA210" w14:textId="77777777" w:rsidR="00B2572B" w:rsidRPr="005E1F72" w:rsidRDefault="00B2572B" w:rsidP="00EF3662">
      <w:pPr>
        <w:pStyle w:val="31"/>
        <w:spacing w:line="240" w:lineRule="auto"/>
        <w:jc w:val="right"/>
        <w:rPr>
          <w:rFonts w:ascii="GHEA Grapalat" w:hAnsi="GHEA Grapalat"/>
          <w:i/>
          <w:lang w:val="hy-AM"/>
        </w:rPr>
      </w:pPr>
    </w:p>
    <w:p w14:paraId="568C148E" w14:textId="77777777" w:rsidR="00B2572B" w:rsidRPr="005E1F72" w:rsidRDefault="00B2572B" w:rsidP="00EF3662">
      <w:pPr>
        <w:pStyle w:val="31"/>
        <w:spacing w:line="240" w:lineRule="auto"/>
        <w:jc w:val="right"/>
        <w:rPr>
          <w:rFonts w:ascii="GHEA Grapalat" w:hAnsi="GHEA Grapalat"/>
          <w:i/>
          <w:lang w:val="hy-AM"/>
        </w:rPr>
      </w:pPr>
    </w:p>
    <w:p w14:paraId="56FD7622" w14:textId="77777777" w:rsidR="00B2572B" w:rsidRPr="005E1F72" w:rsidRDefault="00B2572B" w:rsidP="00EF3662">
      <w:pPr>
        <w:pStyle w:val="31"/>
        <w:spacing w:line="240" w:lineRule="auto"/>
        <w:jc w:val="right"/>
        <w:rPr>
          <w:rFonts w:ascii="GHEA Grapalat" w:hAnsi="GHEA Grapalat"/>
          <w:i/>
          <w:lang w:val="es-ES" w:eastAsia="ru-RU"/>
        </w:rPr>
      </w:pPr>
    </w:p>
    <w:p w14:paraId="54A9DB6E" w14:textId="77777777" w:rsidR="009C370D" w:rsidRPr="009C370D" w:rsidRDefault="00B2572B" w:rsidP="00F854C4">
      <w:pPr>
        <w:pStyle w:val="31"/>
        <w:spacing w:line="240" w:lineRule="auto"/>
        <w:jc w:val="right"/>
        <w:rPr>
          <w:rFonts w:ascii="GHEA Grapalat" w:hAnsi="GHEA Grapalat" w:cs="Sylfaen"/>
          <w:vertAlign w:val="superscript"/>
          <w:lang w:val="hy-AM"/>
        </w:rPr>
      </w:pPr>
      <w:r w:rsidRPr="005E1F72">
        <w:rPr>
          <w:rFonts w:ascii="GHEA Grapalat" w:hAnsi="GHEA Grapalat"/>
          <w:i/>
          <w:lang w:val="es-ES" w:eastAsia="ru-RU"/>
        </w:rPr>
        <w:br w:type="page"/>
      </w:r>
      <w:bookmarkStart w:id="17" w:name="_Hlk41310774"/>
    </w:p>
    <w:p w14:paraId="1353E614" w14:textId="77777777" w:rsidR="001557AE" w:rsidRPr="001557AE" w:rsidRDefault="001557AE" w:rsidP="009C370D">
      <w:pPr>
        <w:pStyle w:val="31"/>
        <w:spacing w:line="240" w:lineRule="auto"/>
        <w:jc w:val="center"/>
        <w:rPr>
          <w:rFonts w:ascii="GHEA Grapalat" w:hAnsi="GHEA Grapalat" w:cs="Arial"/>
          <w:b/>
          <w:lang w:val="hy-AM"/>
        </w:rPr>
      </w:pPr>
    </w:p>
    <w:bookmarkEnd w:id="17"/>
    <w:p w14:paraId="14AE3BF3" w14:textId="77777777"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7B3E92F8" w14:textId="794BACC5"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33995">
        <w:rPr>
          <w:rFonts w:ascii="GHEA Grapalat" w:hAnsi="GHEA Grapalat"/>
          <w:sz w:val="24"/>
          <w:szCs w:val="24"/>
          <w:lang w:val="hy-AM"/>
        </w:rPr>
        <w:t xml:space="preserve">ԱՄԱԲԿ-ԳՀԾՁԲ-26/15-1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A992F0D" w14:textId="77777777" w:rsidR="007862B1" w:rsidRDefault="00F854C4" w:rsidP="007862B1">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1AEE268" w14:textId="77777777" w:rsidR="007862B1" w:rsidRDefault="007862B1" w:rsidP="007862B1">
      <w:pPr>
        <w:pStyle w:val="31"/>
        <w:spacing w:line="240" w:lineRule="auto"/>
        <w:jc w:val="right"/>
        <w:rPr>
          <w:rFonts w:ascii="GHEA Grapalat" w:hAnsi="GHEA Grapalat" w:cs="Sylfaen"/>
          <w:b/>
          <w:lang w:val="hy-AM"/>
        </w:rPr>
      </w:pPr>
    </w:p>
    <w:p w14:paraId="3D30A412"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0E131CC9"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0E44011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61EBBB48"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2B7C9BC3" w14:textId="77777777" w:rsidR="007862B1" w:rsidRPr="007862B1" w:rsidRDefault="007862B1" w:rsidP="007862B1">
      <w:pPr>
        <w:rPr>
          <w:rFonts w:ascii="GHEA Grapalat" w:hAnsi="GHEA Grapalat" w:cs="GHEA Grapalat"/>
          <w:sz w:val="20"/>
          <w:szCs w:val="20"/>
          <w:lang w:val="hy-AM"/>
        </w:rPr>
      </w:pPr>
    </w:p>
    <w:p w14:paraId="6670632D"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00999F4D"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80FA4E" w14:textId="77777777" w:rsidR="007862B1" w:rsidRPr="007862B1" w:rsidRDefault="007862B1" w:rsidP="007862B1">
      <w:pPr>
        <w:ind w:firstLine="708"/>
        <w:jc w:val="both"/>
        <w:rPr>
          <w:rFonts w:ascii="GHEA Grapalat" w:hAnsi="GHEA Grapalat" w:cs="GHEA Grapalat"/>
          <w:sz w:val="20"/>
          <w:szCs w:val="20"/>
          <w:lang w:val="hy-AM"/>
        </w:rPr>
      </w:pPr>
    </w:p>
    <w:p w14:paraId="0F0F580F"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5AB1EEA2"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771CA15D" w14:textId="77777777" w:rsidR="007862B1" w:rsidRPr="00787740" w:rsidRDefault="007862B1" w:rsidP="00011EF8">
      <w:pPr>
        <w:numPr>
          <w:ilvl w:val="1"/>
          <w:numId w:val="7"/>
        </w:numPr>
        <w:ind w:left="426" w:firstLine="426"/>
        <w:jc w:val="both"/>
        <w:rPr>
          <w:rFonts w:ascii="GHEA Grapalat" w:hAnsi="GHEA Grapalat" w:cs="GHEA Grapalat"/>
          <w:sz w:val="20"/>
          <w:szCs w:val="20"/>
          <w:lang w:val="pt-BR"/>
        </w:rPr>
      </w:pPr>
      <w:r w:rsidRPr="00787740">
        <w:rPr>
          <w:rFonts w:ascii="GHEA Grapalat" w:hAnsi="GHEA Grapalat" w:cs="GHEA Grapalat"/>
          <w:sz w:val="20"/>
          <w:szCs w:val="20"/>
          <w:lang w:val="pt-BR"/>
        </w:rPr>
        <w:t>Ընկերությունը մասնակցում է</w:t>
      </w:r>
      <w:r w:rsidR="00F854C4" w:rsidRPr="00787740">
        <w:rPr>
          <w:rFonts w:ascii="GHEA Grapalat" w:hAnsi="GHEA Grapalat" w:cs="GHEA Grapalat"/>
          <w:sz w:val="20"/>
          <w:szCs w:val="20"/>
          <w:lang w:val="hy-AM"/>
        </w:rPr>
        <w:t xml:space="preserve">  </w:t>
      </w:r>
      <w:r w:rsidR="005E68FB">
        <w:rPr>
          <w:rFonts w:ascii="GHEA Grapalat" w:hAnsi="GHEA Grapalat" w:cs="GHEA Grapalat"/>
          <w:sz w:val="20"/>
          <w:szCs w:val="20"/>
          <w:lang w:val="hy-AM"/>
        </w:rPr>
        <w:t>&lt;&lt;Աշտարակի բժշկական կենտրոն&gt;&gt; ՓԲԸ</w:t>
      </w:r>
      <w:r w:rsidR="00F854C4" w:rsidRPr="00787740">
        <w:rPr>
          <w:rFonts w:ascii="GHEA Grapalat" w:hAnsi="GHEA Grapalat" w:cs="GHEA Grapalat"/>
          <w:sz w:val="20"/>
          <w:szCs w:val="20"/>
          <w:lang w:val="hy-AM"/>
        </w:rPr>
        <w:t>-ի</w:t>
      </w:r>
      <w:r w:rsidR="00787740" w:rsidRPr="00787740">
        <w:rPr>
          <w:rFonts w:ascii="GHEA Grapalat" w:hAnsi="GHEA Grapalat" w:cs="GHEA Grapalat"/>
          <w:sz w:val="20"/>
          <w:szCs w:val="20"/>
          <w:lang w:val="pt-BR"/>
        </w:rPr>
        <w:t xml:space="preserve">  (այսուհետ` Պատվիրատու) </w:t>
      </w:r>
      <w:r w:rsidRPr="00787740">
        <w:rPr>
          <w:rFonts w:ascii="GHEA Grapalat" w:hAnsi="GHEA Grapalat" w:cs="GHEA Grapalat"/>
          <w:sz w:val="20"/>
          <w:szCs w:val="20"/>
          <w:lang w:val="pt-BR"/>
        </w:rPr>
        <w:t>կողմից</w:t>
      </w:r>
      <w:r w:rsidR="00787740">
        <w:rPr>
          <w:rFonts w:ascii="GHEA Grapalat" w:hAnsi="GHEA Grapalat" w:cs="GHEA Grapalat"/>
          <w:sz w:val="20"/>
          <w:szCs w:val="20"/>
          <w:lang w:val="pt-BR"/>
        </w:rPr>
        <w:t xml:space="preserve"> </w:t>
      </w:r>
      <w:r w:rsidRPr="00787740">
        <w:rPr>
          <w:rFonts w:ascii="GHEA Grapalat" w:hAnsi="GHEA Grapalat" w:cs="GHEA Grapalat"/>
          <w:sz w:val="20"/>
          <w:szCs w:val="20"/>
          <w:lang w:val="pt-BR"/>
        </w:rPr>
        <w:t xml:space="preserve">կազմակերպված` </w:t>
      </w:r>
      <w:r w:rsidR="0060058A">
        <w:rPr>
          <w:rFonts w:ascii="GHEA Grapalat" w:hAnsi="GHEA Grapalat" w:cs="GHEA Grapalat"/>
          <w:sz w:val="20"/>
          <w:szCs w:val="20"/>
          <w:lang w:val="hy-AM"/>
        </w:rPr>
        <w:t xml:space="preserve">      </w:t>
      </w:r>
      <w:r w:rsidRPr="00787740">
        <w:rPr>
          <w:rFonts w:ascii="GHEA Grapalat" w:hAnsi="GHEA Grapalat" w:cs="GHEA Grapalat"/>
          <w:sz w:val="20"/>
          <w:szCs w:val="20"/>
          <w:lang w:val="pt-BR"/>
        </w:rPr>
        <w:t xml:space="preserve"> ծածկագրով գնման ընթացակարգին:</w:t>
      </w:r>
    </w:p>
    <w:p w14:paraId="2067738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BC70C7B"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5E36A4B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15B19F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4EFFE5C2"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A1E12D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C51033"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B75C7"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77B239DE"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0B62ED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D2C67FB"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9DEFBC"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5502DA55"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7EE351" w14:textId="77777777" w:rsidR="007862B1" w:rsidRPr="007862B1" w:rsidRDefault="007862B1" w:rsidP="007862B1">
      <w:pPr>
        <w:jc w:val="both"/>
        <w:rPr>
          <w:rFonts w:ascii="GHEA Grapalat" w:hAnsi="GHEA Grapalat" w:cs="GHEA Grapalat"/>
          <w:sz w:val="20"/>
          <w:szCs w:val="20"/>
          <w:lang w:val="hy-AM"/>
        </w:rPr>
      </w:pPr>
    </w:p>
    <w:p w14:paraId="43E37E9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97CD488"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14F21F2E"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A2DCE9"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E01AF23"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1A899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043834" w14:textId="77777777" w:rsidR="007862B1" w:rsidRPr="007862B1" w:rsidRDefault="007862B1" w:rsidP="007862B1">
      <w:pPr>
        <w:ind w:firstLine="567"/>
        <w:jc w:val="both"/>
        <w:rPr>
          <w:rFonts w:ascii="GHEA Grapalat" w:hAnsi="GHEA Grapalat" w:cs="GHEA Grapalat"/>
          <w:sz w:val="20"/>
          <w:szCs w:val="20"/>
          <w:lang w:val="hy-AM"/>
        </w:rPr>
      </w:pPr>
    </w:p>
    <w:p w14:paraId="18ECEA60"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53E8234A"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0B9EB37D"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6258819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86FC2F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72973A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E9AC0BE"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1E0FF89"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B7DB53"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B65CD9B"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8D849B"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F250B39"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B2C462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C8CF63B" w14:textId="77777777" w:rsidR="000E152F" w:rsidRPr="00631658" w:rsidRDefault="000E152F" w:rsidP="000E152F">
      <w:pPr>
        <w:jc w:val="both"/>
        <w:rPr>
          <w:rFonts w:ascii="GHEA Grapalat" w:hAnsi="GHEA Grapalat"/>
          <w:sz w:val="20"/>
          <w:szCs w:val="20"/>
          <w:lang w:val="hy-AM"/>
        </w:rPr>
      </w:pPr>
    </w:p>
    <w:p w14:paraId="16CEECA9" w14:textId="77777777" w:rsidR="000E152F" w:rsidRDefault="000E152F" w:rsidP="007862B1">
      <w:pPr>
        <w:jc w:val="both"/>
        <w:rPr>
          <w:rFonts w:ascii="GHEA Grapalat" w:hAnsi="GHEA Grapalat"/>
          <w:sz w:val="18"/>
          <w:szCs w:val="18"/>
          <w:u w:val="single"/>
          <w:vertAlign w:val="superscript"/>
          <w:lang w:val="hy-AM"/>
        </w:rPr>
      </w:pPr>
    </w:p>
    <w:p w14:paraId="1B59BDDA" w14:textId="77777777" w:rsidR="006E35C3" w:rsidRDefault="006E35C3" w:rsidP="007862B1">
      <w:pPr>
        <w:jc w:val="both"/>
        <w:rPr>
          <w:rFonts w:ascii="GHEA Grapalat" w:hAnsi="GHEA Grapalat"/>
          <w:sz w:val="18"/>
          <w:szCs w:val="18"/>
          <w:u w:val="single"/>
          <w:vertAlign w:val="superscript"/>
          <w:lang w:val="hy-AM"/>
        </w:rPr>
      </w:pPr>
    </w:p>
    <w:p w14:paraId="5CD51F59"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77207A49" w14:textId="77777777" w:rsidR="00334B2F" w:rsidRPr="00631658" w:rsidRDefault="00334B2F" w:rsidP="00334B2F">
      <w:pPr>
        <w:jc w:val="both"/>
        <w:rPr>
          <w:rFonts w:ascii="GHEA Grapalat" w:hAnsi="GHEA Grapalat"/>
          <w:sz w:val="20"/>
          <w:szCs w:val="20"/>
          <w:lang w:val="hy-AM"/>
        </w:rPr>
      </w:pPr>
    </w:p>
    <w:p w14:paraId="3400445F"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94BC21D" w14:textId="77777777" w:rsidR="006E35C3" w:rsidRPr="0068528C" w:rsidRDefault="006E35C3" w:rsidP="007862B1">
      <w:pPr>
        <w:jc w:val="both"/>
        <w:rPr>
          <w:rFonts w:ascii="GHEA Grapalat" w:hAnsi="GHEA Grapalat"/>
          <w:sz w:val="18"/>
          <w:szCs w:val="18"/>
          <w:vertAlign w:val="superscript"/>
          <w:lang w:val="hy-AM"/>
        </w:rPr>
      </w:pPr>
    </w:p>
    <w:p w14:paraId="3A627E98" w14:textId="77777777" w:rsidR="007862B1" w:rsidRPr="0068528C" w:rsidRDefault="007862B1" w:rsidP="007862B1">
      <w:pPr>
        <w:jc w:val="both"/>
        <w:rPr>
          <w:rFonts w:ascii="GHEA Grapalat" w:hAnsi="GHEA Grapalat" w:cs="GHEA Grapalat"/>
          <w:i/>
          <w:sz w:val="18"/>
          <w:szCs w:val="18"/>
          <w:lang w:val="hy-AM"/>
        </w:rPr>
      </w:pPr>
    </w:p>
    <w:p w14:paraId="6F9F5F90"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5022090E"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7B072DD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22DBC"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861625B" w14:textId="77777777" w:rsidR="00595213" w:rsidRPr="005E1F72" w:rsidRDefault="00595213" w:rsidP="00CB0ADE">
            <w:pPr>
              <w:jc w:val="center"/>
              <w:rPr>
                <w:rFonts w:ascii="GHEA Grapalat" w:hAnsi="GHEA Grapalat" w:cs="Arial"/>
                <w:bCs/>
                <w:i/>
                <w:sz w:val="20"/>
                <w:szCs w:val="20"/>
              </w:rPr>
            </w:pPr>
          </w:p>
        </w:tc>
      </w:tr>
      <w:tr w:rsidR="00595213" w:rsidRPr="005E1F72" w14:paraId="0E11E80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5DFA7"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3755F96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E3C2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E6AD3F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D094D"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37D5C91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2BAD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6E84B54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E65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188D20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A5F0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83C717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4EA4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854C4" w:rsidRPr="005E1F72" w14:paraId="0176EF7B" w14:textId="77777777" w:rsidTr="001B5E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D9F41D" w14:textId="77777777" w:rsidR="00F854C4" w:rsidRDefault="00F854C4" w:rsidP="00CA7199">
            <w:pPr>
              <w:rPr>
                <w:rFonts w:ascii="GHEA Grapalat" w:hAnsi="GHEA Grapalat" w:cs="Arial"/>
                <w:sz w:val="20"/>
                <w:szCs w:val="20"/>
                <w:lang w:eastAsia="ru-RU"/>
              </w:rPr>
            </w:pPr>
            <w:r>
              <w:rPr>
                <w:rFonts w:ascii="GHEA Grapalat" w:hAnsi="GHEA Grapalat" w:cs="Sylfaen"/>
                <w:sz w:val="20"/>
                <w:szCs w:val="20"/>
                <w:lang w:eastAsia="ru-RU"/>
              </w:rPr>
              <w:t xml:space="preserve">9.  </w:t>
            </w:r>
            <w:proofErr w:type="spellStart"/>
            <w:r>
              <w:rPr>
                <w:rFonts w:ascii="GHEA Grapalat" w:hAnsi="GHEA Grapalat" w:cs="Sylfaen"/>
                <w:sz w:val="20"/>
                <w:szCs w:val="20"/>
                <w:lang w:val="ru-RU" w:eastAsia="ru-RU"/>
              </w:rPr>
              <w:t>Շահառու</w:t>
            </w:r>
            <w:proofErr w:type="spellEnd"/>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 xml:space="preserve">` </w:t>
            </w:r>
            <w:r w:rsidR="00CA7199">
              <w:rPr>
                <w:rFonts w:ascii="GHEA Grapalat" w:hAnsi="GHEA Grapalat" w:cs="Arial"/>
                <w:sz w:val="20"/>
                <w:szCs w:val="20"/>
                <w:lang w:val="hy-AM" w:eastAsia="ru-RU"/>
              </w:rPr>
              <w:t>Աշտարակի</w:t>
            </w:r>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բժշկական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կենտրոն</w:t>
            </w:r>
            <w:proofErr w:type="spellEnd"/>
            <w:r>
              <w:rPr>
                <w:rFonts w:ascii="GHEA Grapalat" w:hAnsi="GHEA Grapalat" w:cs="Arial"/>
                <w:sz w:val="20"/>
                <w:szCs w:val="20"/>
                <w:lang w:eastAsia="ru-RU"/>
              </w:rPr>
              <w:t xml:space="preserve"> ՓԲԸ</w:t>
            </w:r>
          </w:p>
        </w:tc>
      </w:tr>
      <w:tr w:rsidR="00F854C4" w:rsidRPr="005E1F72" w14:paraId="582C4F9F" w14:textId="77777777" w:rsidTr="001B5E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ACDE739" w14:textId="77777777" w:rsidR="00F854C4" w:rsidRDefault="00F854C4" w:rsidP="00F854C4">
            <w:pPr>
              <w:rPr>
                <w:lang w:val="ru-RU" w:eastAsia="ru-RU"/>
              </w:rPr>
            </w:pPr>
            <w:r>
              <w:rPr>
                <w:rFonts w:ascii="GHEA Grapalat" w:hAnsi="GHEA Grapalat" w:cs="Sylfaen"/>
                <w:sz w:val="20"/>
                <w:szCs w:val="20"/>
                <w:lang w:val="ru-RU" w:eastAsia="ru-RU"/>
              </w:rPr>
              <w:t xml:space="preserve">10. </w:t>
            </w:r>
            <w:proofErr w:type="spellStart"/>
            <w:r>
              <w:rPr>
                <w:rFonts w:ascii="GHEA Grapalat" w:hAnsi="GHEA Grapalat" w:cs="Sylfaen"/>
                <w:sz w:val="20"/>
                <w:szCs w:val="20"/>
                <w:lang w:val="ru-RU" w:eastAsia="ru-RU"/>
              </w:rPr>
              <w:t>Շահառուի</w:t>
            </w:r>
            <w:proofErr w:type="spellEnd"/>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F854C4" w:rsidRPr="005E1F72" w14:paraId="4CCB93E6" w14:textId="77777777" w:rsidTr="001B5E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6F76ADE" w14:textId="77777777" w:rsidR="00F854C4" w:rsidRDefault="00F854C4" w:rsidP="00F854C4">
            <w:pPr>
              <w:rPr>
                <w:rFonts w:ascii="GHEA Grapalat" w:hAnsi="GHEA Grapalat" w:cs="Arial"/>
                <w:sz w:val="20"/>
                <w:szCs w:val="20"/>
                <w:lang w:val="ru-RU" w:eastAsia="ru-RU"/>
              </w:rPr>
            </w:pPr>
            <w:r>
              <w:rPr>
                <w:rFonts w:ascii="GHEA Grapalat" w:hAnsi="GHEA Grapalat" w:cs="Sylfaen"/>
                <w:sz w:val="20"/>
                <w:szCs w:val="20"/>
                <w:lang w:val="ru-RU" w:eastAsia="ru-RU"/>
              </w:rPr>
              <w:t xml:space="preserve">11. </w:t>
            </w:r>
            <w:proofErr w:type="spellStart"/>
            <w:r>
              <w:rPr>
                <w:rFonts w:ascii="GHEA Grapalat" w:hAnsi="GHEA Grapalat" w:cs="Sylfaen"/>
                <w:sz w:val="20"/>
                <w:szCs w:val="20"/>
                <w:lang w:val="ru-RU" w:eastAsia="ru-RU"/>
              </w:rPr>
              <w:t>Շահառուի</w:t>
            </w:r>
            <w:proofErr w:type="spellEnd"/>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eastAsia="ru-RU"/>
              </w:rPr>
              <w:t xml:space="preserve"> </w:t>
            </w:r>
            <w:r w:rsidR="005E68FB">
              <w:rPr>
                <w:rFonts w:ascii="GHEA Grapalat" w:hAnsi="GHEA Grapalat" w:cs="Arial"/>
                <w:sz w:val="20"/>
                <w:szCs w:val="20"/>
                <w:lang w:val="ru-RU" w:eastAsia="ru-RU"/>
              </w:rPr>
              <w:t>05002894</w:t>
            </w:r>
          </w:p>
        </w:tc>
      </w:tr>
      <w:tr w:rsidR="00F854C4" w:rsidRPr="005E1F72" w14:paraId="473F5A63" w14:textId="77777777" w:rsidTr="001B5E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F5C2CF" w14:textId="77777777" w:rsidR="00F854C4" w:rsidRDefault="00F854C4" w:rsidP="00F854C4">
            <w:pPr>
              <w:rPr>
                <w:rFonts w:ascii="GHEA Grapalat" w:hAnsi="GHEA Grapalat" w:cs="Arial"/>
                <w:sz w:val="20"/>
                <w:szCs w:val="20"/>
                <w:lang w:eastAsia="ru-RU"/>
              </w:rPr>
            </w:pPr>
            <w:r>
              <w:rPr>
                <w:rFonts w:ascii="GHEA Grapalat" w:hAnsi="GHEA Grapalat" w:cs="Sylfaen"/>
                <w:sz w:val="20"/>
                <w:szCs w:val="20"/>
                <w:lang w:eastAsia="ru-RU"/>
              </w:rPr>
              <w:t xml:space="preserve">12. </w:t>
            </w:r>
            <w:proofErr w:type="spellStart"/>
            <w:r>
              <w:rPr>
                <w:rFonts w:ascii="GHEA Grapalat" w:hAnsi="GHEA Grapalat" w:cs="Sylfaen"/>
                <w:sz w:val="20"/>
                <w:szCs w:val="20"/>
                <w:lang w:val="ru-RU" w:eastAsia="ru-RU"/>
              </w:rPr>
              <w:t>Շահառուի</w:t>
            </w:r>
            <w:proofErr w:type="spellEnd"/>
            <w:r>
              <w:rPr>
                <w:rFonts w:ascii="GHEA Grapalat" w:hAnsi="GHEA Grapalat" w:cs="Sylfaen"/>
                <w:sz w:val="20"/>
                <w:szCs w:val="20"/>
                <w:lang w:val="hy-AM" w:eastAsia="ru-RU"/>
              </w:rPr>
              <w:t>ն սպասարկող Ֆինանսական կազմակերպություն</w:t>
            </w:r>
            <w:r>
              <w:rPr>
                <w:rFonts w:ascii="GHEA Grapalat" w:hAnsi="GHEA Grapalat" w:cs="Sylfaen"/>
                <w:sz w:val="20"/>
                <w:szCs w:val="20"/>
                <w:lang w:eastAsia="ru-RU"/>
              </w:rPr>
              <w:t xml:space="preserve"> (</w:t>
            </w:r>
            <w:proofErr w:type="spellStart"/>
            <w:r>
              <w:rPr>
                <w:rFonts w:ascii="GHEA Grapalat" w:hAnsi="GHEA Grapalat" w:cs="Sylfaen"/>
                <w:sz w:val="20"/>
                <w:szCs w:val="20"/>
                <w:lang w:val="ru-RU" w:eastAsia="ru-RU"/>
              </w:rPr>
              <w:t>բանկ</w:t>
            </w:r>
            <w:proofErr w:type="spellEnd"/>
            <w:r>
              <w:rPr>
                <w:rFonts w:ascii="GHEA Grapalat" w:hAnsi="GHEA Grapalat" w:cs="Sylfaen"/>
                <w:sz w:val="20"/>
                <w:szCs w:val="20"/>
                <w:lang w:eastAsia="ru-RU"/>
              </w:rPr>
              <w:t>)</w:t>
            </w:r>
            <w:r>
              <w:rPr>
                <w:rFonts w:ascii="GHEA Grapalat" w:hAnsi="GHEA Grapalat" w:cs="Arial"/>
                <w:sz w:val="20"/>
                <w:szCs w:val="20"/>
                <w:lang w:eastAsia="ru-RU"/>
              </w:rPr>
              <w:t>` «</w:t>
            </w:r>
            <w:proofErr w:type="spellStart"/>
            <w:r w:rsidR="005E68FB">
              <w:rPr>
                <w:rFonts w:ascii="GHEA Grapalat" w:hAnsi="GHEA Grapalat" w:cs="Arial"/>
                <w:sz w:val="20"/>
                <w:szCs w:val="20"/>
                <w:lang w:eastAsia="ru-RU"/>
              </w:rPr>
              <w:t>Ակբա</w:t>
            </w:r>
            <w:proofErr w:type="spellEnd"/>
            <w:r w:rsidR="005E68FB">
              <w:rPr>
                <w:rFonts w:ascii="GHEA Grapalat" w:hAnsi="GHEA Grapalat" w:cs="Arial"/>
                <w:sz w:val="20"/>
                <w:szCs w:val="20"/>
                <w:lang w:eastAsia="ru-RU"/>
              </w:rPr>
              <w:t xml:space="preserve"> </w:t>
            </w:r>
            <w:proofErr w:type="spellStart"/>
            <w:r w:rsidR="005E68FB">
              <w:rPr>
                <w:rFonts w:ascii="GHEA Grapalat" w:hAnsi="GHEA Grapalat" w:cs="Arial"/>
                <w:sz w:val="20"/>
                <w:szCs w:val="20"/>
                <w:lang w:eastAsia="ru-RU"/>
              </w:rPr>
              <w:t>Բանկ</w:t>
            </w:r>
            <w:proofErr w:type="spellEnd"/>
            <w:r w:rsidR="005E68FB">
              <w:rPr>
                <w:rFonts w:ascii="GHEA Grapalat" w:hAnsi="GHEA Grapalat" w:cs="Arial"/>
                <w:sz w:val="20"/>
                <w:szCs w:val="20"/>
                <w:lang w:eastAsia="ru-RU"/>
              </w:rPr>
              <w:t xml:space="preserve"> ԲԲԸ» </w:t>
            </w:r>
          </w:p>
        </w:tc>
      </w:tr>
      <w:tr w:rsidR="00F854C4" w:rsidRPr="005E1F72" w14:paraId="6CB749C1" w14:textId="77777777" w:rsidTr="001B5E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47B63FA" w14:textId="77777777" w:rsidR="00F854C4" w:rsidRDefault="00F854C4" w:rsidP="00F854C4">
            <w:pPr>
              <w:rPr>
                <w:rFonts w:ascii="GHEA Grapalat" w:hAnsi="GHEA Grapalat" w:cs="Arial"/>
                <w:sz w:val="20"/>
                <w:szCs w:val="20"/>
                <w:lang w:eastAsia="ru-RU"/>
              </w:rPr>
            </w:pPr>
            <w:r>
              <w:rPr>
                <w:rFonts w:ascii="GHEA Grapalat" w:hAnsi="GHEA Grapalat" w:cs="Sylfaen"/>
                <w:sz w:val="20"/>
                <w:szCs w:val="20"/>
                <w:lang w:eastAsia="ru-RU"/>
              </w:rPr>
              <w:t>13.</w:t>
            </w:r>
            <w:proofErr w:type="spellStart"/>
            <w:r>
              <w:rPr>
                <w:rFonts w:ascii="GHEA Grapalat" w:hAnsi="GHEA Grapalat" w:cs="Sylfaen"/>
                <w:sz w:val="20"/>
                <w:szCs w:val="20"/>
                <w:lang w:val="ru-RU" w:eastAsia="ru-RU"/>
              </w:rPr>
              <w:t>Շահառուի</w:t>
            </w:r>
            <w:proofErr w:type="spellEnd"/>
            <w:r>
              <w:rPr>
                <w:rFonts w:ascii="GHEA Grapalat" w:hAnsi="GHEA Grapalat" w:cs="Arial"/>
                <w:sz w:val="20"/>
                <w:szCs w:val="20"/>
                <w:lang w:eastAsia="ru-RU"/>
              </w:rPr>
              <w:t xml:space="preserve"> </w:t>
            </w:r>
            <w:proofErr w:type="spellStart"/>
            <w:r>
              <w:rPr>
                <w:rFonts w:ascii="GHEA Grapalat" w:hAnsi="GHEA Grapalat" w:cs="Sylfaen"/>
                <w:sz w:val="20"/>
                <w:szCs w:val="20"/>
                <w:lang w:val="ru-RU" w:eastAsia="ru-RU"/>
              </w:rPr>
              <w:t>հաշվի</w:t>
            </w:r>
            <w:proofErr w:type="spellEnd"/>
            <w:r>
              <w:rPr>
                <w:rFonts w:ascii="GHEA Grapalat" w:hAnsi="GHEA Grapalat" w:cs="Arial"/>
                <w:sz w:val="20"/>
                <w:szCs w:val="20"/>
                <w:lang w:eastAsia="ru-RU"/>
              </w:rPr>
              <w:t xml:space="preserve"> </w:t>
            </w:r>
            <w:proofErr w:type="spellStart"/>
            <w:r>
              <w:rPr>
                <w:rFonts w:ascii="GHEA Grapalat" w:hAnsi="GHEA Grapalat" w:cs="Sylfaen"/>
                <w:sz w:val="20"/>
                <w:szCs w:val="20"/>
                <w:lang w:val="ru-RU" w:eastAsia="ru-RU"/>
              </w:rPr>
              <w:t>համարը</w:t>
            </w:r>
            <w:proofErr w:type="spellEnd"/>
            <w:r>
              <w:rPr>
                <w:rFonts w:ascii="GHEA Grapalat" w:hAnsi="GHEA Grapalat" w:cs="Arial"/>
                <w:sz w:val="20"/>
                <w:szCs w:val="20"/>
                <w:lang w:eastAsia="ru-RU"/>
              </w:rPr>
              <w:t xml:space="preserve"> /</w:t>
            </w:r>
            <w:proofErr w:type="spellStart"/>
            <w:r>
              <w:rPr>
                <w:rFonts w:ascii="GHEA Grapalat" w:hAnsi="GHEA Grapalat" w:cs="Sylfaen"/>
                <w:sz w:val="20"/>
                <w:szCs w:val="20"/>
                <w:lang w:val="ru-RU" w:eastAsia="ru-RU"/>
              </w:rPr>
              <w:t>հշ</w:t>
            </w:r>
            <w:proofErr w:type="spellEnd"/>
            <w:r>
              <w:rPr>
                <w:rFonts w:ascii="GHEA Grapalat" w:hAnsi="GHEA Grapalat" w:cs="Arial"/>
                <w:sz w:val="20"/>
                <w:szCs w:val="20"/>
                <w:lang w:eastAsia="ru-RU"/>
              </w:rPr>
              <w:t xml:space="preserve">.N/ </w:t>
            </w:r>
            <w:r w:rsidR="005E68FB">
              <w:rPr>
                <w:rFonts w:ascii="GHEA Grapalat" w:hAnsi="GHEA Grapalat" w:cs="Arial"/>
                <w:sz w:val="20"/>
                <w:szCs w:val="20"/>
                <w:lang w:eastAsia="ru-RU"/>
              </w:rPr>
              <w:t>220045140070500</w:t>
            </w:r>
          </w:p>
        </w:tc>
      </w:tr>
      <w:tr w:rsidR="00595213" w:rsidRPr="005E1F72" w14:paraId="556E2AA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56C7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578F30C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72F5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1E48EAA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F5A5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762560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0ED1"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0AF0A4A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2F638E0"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25CDAAAB" w14:textId="77777777" w:rsidTr="00F854C4">
        <w:trPr>
          <w:trHeight w:val="80"/>
        </w:trPr>
        <w:tc>
          <w:tcPr>
            <w:tcW w:w="10980" w:type="dxa"/>
            <w:gridSpan w:val="2"/>
            <w:tcBorders>
              <w:left w:val="single" w:sz="4" w:space="0" w:color="auto"/>
              <w:bottom w:val="single" w:sz="4" w:space="0" w:color="auto"/>
              <w:right w:val="single" w:sz="4" w:space="0" w:color="000000"/>
            </w:tcBorders>
            <w:noWrap/>
            <w:vAlign w:val="bottom"/>
          </w:tcPr>
          <w:p w14:paraId="4CE91B6B" w14:textId="77777777" w:rsidR="00595213" w:rsidRPr="00F854C4" w:rsidRDefault="00595213" w:rsidP="0009299C">
            <w:pPr>
              <w:jc w:val="center"/>
              <w:rPr>
                <w:rFonts w:ascii="GHEA Grapalat" w:hAnsi="GHEA Grapalat" w:cs="Arial"/>
                <w:sz w:val="20"/>
                <w:szCs w:val="20"/>
                <w:lang w:val="hy-AM"/>
              </w:rPr>
            </w:pPr>
          </w:p>
        </w:tc>
      </w:tr>
      <w:tr w:rsidR="00595213" w:rsidRPr="005E1F72" w14:paraId="110471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930F2"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0777910E" w14:textId="77777777" w:rsidR="00595213" w:rsidRPr="005E1F72" w:rsidRDefault="00595213" w:rsidP="00CB0ADE">
            <w:pPr>
              <w:rPr>
                <w:rFonts w:ascii="GHEA Grapalat" w:hAnsi="GHEA Grapalat" w:cs="Sylfaen"/>
                <w:sz w:val="20"/>
                <w:szCs w:val="20"/>
                <w:lang w:val="ru-RU"/>
              </w:rPr>
            </w:pPr>
          </w:p>
        </w:tc>
      </w:tr>
      <w:tr w:rsidR="00595213" w:rsidRPr="005E1F72" w14:paraId="273CB48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38998"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5572914A" w14:textId="77777777" w:rsidR="00595213" w:rsidRPr="005E1F72" w:rsidRDefault="00595213" w:rsidP="00CB0ADE">
            <w:pPr>
              <w:rPr>
                <w:rFonts w:ascii="GHEA Grapalat" w:hAnsi="GHEA Grapalat" w:cs="Sylfaen"/>
                <w:sz w:val="20"/>
                <w:szCs w:val="20"/>
                <w:lang w:val="hy-AM"/>
              </w:rPr>
            </w:pPr>
          </w:p>
        </w:tc>
      </w:tr>
      <w:tr w:rsidR="00595213" w:rsidRPr="005E1F72" w14:paraId="177CC56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EE56C90"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2282B6E4" w14:textId="77777777" w:rsidR="00595213" w:rsidRPr="005E1F72" w:rsidRDefault="00595213" w:rsidP="00CB0ADE">
            <w:pPr>
              <w:rPr>
                <w:rFonts w:ascii="GHEA Grapalat" w:hAnsi="GHEA Grapalat" w:cs="Sylfaen"/>
                <w:sz w:val="20"/>
                <w:szCs w:val="20"/>
              </w:rPr>
            </w:pPr>
          </w:p>
          <w:p w14:paraId="0BAF15DC"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6E641E8" w14:textId="77777777" w:rsidR="00595213" w:rsidRPr="005E1F72" w:rsidRDefault="00595213" w:rsidP="00CB0ADE">
            <w:pPr>
              <w:rPr>
                <w:rFonts w:ascii="GHEA Grapalat" w:hAnsi="GHEA Grapalat" w:cs="Tahoma"/>
                <w:color w:val="000000"/>
                <w:sz w:val="20"/>
                <w:szCs w:val="20"/>
              </w:rPr>
            </w:pPr>
          </w:p>
          <w:p w14:paraId="5A7B48D5" w14:textId="77777777" w:rsidR="00595213" w:rsidRPr="005E1F72" w:rsidRDefault="00595213" w:rsidP="00CB0ADE">
            <w:pPr>
              <w:rPr>
                <w:rFonts w:ascii="GHEA Grapalat" w:hAnsi="GHEA Grapalat" w:cs="Sylfaen"/>
                <w:sz w:val="20"/>
                <w:szCs w:val="20"/>
              </w:rPr>
            </w:pPr>
          </w:p>
          <w:p w14:paraId="46A5EE44"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6B28D34" w14:textId="77777777" w:rsidR="00595213" w:rsidRPr="005E1F72" w:rsidRDefault="00595213" w:rsidP="00CB0ADE">
            <w:pPr>
              <w:rPr>
                <w:rFonts w:ascii="GHEA Grapalat" w:hAnsi="GHEA Grapalat" w:cs="Sylfaen"/>
                <w:sz w:val="20"/>
                <w:szCs w:val="20"/>
              </w:rPr>
            </w:pPr>
          </w:p>
          <w:p w14:paraId="6ADFF04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C1300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700848BB"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8DB1A49"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588C08CF" w14:textId="77777777" w:rsidR="00595213" w:rsidRPr="005E1F72" w:rsidRDefault="00595213" w:rsidP="00CB0ADE">
            <w:pPr>
              <w:jc w:val="right"/>
              <w:rPr>
                <w:rFonts w:ascii="GHEA Grapalat" w:hAnsi="GHEA Grapalat" w:cs="Sylfaen"/>
                <w:sz w:val="20"/>
                <w:szCs w:val="20"/>
              </w:rPr>
            </w:pPr>
          </w:p>
          <w:p w14:paraId="0F3AC01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5BE74855" w14:textId="77777777" w:rsidR="00595213" w:rsidRPr="005E1F72" w:rsidRDefault="00595213" w:rsidP="00CB0ADE">
            <w:pPr>
              <w:jc w:val="right"/>
              <w:rPr>
                <w:rFonts w:ascii="GHEA Grapalat" w:hAnsi="GHEA Grapalat" w:cs="Tahoma"/>
                <w:color w:val="000000"/>
                <w:sz w:val="20"/>
                <w:szCs w:val="20"/>
              </w:rPr>
            </w:pPr>
          </w:p>
          <w:p w14:paraId="52CEBDE5" w14:textId="77777777" w:rsidR="00595213" w:rsidRPr="005E1F72" w:rsidRDefault="00595213" w:rsidP="00CB0ADE">
            <w:pPr>
              <w:jc w:val="right"/>
              <w:rPr>
                <w:rFonts w:ascii="GHEA Grapalat" w:hAnsi="GHEA Grapalat" w:cs="Tahoma"/>
                <w:color w:val="000000"/>
                <w:sz w:val="20"/>
                <w:szCs w:val="20"/>
              </w:rPr>
            </w:pPr>
          </w:p>
          <w:p w14:paraId="6057CBF0"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337968C" w14:textId="77777777" w:rsidR="00595213" w:rsidRPr="005E1F72" w:rsidRDefault="00595213" w:rsidP="00CB0ADE">
            <w:pPr>
              <w:jc w:val="right"/>
              <w:rPr>
                <w:rFonts w:ascii="GHEA Grapalat" w:hAnsi="GHEA Grapalat" w:cs="Sylfaen"/>
                <w:sz w:val="20"/>
                <w:szCs w:val="20"/>
              </w:rPr>
            </w:pPr>
          </w:p>
          <w:p w14:paraId="269742F7"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13F0C9DC" w14:textId="77777777" w:rsidR="00595213" w:rsidRPr="005E1F72" w:rsidRDefault="00595213" w:rsidP="00CB0ADE">
            <w:pPr>
              <w:jc w:val="right"/>
              <w:rPr>
                <w:rFonts w:ascii="GHEA Grapalat" w:hAnsi="GHEA Grapalat" w:cs="Sylfaen"/>
                <w:sz w:val="20"/>
                <w:szCs w:val="20"/>
              </w:rPr>
            </w:pPr>
          </w:p>
        </w:tc>
      </w:tr>
      <w:tr w:rsidR="00595213" w:rsidRPr="005E1F72" w14:paraId="442B56D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ACE684"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C142C5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CF6165D"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7C4EB4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2883595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2062D53" w14:textId="77777777" w:rsidR="00595213" w:rsidRPr="005E1F72" w:rsidRDefault="00595213" w:rsidP="00CB0ADE">
            <w:pPr>
              <w:rPr>
                <w:rFonts w:ascii="GHEA Grapalat" w:hAnsi="GHEA Grapalat" w:cs="Tahoma"/>
                <w:color w:val="000000"/>
                <w:sz w:val="20"/>
                <w:szCs w:val="20"/>
              </w:rPr>
            </w:pPr>
          </w:p>
          <w:p w14:paraId="5205AC22"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A96C2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4A782F8" w14:textId="77777777" w:rsidR="00595213" w:rsidRPr="005E1F72" w:rsidRDefault="00595213" w:rsidP="00CB0ADE">
            <w:pPr>
              <w:jc w:val="right"/>
              <w:rPr>
                <w:rFonts w:ascii="GHEA Grapalat" w:hAnsi="GHEA Grapalat" w:cs="Tahoma"/>
                <w:color w:val="000000"/>
                <w:sz w:val="20"/>
                <w:szCs w:val="20"/>
              </w:rPr>
            </w:pPr>
          </w:p>
          <w:p w14:paraId="2958134D" w14:textId="77777777" w:rsidR="00595213" w:rsidRPr="005E1F72" w:rsidRDefault="00595213" w:rsidP="00CB0ADE">
            <w:pPr>
              <w:jc w:val="right"/>
              <w:rPr>
                <w:rFonts w:ascii="GHEA Grapalat" w:hAnsi="GHEA Grapalat" w:cs="Tahoma"/>
                <w:color w:val="000000"/>
                <w:sz w:val="20"/>
                <w:szCs w:val="20"/>
              </w:rPr>
            </w:pPr>
          </w:p>
          <w:p w14:paraId="32E9351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7A644BD"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0A7E5E6" w14:textId="77777777" w:rsidR="00595213" w:rsidRPr="005E1F72" w:rsidRDefault="00595213" w:rsidP="00CB0ADE">
            <w:pPr>
              <w:jc w:val="right"/>
              <w:rPr>
                <w:rFonts w:ascii="GHEA Grapalat" w:hAnsi="GHEA Grapalat" w:cs="Arial"/>
                <w:sz w:val="20"/>
                <w:szCs w:val="20"/>
                <w:lang w:val="hy-AM"/>
              </w:rPr>
            </w:pPr>
          </w:p>
        </w:tc>
      </w:tr>
      <w:tr w:rsidR="00595213" w:rsidRPr="005E1F72" w14:paraId="702CEBF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DB019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7CF3829" w14:textId="77777777" w:rsidR="00595213" w:rsidRPr="005E1F72" w:rsidRDefault="00595213" w:rsidP="00CB0ADE">
            <w:pPr>
              <w:rPr>
                <w:rFonts w:ascii="GHEA Grapalat" w:hAnsi="GHEA Grapalat" w:cs="Sylfaen"/>
                <w:sz w:val="20"/>
                <w:szCs w:val="20"/>
              </w:rPr>
            </w:pPr>
          </w:p>
          <w:p w14:paraId="63AA75FA" w14:textId="77777777" w:rsidR="00595213" w:rsidRPr="005E1F72" w:rsidRDefault="00595213" w:rsidP="00CB0ADE">
            <w:pPr>
              <w:rPr>
                <w:rFonts w:ascii="GHEA Grapalat" w:hAnsi="GHEA Grapalat" w:cs="Sylfaen"/>
                <w:sz w:val="20"/>
                <w:szCs w:val="20"/>
              </w:rPr>
            </w:pPr>
          </w:p>
          <w:p w14:paraId="1D7CE60B"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B91EEE3" w14:textId="77777777" w:rsidR="00595213" w:rsidRPr="005E1F72" w:rsidRDefault="00595213" w:rsidP="00CB0ADE">
            <w:pPr>
              <w:rPr>
                <w:rFonts w:ascii="GHEA Grapalat" w:hAnsi="GHEA Grapalat" w:cs="Sylfaen"/>
                <w:sz w:val="20"/>
                <w:szCs w:val="20"/>
              </w:rPr>
            </w:pPr>
          </w:p>
          <w:p w14:paraId="088671D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28C9930E"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1B4D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2A674104" w14:textId="77777777" w:rsidR="00595213" w:rsidRPr="005E1F72" w:rsidRDefault="00595213" w:rsidP="00CB0ADE">
            <w:pPr>
              <w:rPr>
                <w:rFonts w:ascii="GHEA Grapalat" w:hAnsi="GHEA Grapalat" w:cs="Sylfaen"/>
                <w:sz w:val="20"/>
                <w:szCs w:val="20"/>
              </w:rPr>
            </w:pPr>
          </w:p>
          <w:p w14:paraId="5635FBC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7008425A"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7E660B9" w14:textId="77777777" w:rsidR="00595213" w:rsidRPr="005E1F72" w:rsidRDefault="00595213" w:rsidP="00CB0ADE">
            <w:pPr>
              <w:rPr>
                <w:rFonts w:ascii="GHEA Grapalat" w:hAnsi="GHEA Grapalat" w:cs="Sylfaen"/>
                <w:color w:val="000000"/>
                <w:sz w:val="20"/>
                <w:szCs w:val="20"/>
              </w:rPr>
            </w:pPr>
          </w:p>
          <w:p w14:paraId="2C194D95" w14:textId="77777777" w:rsidR="00595213" w:rsidRPr="005E1F72" w:rsidRDefault="00595213" w:rsidP="00CB0ADE">
            <w:pPr>
              <w:rPr>
                <w:rFonts w:ascii="GHEA Grapalat" w:hAnsi="GHEA Grapalat" w:cs="Sylfaen"/>
                <w:sz w:val="20"/>
                <w:szCs w:val="20"/>
              </w:rPr>
            </w:pPr>
          </w:p>
          <w:p w14:paraId="61C225B1" w14:textId="77777777" w:rsidR="00595213" w:rsidRPr="005E1F72" w:rsidRDefault="00595213" w:rsidP="00CB0ADE">
            <w:pPr>
              <w:jc w:val="right"/>
              <w:rPr>
                <w:rFonts w:ascii="GHEA Grapalat" w:hAnsi="GHEA Grapalat" w:cs="Arial"/>
                <w:sz w:val="20"/>
                <w:szCs w:val="20"/>
              </w:rPr>
            </w:pPr>
          </w:p>
        </w:tc>
      </w:tr>
    </w:tbl>
    <w:p w14:paraId="06653575"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C06AFE"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D599E5"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DB757"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EF5395"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663FD6"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6ABE43D"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7B5FB66C"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047BE49D" w14:textId="77777777" w:rsidTr="00CB0ADE">
        <w:tc>
          <w:tcPr>
            <w:tcW w:w="720" w:type="dxa"/>
            <w:tcBorders>
              <w:top w:val="single" w:sz="4" w:space="0" w:color="auto"/>
              <w:left w:val="single" w:sz="4" w:space="0" w:color="auto"/>
              <w:bottom w:val="single" w:sz="4" w:space="0" w:color="auto"/>
              <w:right w:val="single" w:sz="4" w:space="0" w:color="auto"/>
            </w:tcBorders>
          </w:tcPr>
          <w:p w14:paraId="21E64B4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AE2374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6ECAB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7C63FCAF"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2E1D1EB"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4C3EE01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27A34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2AFBB3A"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6AAE7124"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41376073"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21746B82" w14:textId="77777777" w:rsidTr="00CB0ADE">
        <w:tc>
          <w:tcPr>
            <w:tcW w:w="720" w:type="dxa"/>
            <w:tcBorders>
              <w:top w:val="single" w:sz="4" w:space="0" w:color="auto"/>
              <w:left w:val="single" w:sz="4" w:space="0" w:color="auto"/>
              <w:bottom w:val="single" w:sz="4" w:space="0" w:color="auto"/>
              <w:right w:val="single" w:sz="4" w:space="0" w:color="auto"/>
            </w:tcBorders>
          </w:tcPr>
          <w:p w14:paraId="1FFDFD6E"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F026B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0B59A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7B6E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37EC62"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57BEEBF" w14:textId="77777777" w:rsidTr="00CB0ADE">
        <w:tc>
          <w:tcPr>
            <w:tcW w:w="720" w:type="dxa"/>
            <w:tcBorders>
              <w:top w:val="single" w:sz="4" w:space="0" w:color="auto"/>
              <w:left w:val="single" w:sz="4" w:space="0" w:color="auto"/>
              <w:bottom w:val="single" w:sz="4" w:space="0" w:color="auto"/>
              <w:right w:val="single" w:sz="4" w:space="0" w:color="auto"/>
            </w:tcBorders>
          </w:tcPr>
          <w:p w14:paraId="0A4D100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6CA00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74505C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CD666"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B9FF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61C66312" w14:textId="77777777" w:rsidTr="00CB0ADE">
        <w:tc>
          <w:tcPr>
            <w:tcW w:w="720" w:type="dxa"/>
            <w:tcBorders>
              <w:top w:val="single" w:sz="4" w:space="0" w:color="auto"/>
              <w:left w:val="single" w:sz="4" w:space="0" w:color="auto"/>
              <w:bottom w:val="single" w:sz="4" w:space="0" w:color="auto"/>
              <w:right w:val="single" w:sz="4" w:space="0" w:color="auto"/>
            </w:tcBorders>
          </w:tcPr>
          <w:p w14:paraId="3E82E39D"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62C9CA"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EE416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AA84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578CE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6BB1D4E0" w14:textId="77777777" w:rsidTr="00CB0ADE">
        <w:tc>
          <w:tcPr>
            <w:tcW w:w="720" w:type="dxa"/>
            <w:tcBorders>
              <w:top w:val="single" w:sz="4" w:space="0" w:color="auto"/>
              <w:left w:val="single" w:sz="4" w:space="0" w:color="auto"/>
              <w:bottom w:val="single" w:sz="4" w:space="0" w:color="auto"/>
              <w:right w:val="single" w:sz="4" w:space="0" w:color="auto"/>
            </w:tcBorders>
          </w:tcPr>
          <w:p w14:paraId="12D396DD"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4F504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C7DC9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6709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D953D5"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471C57C"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1CDB7E2C" w14:textId="77777777" w:rsidTr="00CB0ADE">
        <w:tc>
          <w:tcPr>
            <w:tcW w:w="720" w:type="dxa"/>
            <w:tcBorders>
              <w:top w:val="single" w:sz="4" w:space="0" w:color="auto"/>
              <w:left w:val="single" w:sz="4" w:space="0" w:color="auto"/>
              <w:bottom w:val="single" w:sz="4" w:space="0" w:color="auto"/>
              <w:right w:val="single" w:sz="4" w:space="0" w:color="auto"/>
            </w:tcBorders>
          </w:tcPr>
          <w:p w14:paraId="2040835F"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FC9FDD"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8D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A6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31089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C859CC2"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E73FE88" w14:textId="77777777" w:rsidTr="00CB0ADE">
        <w:tc>
          <w:tcPr>
            <w:tcW w:w="720" w:type="dxa"/>
            <w:tcBorders>
              <w:top w:val="single" w:sz="4" w:space="0" w:color="auto"/>
              <w:left w:val="single" w:sz="4" w:space="0" w:color="auto"/>
              <w:bottom w:val="single" w:sz="4" w:space="0" w:color="auto"/>
              <w:right w:val="single" w:sz="4" w:space="0" w:color="auto"/>
            </w:tcBorders>
          </w:tcPr>
          <w:p w14:paraId="2B8411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4960DE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A122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D24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00A83E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1DFCB41" w14:textId="77777777" w:rsidTr="00CB0ADE">
        <w:tc>
          <w:tcPr>
            <w:tcW w:w="720" w:type="dxa"/>
            <w:tcBorders>
              <w:top w:val="single" w:sz="4" w:space="0" w:color="auto"/>
              <w:left w:val="single" w:sz="4" w:space="0" w:color="auto"/>
              <w:bottom w:val="single" w:sz="4" w:space="0" w:color="auto"/>
              <w:right w:val="single" w:sz="4" w:space="0" w:color="auto"/>
            </w:tcBorders>
          </w:tcPr>
          <w:p w14:paraId="62F85C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CF9FF5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C49E3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F785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4D76B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73907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FCC5D1" w14:textId="77777777" w:rsidTr="00CB0ADE">
        <w:tc>
          <w:tcPr>
            <w:tcW w:w="720" w:type="dxa"/>
            <w:tcBorders>
              <w:top w:val="single" w:sz="4" w:space="0" w:color="auto"/>
              <w:left w:val="single" w:sz="4" w:space="0" w:color="auto"/>
              <w:bottom w:val="single" w:sz="4" w:space="0" w:color="auto"/>
              <w:right w:val="single" w:sz="4" w:space="0" w:color="auto"/>
            </w:tcBorders>
          </w:tcPr>
          <w:p w14:paraId="518535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E61AAB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3DF121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C4B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80944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6A59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5F5090C9" w14:textId="77777777" w:rsidTr="00CB0ADE">
        <w:tc>
          <w:tcPr>
            <w:tcW w:w="720" w:type="dxa"/>
            <w:tcBorders>
              <w:top w:val="single" w:sz="4" w:space="0" w:color="auto"/>
              <w:left w:val="single" w:sz="4" w:space="0" w:color="auto"/>
              <w:bottom w:val="single" w:sz="4" w:space="0" w:color="auto"/>
              <w:right w:val="single" w:sz="4" w:space="0" w:color="auto"/>
            </w:tcBorders>
          </w:tcPr>
          <w:p w14:paraId="013DB24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6ED0E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F648E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AB3A8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6F04B4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8458D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AA46B99" w14:textId="77777777" w:rsidTr="00CB0ADE">
        <w:tc>
          <w:tcPr>
            <w:tcW w:w="720" w:type="dxa"/>
            <w:tcBorders>
              <w:top w:val="single" w:sz="4" w:space="0" w:color="auto"/>
              <w:left w:val="single" w:sz="4" w:space="0" w:color="auto"/>
              <w:bottom w:val="single" w:sz="4" w:space="0" w:color="auto"/>
              <w:right w:val="single" w:sz="4" w:space="0" w:color="auto"/>
            </w:tcBorders>
          </w:tcPr>
          <w:p w14:paraId="30CF4BB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B982C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F6E5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CD6F9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3F465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779E7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A6A29BE" w14:textId="77777777" w:rsidTr="00CB0ADE">
        <w:tc>
          <w:tcPr>
            <w:tcW w:w="720" w:type="dxa"/>
            <w:tcBorders>
              <w:top w:val="single" w:sz="4" w:space="0" w:color="auto"/>
              <w:left w:val="single" w:sz="4" w:space="0" w:color="auto"/>
              <w:bottom w:val="single" w:sz="4" w:space="0" w:color="auto"/>
              <w:right w:val="single" w:sz="4" w:space="0" w:color="auto"/>
            </w:tcBorders>
          </w:tcPr>
          <w:p w14:paraId="20C0B68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C27531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BABE22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03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5268135"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378807"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0A0586BD" w14:textId="77777777" w:rsidTr="00CB0ADE">
        <w:tc>
          <w:tcPr>
            <w:tcW w:w="720" w:type="dxa"/>
            <w:tcBorders>
              <w:top w:val="single" w:sz="4" w:space="0" w:color="auto"/>
              <w:left w:val="single" w:sz="4" w:space="0" w:color="auto"/>
              <w:bottom w:val="single" w:sz="4" w:space="0" w:color="auto"/>
              <w:right w:val="single" w:sz="4" w:space="0" w:color="auto"/>
            </w:tcBorders>
          </w:tcPr>
          <w:p w14:paraId="65D036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C838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F35EC9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1A0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9389F8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C4BFBB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623C7AC2" w14:textId="77777777" w:rsidTr="00CB0ADE">
        <w:tc>
          <w:tcPr>
            <w:tcW w:w="720" w:type="dxa"/>
            <w:tcBorders>
              <w:top w:val="single" w:sz="4" w:space="0" w:color="auto"/>
              <w:left w:val="single" w:sz="4" w:space="0" w:color="auto"/>
              <w:bottom w:val="single" w:sz="4" w:space="0" w:color="auto"/>
              <w:right w:val="single" w:sz="4" w:space="0" w:color="auto"/>
            </w:tcBorders>
          </w:tcPr>
          <w:p w14:paraId="110EA4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9CB8F4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44CA1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9EE3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3576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00C5C41" w14:textId="77777777" w:rsidTr="00CB0ADE">
        <w:tc>
          <w:tcPr>
            <w:tcW w:w="720" w:type="dxa"/>
            <w:tcBorders>
              <w:top w:val="single" w:sz="4" w:space="0" w:color="auto"/>
              <w:left w:val="single" w:sz="4" w:space="0" w:color="auto"/>
              <w:bottom w:val="single" w:sz="4" w:space="0" w:color="auto"/>
              <w:right w:val="single" w:sz="4" w:space="0" w:color="auto"/>
            </w:tcBorders>
          </w:tcPr>
          <w:p w14:paraId="453E3F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022F8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A48D4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CCFF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268A7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3F2434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7A1A568" w14:textId="77777777" w:rsidTr="00CB0ADE">
        <w:tc>
          <w:tcPr>
            <w:tcW w:w="720" w:type="dxa"/>
            <w:tcBorders>
              <w:top w:val="single" w:sz="4" w:space="0" w:color="auto"/>
              <w:left w:val="single" w:sz="4" w:space="0" w:color="auto"/>
              <w:bottom w:val="single" w:sz="4" w:space="0" w:color="auto"/>
              <w:right w:val="single" w:sz="4" w:space="0" w:color="auto"/>
            </w:tcBorders>
          </w:tcPr>
          <w:p w14:paraId="353BF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7D0C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9C01C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FCCED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397D3B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A1E38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08095E" w14:paraId="04B774DA" w14:textId="77777777" w:rsidTr="00CB0ADE">
        <w:tc>
          <w:tcPr>
            <w:tcW w:w="720" w:type="dxa"/>
            <w:tcBorders>
              <w:top w:val="single" w:sz="4" w:space="0" w:color="auto"/>
              <w:left w:val="single" w:sz="4" w:space="0" w:color="auto"/>
              <w:bottom w:val="single" w:sz="4" w:space="0" w:color="auto"/>
              <w:right w:val="single" w:sz="4" w:space="0" w:color="auto"/>
            </w:tcBorders>
          </w:tcPr>
          <w:p w14:paraId="7F533C9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747E3A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BF4D76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F7850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B7EAE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EBBC66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8EE4F90" w14:textId="77777777" w:rsidTr="00CB0ADE">
        <w:tc>
          <w:tcPr>
            <w:tcW w:w="720" w:type="dxa"/>
            <w:tcBorders>
              <w:top w:val="single" w:sz="4" w:space="0" w:color="auto"/>
              <w:left w:val="single" w:sz="4" w:space="0" w:color="auto"/>
              <w:bottom w:val="single" w:sz="4" w:space="0" w:color="auto"/>
              <w:right w:val="single" w:sz="4" w:space="0" w:color="auto"/>
            </w:tcBorders>
          </w:tcPr>
          <w:p w14:paraId="0D0A866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D38BB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9A2D0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3D319"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66419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08095E" w14:paraId="0EFEBC7B" w14:textId="77777777" w:rsidTr="00CB0ADE">
        <w:tc>
          <w:tcPr>
            <w:tcW w:w="720" w:type="dxa"/>
            <w:tcBorders>
              <w:top w:val="single" w:sz="4" w:space="0" w:color="auto"/>
              <w:left w:val="single" w:sz="4" w:space="0" w:color="auto"/>
              <w:bottom w:val="single" w:sz="4" w:space="0" w:color="auto"/>
              <w:right w:val="single" w:sz="4" w:space="0" w:color="auto"/>
            </w:tcBorders>
          </w:tcPr>
          <w:p w14:paraId="796F12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2FBFA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D8F4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DF22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EB05D79"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3B7E87D4" w14:textId="77777777" w:rsidTr="00CB0ADE">
        <w:tc>
          <w:tcPr>
            <w:tcW w:w="720" w:type="dxa"/>
            <w:tcBorders>
              <w:top w:val="single" w:sz="4" w:space="0" w:color="auto"/>
              <w:left w:val="single" w:sz="4" w:space="0" w:color="auto"/>
              <w:bottom w:val="single" w:sz="4" w:space="0" w:color="auto"/>
              <w:right w:val="single" w:sz="4" w:space="0" w:color="auto"/>
            </w:tcBorders>
          </w:tcPr>
          <w:p w14:paraId="5D9186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2D3C32F"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F3AD1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3AB4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20EF3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96BA87"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08095E" w14:paraId="6641730B" w14:textId="77777777" w:rsidTr="00CB0ADE">
        <w:tc>
          <w:tcPr>
            <w:tcW w:w="720" w:type="dxa"/>
            <w:tcBorders>
              <w:top w:val="single" w:sz="4" w:space="0" w:color="auto"/>
              <w:left w:val="single" w:sz="4" w:space="0" w:color="auto"/>
              <w:bottom w:val="single" w:sz="4" w:space="0" w:color="auto"/>
              <w:right w:val="single" w:sz="4" w:space="0" w:color="auto"/>
            </w:tcBorders>
          </w:tcPr>
          <w:p w14:paraId="002D9A63"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08872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AF9E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A366A"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0E64CEF"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E22512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590275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3F1DBBFA" w14:textId="77777777" w:rsidTr="00CB0ADE">
        <w:tc>
          <w:tcPr>
            <w:tcW w:w="720" w:type="dxa"/>
            <w:tcBorders>
              <w:top w:val="single" w:sz="4" w:space="0" w:color="auto"/>
              <w:left w:val="single" w:sz="4" w:space="0" w:color="auto"/>
              <w:bottom w:val="single" w:sz="4" w:space="0" w:color="auto"/>
              <w:right w:val="single" w:sz="4" w:space="0" w:color="auto"/>
            </w:tcBorders>
          </w:tcPr>
          <w:p w14:paraId="77E7494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EF42D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74CF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4046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06A4A6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78B5EAF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0529B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08095E" w14:paraId="09F91854" w14:textId="77777777" w:rsidTr="00CB0ADE">
        <w:tc>
          <w:tcPr>
            <w:tcW w:w="720" w:type="dxa"/>
            <w:tcBorders>
              <w:top w:val="single" w:sz="4" w:space="0" w:color="auto"/>
              <w:left w:val="single" w:sz="4" w:space="0" w:color="auto"/>
              <w:bottom w:val="single" w:sz="4" w:space="0" w:color="auto"/>
              <w:right w:val="single" w:sz="4" w:space="0" w:color="auto"/>
            </w:tcBorders>
          </w:tcPr>
          <w:p w14:paraId="72C13A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9F6509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7F0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DD49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E1A042"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6CE0A65"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971BF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BD7DFB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23AEF4FB" w14:textId="77777777" w:rsidR="00631658" w:rsidRPr="005E1F72" w:rsidRDefault="00631658" w:rsidP="00CB0ADE">
            <w:pPr>
              <w:jc w:val="center"/>
              <w:rPr>
                <w:rFonts w:ascii="GHEA Grapalat" w:hAnsi="GHEA Grapalat"/>
                <w:sz w:val="20"/>
                <w:szCs w:val="20"/>
                <w:lang w:val="hy-AM"/>
              </w:rPr>
            </w:pPr>
          </w:p>
        </w:tc>
      </w:tr>
      <w:tr w:rsidR="00631658" w:rsidRPr="0008095E" w14:paraId="148782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4270B82"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8F14E8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5E2B6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47F5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3E84F8E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E4E86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581EDA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3A054AA8" w14:textId="77777777" w:rsidTr="00CB0ADE">
        <w:tc>
          <w:tcPr>
            <w:tcW w:w="720" w:type="dxa"/>
            <w:tcBorders>
              <w:top w:val="single" w:sz="4" w:space="0" w:color="auto"/>
              <w:left w:val="single" w:sz="4" w:space="0" w:color="auto"/>
              <w:bottom w:val="single" w:sz="4" w:space="0" w:color="auto"/>
              <w:right w:val="single" w:sz="4" w:space="0" w:color="auto"/>
            </w:tcBorders>
          </w:tcPr>
          <w:p w14:paraId="2DA555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D06DF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16C7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F77E8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16BF02B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8D763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FBD7EB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0DF288"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1E54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8962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549F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514163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A65697"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54A1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5FC8BC1" w14:textId="77777777" w:rsidTr="00CB0ADE">
        <w:tc>
          <w:tcPr>
            <w:tcW w:w="720" w:type="dxa"/>
            <w:tcBorders>
              <w:top w:val="single" w:sz="4" w:space="0" w:color="auto"/>
              <w:left w:val="single" w:sz="4" w:space="0" w:color="auto"/>
              <w:bottom w:val="single" w:sz="4" w:space="0" w:color="auto"/>
              <w:right w:val="single" w:sz="4" w:space="0" w:color="auto"/>
            </w:tcBorders>
          </w:tcPr>
          <w:p w14:paraId="63B1ECE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9E7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950E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0BF6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09B302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9407CF" w14:textId="77777777" w:rsidR="00631658" w:rsidRPr="005E1F72" w:rsidRDefault="00631658" w:rsidP="00CB0ADE">
            <w:pPr>
              <w:jc w:val="center"/>
              <w:rPr>
                <w:rFonts w:ascii="GHEA Grapalat" w:hAnsi="GHEA Grapalat"/>
                <w:sz w:val="20"/>
                <w:szCs w:val="20"/>
              </w:rPr>
            </w:pPr>
          </w:p>
        </w:tc>
      </w:tr>
      <w:tr w:rsidR="00631658" w:rsidRPr="005E1F72" w14:paraId="5800ADC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48A592F"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8C336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F9C82E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57CB1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D17EB8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9B38BA2" w14:textId="77777777" w:rsidR="00631658" w:rsidRPr="005E1F72" w:rsidRDefault="00631658" w:rsidP="00CB0ADE">
            <w:pPr>
              <w:jc w:val="center"/>
              <w:rPr>
                <w:rFonts w:ascii="GHEA Grapalat" w:hAnsi="GHEA Grapalat"/>
                <w:sz w:val="20"/>
                <w:szCs w:val="20"/>
              </w:rPr>
            </w:pPr>
          </w:p>
        </w:tc>
      </w:tr>
      <w:tr w:rsidR="00631658" w:rsidRPr="005E1F72" w14:paraId="144DA34A" w14:textId="77777777" w:rsidTr="00CB0ADE">
        <w:tc>
          <w:tcPr>
            <w:tcW w:w="720" w:type="dxa"/>
            <w:tcBorders>
              <w:top w:val="single" w:sz="4" w:space="0" w:color="auto"/>
              <w:left w:val="single" w:sz="4" w:space="0" w:color="auto"/>
              <w:bottom w:val="single" w:sz="4" w:space="0" w:color="auto"/>
              <w:right w:val="single" w:sz="4" w:space="0" w:color="auto"/>
            </w:tcBorders>
          </w:tcPr>
          <w:p w14:paraId="2D1782A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FC5F4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E088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D50E9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19CEA4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D48DB8" w14:textId="77777777" w:rsidR="00631658" w:rsidRPr="005E1F72" w:rsidRDefault="00631658" w:rsidP="00CB0ADE">
            <w:pPr>
              <w:jc w:val="center"/>
              <w:rPr>
                <w:rFonts w:ascii="GHEA Grapalat" w:hAnsi="GHEA Grapalat"/>
                <w:sz w:val="20"/>
                <w:szCs w:val="20"/>
              </w:rPr>
            </w:pPr>
          </w:p>
        </w:tc>
      </w:tr>
      <w:tr w:rsidR="00631658" w:rsidRPr="005E1F72" w14:paraId="6F96173E" w14:textId="77777777" w:rsidTr="00CB0ADE">
        <w:tc>
          <w:tcPr>
            <w:tcW w:w="720" w:type="dxa"/>
            <w:tcBorders>
              <w:top w:val="single" w:sz="4" w:space="0" w:color="auto"/>
              <w:left w:val="single" w:sz="4" w:space="0" w:color="auto"/>
              <w:bottom w:val="single" w:sz="4" w:space="0" w:color="auto"/>
              <w:right w:val="single" w:sz="4" w:space="0" w:color="auto"/>
            </w:tcBorders>
          </w:tcPr>
          <w:p w14:paraId="017E00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E199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D5298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A71B3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CC4B3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6EAAAA" w14:textId="77777777" w:rsidR="00631658" w:rsidRPr="005E1F72" w:rsidRDefault="00631658" w:rsidP="00CB0ADE">
            <w:pPr>
              <w:jc w:val="center"/>
              <w:rPr>
                <w:rFonts w:ascii="GHEA Grapalat" w:hAnsi="GHEA Grapalat"/>
                <w:sz w:val="20"/>
                <w:szCs w:val="20"/>
              </w:rPr>
            </w:pPr>
          </w:p>
        </w:tc>
      </w:tr>
      <w:tr w:rsidR="00631658" w:rsidRPr="005E1F72" w14:paraId="1963DDA3" w14:textId="77777777" w:rsidTr="00CB0ADE">
        <w:tc>
          <w:tcPr>
            <w:tcW w:w="720" w:type="dxa"/>
            <w:tcBorders>
              <w:top w:val="single" w:sz="4" w:space="0" w:color="auto"/>
              <w:left w:val="single" w:sz="4" w:space="0" w:color="auto"/>
              <w:bottom w:val="single" w:sz="4" w:space="0" w:color="auto"/>
              <w:right w:val="single" w:sz="4" w:space="0" w:color="auto"/>
            </w:tcBorders>
          </w:tcPr>
          <w:p w14:paraId="6C069D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D1909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A514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01E19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13879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9947CA" w14:textId="77777777" w:rsidR="00631658" w:rsidRPr="005E1F72" w:rsidRDefault="00631658" w:rsidP="00CB0ADE">
            <w:pPr>
              <w:jc w:val="center"/>
              <w:rPr>
                <w:rFonts w:ascii="GHEA Grapalat" w:hAnsi="GHEA Grapalat"/>
                <w:sz w:val="20"/>
                <w:szCs w:val="20"/>
              </w:rPr>
            </w:pPr>
          </w:p>
        </w:tc>
      </w:tr>
      <w:tr w:rsidR="00631658" w:rsidRPr="000E3911" w14:paraId="2DE9C9C3" w14:textId="77777777" w:rsidTr="00CB0ADE">
        <w:tc>
          <w:tcPr>
            <w:tcW w:w="720" w:type="dxa"/>
            <w:tcBorders>
              <w:top w:val="single" w:sz="4" w:space="0" w:color="auto"/>
              <w:left w:val="single" w:sz="4" w:space="0" w:color="auto"/>
              <w:bottom w:val="single" w:sz="4" w:space="0" w:color="auto"/>
              <w:right w:val="single" w:sz="4" w:space="0" w:color="auto"/>
            </w:tcBorders>
          </w:tcPr>
          <w:p w14:paraId="273A741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8850B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303B4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620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77FBF91"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E4FDCF" w14:textId="77777777" w:rsidR="00631658" w:rsidRPr="000E3911" w:rsidRDefault="00631658" w:rsidP="00CB0ADE">
            <w:pPr>
              <w:jc w:val="center"/>
              <w:rPr>
                <w:rFonts w:ascii="GHEA Grapalat" w:hAnsi="GHEA Grapalat"/>
                <w:sz w:val="20"/>
                <w:szCs w:val="20"/>
              </w:rPr>
            </w:pPr>
          </w:p>
        </w:tc>
      </w:tr>
    </w:tbl>
    <w:p w14:paraId="7CEE1654" w14:textId="77777777" w:rsidR="00631658" w:rsidRPr="000F4414" w:rsidRDefault="00631658" w:rsidP="00631658">
      <w:pPr>
        <w:pStyle w:val="a3"/>
        <w:jc w:val="right"/>
        <w:rPr>
          <w:rFonts w:ascii="GHEA Grapalat" w:hAnsi="GHEA Grapalat" w:cs="Sylfaen"/>
          <w:i w:val="0"/>
          <w:lang w:val="en-US"/>
        </w:rPr>
      </w:pPr>
    </w:p>
    <w:p w14:paraId="54DB8236" w14:textId="77777777" w:rsidR="00631658" w:rsidRPr="000E3911" w:rsidRDefault="00631658" w:rsidP="00631658">
      <w:pPr>
        <w:pStyle w:val="a3"/>
        <w:jc w:val="right"/>
        <w:rPr>
          <w:rFonts w:ascii="GHEA Grapalat" w:hAnsi="GHEA Grapalat" w:cs="Sylfaen"/>
          <w:i w:val="0"/>
          <w:lang w:val="en-US"/>
        </w:rPr>
      </w:pPr>
    </w:p>
    <w:p w14:paraId="041F2877" w14:textId="77777777" w:rsidR="00631658" w:rsidRPr="000E3911" w:rsidRDefault="00631658" w:rsidP="00631658">
      <w:pPr>
        <w:pStyle w:val="a3"/>
        <w:jc w:val="right"/>
        <w:rPr>
          <w:rFonts w:ascii="GHEA Grapalat" w:hAnsi="GHEA Grapalat" w:cs="Sylfaen"/>
          <w:i w:val="0"/>
          <w:lang w:val="en-US"/>
        </w:rPr>
      </w:pPr>
    </w:p>
    <w:p w14:paraId="3A5FFE59" w14:textId="77777777" w:rsidR="00631658" w:rsidRPr="000E3911" w:rsidRDefault="00631658" w:rsidP="00631658">
      <w:pPr>
        <w:pStyle w:val="a3"/>
        <w:jc w:val="right"/>
        <w:rPr>
          <w:rFonts w:ascii="GHEA Grapalat" w:hAnsi="GHEA Grapalat" w:cs="Sylfaen"/>
          <w:i w:val="0"/>
          <w:lang w:val="en-US"/>
        </w:rPr>
      </w:pPr>
    </w:p>
    <w:p w14:paraId="0FAD811D" w14:textId="77777777" w:rsidR="00631658" w:rsidRPr="000E3911" w:rsidRDefault="00631658" w:rsidP="00631658">
      <w:pPr>
        <w:pStyle w:val="a3"/>
        <w:jc w:val="right"/>
        <w:rPr>
          <w:rFonts w:ascii="GHEA Grapalat" w:hAnsi="GHEA Grapalat" w:cs="Sylfaen"/>
          <w:i w:val="0"/>
          <w:lang w:val="en-US"/>
        </w:rPr>
      </w:pPr>
    </w:p>
    <w:p w14:paraId="0E3EF4C7" w14:textId="77777777" w:rsidR="00631658" w:rsidRPr="000F4414" w:rsidRDefault="00631658" w:rsidP="00631658">
      <w:pPr>
        <w:rPr>
          <w:rFonts w:ascii="GHEA Grapalat" w:hAnsi="GHEA Grapalat"/>
        </w:rPr>
      </w:pPr>
    </w:p>
    <w:p w14:paraId="20413576" w14:textId="77777777" w:rsidR="00631658" w:rsidRPr="00131E9C" w:rsidRDefault="00631658" w:rsidP="00631658">
      <w:pPr>
        <w:jc w:val="center"/>
        <w:rPr>
          <w:rFonts w:ascii="GHEA Grapalat" w:hAnsi="GHEA Grapalat" w:cs="GHEA Grapalat"/>
          <w:sz w:val="22"/>
          <w:szCs w:val="22"/>
          <w:lang w:val="hy-AM"/>
        </w:rPr>
      </w:pPr>
    </w:p>
    <w:p w14:paraId="00ACA811"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7AB8507D" w14:textId="3833AF24" w:rsidR="00631658" w:rsidRPr="00631658" w:rsidRDefault="001B5E9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C33995">
        <w:rPr>
          <w:rFonts w:ascii="GHEA Grapalat" w:hAnsi="GHEA Grapalat" w:cs="Sylfaen"/>
          <w:b/>
          <w:lang w:val="hy-AM"/>
        </w:rPr>
        <w:t xml:space="preserve">ԱՄԱԲԿ-ԳՀԾՁԲ-26/15-1  </w:t>
      </w:r>
      <w:r w:rsidR="00631658" w:rsidRPr="00631658">
        <w:rPr>
          <w:rFonts w:ascii="GHEA Grapalat" w:hAnsi="GHEA Grapalat" w:cs="Sylfaen"/>
          <w:b/>
          <w:lang w:val="hy-AM"/>
        </w:rPr>
        <w:t>»  ծածկագրով</w:t>
      </w:r>
    </w:p>
    <w:p w14:paraId="0BF4D416" w14:textId="77777777" w:rsidR="00631658" w:rsidRDefault="001B5E9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A78F4A2" w14:textId="77777777" w:rsidR="001B5E9E" w:rsidRPr="00631658" w:rsidRDefault="001B5E9E" w:rsidP="00631658">
      <w:pPr>
        <w:pStyle w:val="31"/>
        <w:spacing w:line="240" w:lineRule="auto"/>
        <w:jc w:val="right"/>
        <w:rPr>
          <w:rFonts w:ascii="GHEA Grapalat" w:hAnsi="GHEA Grapalat" w:cs="Sylfaen"/>
          <w:b/>
          <w:lang w:val="hy-AM"/>
        </w:rPr>
      </w:pPr>
    </w:p>
    <w:p w14:paraId="1D4DBDE0"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A79F7BE"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442204CC" w14:textId="77777777" w:rsidR="00631658" w:rsidRPr="00631658" w:rsidRDefault="00631658" w:rsidP="00631658">
      <w:pPr>
        <w:rPr>
          <w:rFonts w:ascii="GHEA Grapalat" w:hAnsi="GHEA Grapalat" w:cs="GHEA Grapalat"/>
          <w:b/>
          <w:sz w:val="20"/>
          <w:szCs w:val="20"/>
          <w:lang w:val="hy-AM"/>
        </w:rPr>
      </w:pPr>
    </w:p>
    <w:p w14:paraId="681ED89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2688BA1" w14:textId="77777777" w:rsidR="00631658" w:rsidRPr="00631658" w:rsidRDefault="00631658" w:rsidP="00631658">
      <w:pPr>
        <w:rPr>
          <w:rFonts w:ascii="GHEA Grapalat" w:hAnsi="GHEA Grapalat" w:cs="GHEA Grapalat"/>
          <w:sz w:val="20"/>
          <w:szCs w:val="20"/>
          <w:lang w:val="hy-AM"/>
        </w:rPr>
      </w:pPr>
    </w:p>
    <w:p w14:paraId="7FC14061"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3CFBF7B"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3F18E00" w14:textId="77777777" w:rsidR="00631658" w:rsidRPr="00631658" w:rsidRDefault="00631658" w:rsidP="00631658">
      <w:pPr>
        <w:ind w:firstLine="708"/>
        <w:jc w:val="both"/>
        <w:rPr>
          <w:rFonts w:ascii="GHEA Grapalat" w:hAnsi="GHEA Grapalat" w:cs="GHEA Grapalat"/>
          <w:sz w:val="20"/>
          <w:szCs w:val="20"/>
          <w:lang w:val="hy-AM"/>
        </w:rPr>
      </w:pPr>
    </w:p>
    <w:p w14:paraId="24E1784F"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78D12E29"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lastRenderedPageBreak/>
        <w:tab/>
      </w:r>
      <w:r w:rsidRPr="00631658">
        <w:rPr>
          <w:rFonts w:ascii="GHEA Grapalat" w:hAnsi="GHEA Grapalat" w:cs="GHEA Grapalat"/>
          <w:sz w:val="20"/>
          <w:szCs w:val="20"/>
          <w:lang w:val="pt-BR"/>
        </w:rPr>
        <w:tab/>
        <w:t xml:space="preserve">                               </w:t>
      </w:r>
    </w:p>
    <w:p w14:paraId="0BE4D555"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B5E9E">
        <w:rPr>
          <w:rFonts w:ascii="GHEA Grapalat" w:hAnsi="GHEA Grapalat" w:cs="GHEA Grapalat"/>
          <w:sz w:val="20"/>
          <w:szCs w:val="20"/>
          <w:lang w:val="hy-AM"/>
        </w:rPr>
        <w:t xml:space="preserve"> </w:t>
      </w:r>
      <w:r w:rsidR="005E68FB">
        <w:rPr>
          <w:rFonts w:ascii="GHEA Grapalat" w:hAnsi="GHEA Grapalat" w:cs="GHEA Grapalat"/>
          <w:sz w:val="20"/>
          <w:szCs w:val="20"/>
          <w:lang w:val="hy-AM"/>
        </w:rPr>
        <w:t>&lt;&lt;Աշտարակի բժշկական կենտրոն&gt;&gt; ՓԲԸ</w:t>
      </w:r>
      <w:r w:rsidR="001B5E9E">
        <w:rPr>
          <w:rFonts w:ascii="GHEA Grapalat" w:hAnsi="GHEA Grapalat" w:cs="GHEA Grapalat"/>
          <w:sz w:val="20"/>
          <w:szCs w:val="20"/>
          <w:lang w:val="hy-AM"/>
        </w:rPr>
        <w:t xml:space="preserve">-ի </w:t>
      </w:r>
      <w:r w:rsidRPr="00631658">
        <w:rPr>
          <w:rFonts w:ascii="GHEA Grapalat" w:hAnsi="GHEA Grapalat" w:cs="GHEA Grapalat"/>
          <w:sz w:val="20"/>
          <w:szCs w:val="20"/>
          <w:lang w:val="pt-BR"/>
        </w:rPr>
        <w:t xml:space="preserve"> (այսուհետ` Պատվիրատու) կողմից </w:t>
      </w:r>
    </w:p>
    <w:p w14:paraId="64D8C9DC"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1B5E9E">
        <w:rPr>
          <w:rFonts w:ascii="GHEA Grapalat" w:hAnsi="GHEA Grapalat" w:cs="GHEA Grapalat"/>
          <w:sz w:val="20"/>
          <w:szCs w:val="20"/>
          <w:lang w:val="hy-AM"/>
        </w:rPr>
        <w:t xml:space="preserve"> </w:t>
      </w:r>
      <w:r w:rsidR="0060058A">
        <w:rPr>
          <w:rFonts w:ascii="GHEA Grapalat" w:hAnsi="GHEA Grapalat" w:cs="GHEA Grapalat"/>
          <w:sz w:val="20"/>
          <w:szCs w:val="20"/>
          <w:lang w:val="hy-AM"/>
        </w:rPr>
        <w:t xml:space="preserve">      </w:t>
      </w:r>
      <w:r w:rsidRPr="00631658">
        <w:rPr>
          <w:rFonts w:ascii="GHEA Grapalat" w:hAnsi="GHEA Grapalat" w:cs="GHEA Grapalat"/>
          <w:sz w:val="20"/>
          <w:szCs w:val="20"/>
          <w:lang w:val="pt-BR"/>
        </w:rPr>
        <w:t>ծածկագրով գնման ընթացակարգին:</w:t>
      </w:r>
    </w:p>
    <w:p w14:paraId="6BC4EEA9"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04BF4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A2A162D"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BA19609"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105C15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D814C7"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0A20A23"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6B989C" w14:textId="77777777" w:rsidR="00631658" w:rsidRPr="00631658" w:rsidRDefault="00631658" w:rsidP="00AD4D17">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31CA85D8"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7D875C"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BEB0BD"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398EEDBF"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437CDF" w14:textId="77777777" w:rsidR="00631658" w:rsidRPr="00631658" w:rsidRDefault="00631658" w:rsidP="00631658">
      <w:pPr>
        <w:jc w:val="both"/>
        <w:rPr>
          <w:rFonts w:ascii="GHEA Grapalat" w:hAnsi="GHEA Grapalat" w:cs="GHEA Grapalat"/>
          <w:sz w:val="20"/>
          <w:szCs w:val="20"/>
          <w:lang w:val="hy-AM"/>
        </w:rPr>
      </w:pPr>
    </w:p>
    <w:p w14:paraId="271A519A"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37B94B93"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5A951CF1"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8441E3"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DE0705D"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64383E5"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278F14" w14:textId="77777777" w:rsidR="00631658" w:rsidRPr="00631658" w:rsidRDefault="00631658" w:rsidP="00631658">
      <w:pPr>
        <w:ind w:firstLine="567"/>
        <w:jc w:val="both"/>
        <w:rPr>
          <w:rFonts w:ascii="GHEA Grapalat" w:hAnsi="GHEA Grapalat" w:cs="GHEA Grapalat"/>
          <w:sz w:val="20"/>
          <w:szCs w:val="20"/>
          <w:lang w:val="hy-AM"/>
        </w:rPr>
      </w:pPr>
    </w:p>
    <w:p w14:paraId="73A8D68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F3A8781"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36D3BF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0A1BC2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7BD27E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lastRenderedPageBreak/>
        <w:t xml:space="preserve">                              ընկերության հասցեն</w:t>
      </w:r>
    </w:p>
    <w:p w14:paraId="4EB16233"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61113B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582E67D6"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7526F76"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08AB8DE"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4E2DC8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E3457D4"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1A4B5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0C81A19"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079E095A" w14:textId="77777777" w:rsidR="00631658" w:rsidRPr="00631658" w:rsidRDefault="00631658" w:rsidP="00631658">
      <w:pPr>
        <w:jc w:val="both"/>
        <w:rPr>
          <w:rFonts w:ascii="GHEA Grapalat" w:hAnsi="GHEA Grapalat"/>
          <w:sz w:val="20"/>
          <w:szCs w:val="20"/>
          <w:lang w:val="hy-AM"/>
        </w:rPr>
      </w:pPr>
    </w:p>
    <w:p w14:paraId="54D9741F"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548AC78" w14:textId="77777777" w:rsidR="00631658" w:rsidRPr="00631658" w:rsidRDefault="00631658" w:rsidP="00631658">
      <w:pPr>
        <w:jc w:val="center"/>
        <w:rPr>
          <w:rFonts w:ascii="GHEA Grapalat" w:hAnsi="GHEA Grapalat" w:cs="GHEA Grapalat"/>
          <w:sz w:val="20"/>
          <w:szCs w:val="20"/>
          <w:lang w:val="hy-AM"/>
        </w:rPr>
      </w:pPr>
    </w:p>
    <w:p w14:paraId="400D3DF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70E829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B5E474"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0A160C"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00E4E3C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CB761"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7213E92A" w14:textId="77777777" w:rsidR="00334B2F" w:rsidRPr="005E1F72" w:rsidRDefault="00334B2F" w:rsidP="00CB0ADE">
            <w:pPr>
              <w:jc w:val="center"/>
              <w:rPr>
                <w:rFonts w:ascii="GHEA Grapalat" w:hAnsi="GHEA Grapalat" w:cs="Arial"/>
                <w:bCs/>
                <w:i/>
                <w:sz w:val="20"/>
                <w:szCs w:val="20"/>
              </w:rPr>
            </w:pPr>
          </w:p>
        </w:tc>
      </w:tr>
      <w:tr w:rsidR="00334B2F" w:rsidRPr="005E1F72" w14:paraId="78B04FB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3E68B"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79DE5870"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00AE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601ED26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3C6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3BA7B3D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BC0F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1754C6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B9B6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317539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1F08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13919CF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B77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40FA6" w:rsidRPr="005E1F72" w14:paraId="7D8B78FC" w14:textId="77777777" w:rsidTr="008A04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3E8545" w14:textId="77777777" w:rsidR="00540FA6" w:rsidRDefault="00540FA6" w:rsidP="00CA7199">
            <w:pPr>
              <w:rPr>
                <w:rFonts w:ascii="GHEA Grapalat" w:hAnsi="GHEA Grapalat" w:cs="Arial"/>
                <w:sz w:val="20"/>
                <w:szCs w:val="20"/>
                <w:lang w:eastAsia="ru-RU"/>
              </w:rPr>
            </w:pPr>
            <w:r>
              <w:rPr>
                <w:rFonts w:ascii="GHEA Grapalat" w:hAnsi="GHEA Grapalat" w:cs="Sylfaen"/>
                <w:sz w:val="20"/>
                <w:szCs w:val="20"/>
                <w:lang w:eastAsia="ru-RU"/>
              </w:rPr>
              <w:t xml:space="preserve">9.  </w:t>
            </w:r>
            <w:proofErr w:type="spellStart"/>
            <w:r>
              <w:rPr>
                <w:rFonts w:ascii="GHEA Grapalat" w:hAnsi="GHEA Grapalat" w:cs="Sylfaen"/>
                <w:sz w:val="20"/>
                <w:szCs w:val="20"/>
                <w:lang w:val="ru-RU" w:eastAsia="ru-RU"/>
              </w:rPr>
              <w:t>Շահառու</w:t>
            </w:r>
            <w:proofErr w:type="spellEnd"/>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 xml:space="preserve">` </w:t>
            </w:r>
            <w:r w:rsidR="00CA7199">
              <w:rPr>
                <w:rFonts w:ascii="GHEA Grapalat" w:hAnsi="GHEA Grapalat" w:cs="Arial"/>
                <w:sz w:val="20"/>
                <w:szCs w:val="20"/>
                <w:lang w:val="hy-AM" w:eastAsia="ru-RU"/>
              </w:rPr>
              <w:t>Աշտարակ</w:t>
            </w:r>
            <w:r>
              <w:rPr>
                <w:rFonts w:ascii="GHEA Grapalat" w:hAnsi="GHEA Grapalat" w:cs="Arial"/>
                <w:sz w:val="20"/>
                <w:szCs w:val="20"/>
                <w:lang w:eastAsia="ru-RU"/>
              </w:rPr>
              <w:t xml:space="preserve">ի </w:t>
            </w:r>
            <w:proofErr w:type="spellStart"/>
            <w:r>
              <w:rPr>
                <w:rFonts w:ascii="GHEA Grapalat" w:hAnsi="GHEA Grapalat" w:cs="Arial"/>
                <w:sz w:val="20"/>
                <w:szCs w:val="20"/>
                <w:lang w:eastAsia="ru-RU"/>
              </w:rPr>
              <w:t>բժշկական</w:t>
            </w:r>
            <w:proofErr w:type="spellEnd"/>
            <w:r>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կենտրոն</w:t>
            </w:r>
            <w:proofErr w:type="spellEnd"/>
            <w:r>
              <w:rPr>
                <w:rFonts w:ascii="GHEA Grapalat" w:hAnsi="GHEA Grapalat" w:cs="Arial"/>
                <w:sz w:val="20"/>
                <w:szCs w:val="20"/>
                <w:lang w:eastAsia="ru-RU"/>
              </w:rPr>
              <w:t xml:space="preserve"> ՓԲԸ</w:t>
            </w:r>
          </w:p>
        </w:tc>
      </w:tr>
      <w:tr w:rsidR="00540FA6" w:rsidRPr="005E1F72" w14:paraId="18A29B1E" w14:textId="77777777" w:rsidTr="008A04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AD6257" w14:textId="77777777" w:rsidR="00540FA6" w:rsidRDefault="00540FA6" w:rsidP="00540FA6">
            <w:pPr>
              <w:rPr>
                <w:lang w:val="ru-RU" w:eastAsia="ru-RU"/>
              </w:rPr>
            </w:pPr>
            <w:r>
              <w:rPr>
                <w:rFonts w:ascii="GHEA Grapalat" w:hAnsi="GHEA Grapalat" w:cs="Sylfaen"/>
                <w:sz w:val="20"/>
                <w:szCs w:val="20"/>
                <w:lang w:val="ru-RU" w:eastAsia="ru-RU"/>
              </w:rPr>
              <w:t xml:space="preserve">10. </w:t>
            </w:r>
            <w:proofErr w:type="spellStart"/>
            <w:r>
              <w:rPr>
                <w:rFonts w:ascii="GHEA Grapalat" w:hAnsi="GHEA Grapalat" w:cs="Sylfaen"/>
                <w:sz w:val="20"/>
                <w:szCs w:val="20"/>
                <w:lang w:val="ru-RU" w:eastAsia="ru-RU"/>
              </w:rPr>
              <w:t>Շահառուի</w:t>
            </w:r>
            <w:proofErr w:type="spellEnd"/>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540FA6" w:rsidRPr="005E1F72" w14:paraId="0B000216" w14:textId="77777777" w:rsidTr="008A04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259CE0" w14:textId="77777777" w:rsidR="00540FA6" w:rsidRDefault="00540FA6" w:rsidP="00540FA6">
            <w:pPr>
              <w:rPr>
                <w:rFonts w:ascii="GHEA Grapalat" w:hAnsi="GHEA Grapalat" w:cs="Arial"/>
                <w:sz w:val="20"/>
                <w:szCs w:val="20"/>
                <w:lang w:val="ru-RU" w:eastAsia="ru-RU"/>
              </w:rPr>
            </w:pPr>
            <w:r>
              <w:rPr>
                <w:rFonts w:ascii="GHEA Grapalat" w:hAnsi="GHEA Grapalat" w:cs="Sylfaen"/>
                <w:sz w:val="20"/>
                <w:szCs w:val="20"/>
                <w:lang w:val="ru-RU" w:eastAsia="ru-RU"/>
              </w:rPr>
              <w:t xml:space="preserve">11. </w:t>
            </w:r>
            <w:proofErr w:type="spellStart"/>
            <w:r>
              <w:rPr>
                <w:rFonts w:ascii="GHEA Grapalat" w:hAnsi="GHEA Grapalat" w:cs="Sylfaen"/>
                <w:sz w:val="20"/>
                <w:szCs w:val="20"/>
                <w:lang w:val="ru-RU" w:eastAsia="ru-RU"/>
              </w:rPr>
              <w:t>Շահառուի</w:t>
            </w:r>
            <w:proofErr w:type="spellEnd"/>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eastAsia="ru-RU"/>
              </w:rPr>
              <w:t xml:space="preserve"> </w:t>
            </w:r>
            <w:r w:rsidR="005E68FB">
              <w:rPr>
                <w:rFonts w:ascii="GHEA Grapalat" w:hAnsi="GHEA Grapalat" w:cs="Arial"/>
                <w:sz w:val="20"/>
                <w:szCs w:val="20"/>
                <w:lang w:val="ru-RU" w:eastAsia="ru-RU"/>
              </w:rPr>
              <w:t>05002894</w:t>
            </w:r>
          </w:p>
        </w:tc>
      </w:tr>
      <w:tr w:rsidR="00540FA6" w:rsidRPr="005E1F72" w14:paraId="7582BCE3" w14:textId="77777777" w:rsidTr="008A04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5CCF20" w14:textId="77777777" w:rsidR="00540FA6" w:rsidRDefault="00540FA6" w:rsidP="00540FA6">
            <w:pPr>
              <w:rPr>
                <w:rFonts w:ascii="GHEA Grapalat" w:hAnsi="GHEA Grapalat" w:cs="Arial"/>
                <w:sz w:val="20"/>
                <w:szCs w:val="20"/>
                <w:lang w:eastAsia="ru-RU"/>
              </w:rPr>
            </w:pPr>
            <w:r>
              <w:rPr>
                <w:rFonts w:ascii="GHEA Grapalat" w:hAnsi="GHEA Grapalat" w:cs="Sylfaen"/>
                <w:sz w:val="20"/>
                <w:szCs w:val="20"/>
                <w:lang w:eastAsia="ru-RU"/>
              </w:rPr>
              <w:t xml:space="preserve">12. </w:t>
            </w:r>
            <w:proofErr w:type="spellStart"/>
            <w:r>
              <w:rPr>
                <w:rFonts w:ascii="GHEA Grapalat" w:hAnsi="GHEA Grapalat" w:cs="Sylfaen"/>
                <w:sz w:val="20"/>
                <w:szCs w:val="20"/>
                <w:lang w:val="ru-RU" w:eastAsia="ru-RU"/>
              </w:rPr>
              <w:t>Շահառուի</w:t>
            </w:r>
            <w:proofErr w:type="spellEnd"/>
            <w:r>
              <w:rPr>
                <w:rFonts w:ascii="GHEA Grapalat" w:hAnsi="GHEA Grapalat" w:cs="Sylfaen"/>
                <w:sz w:val="20"/>
                <w:szCs w:val="20"/>
                <w:lang w:val="hy-AM" w:eastAsia="ru-RU"/>
              </w:rPr>
              <w:t>ն սպասարկող Ֆինանսական կազմակերպություն</w:t>
            </w:r>
            <w:r>
              <w:rPr>
                <w:rFonts w:ascii="GHEA Grapalat" w:hAnsi="GHEA Grapalat" w:cs="Sylfaen"/>
                <w:sz w:val="20"/>
                <w:szCs w:val="20"/>
                <w:lang w:eastAsia="ru-RU"/>
              </w:rPr>
              <w:t xml:space="preserve"> (</w:t>
            </w:r>
            <w:proofErr w:type="spellStart"/>
            <w:r>
              <w:rPr>
                <w:rFonts w:ascii="GHEA Grapalat" w:hAnsi="GHEA Grapalat" w:cs="Sylfaen"/>
                <w:sz w:val="20"/>
                <w:szCs w:val="20"/>
                <w:lang w:val="ru-RU" w:eastAsia="ru-RU"/>
              </w:rPr>
              <w:t>բանկ</w:t>
            </w:r>
            <w:proofErr w:type="spellEnd"/>
            <w:r>
              <w:rPr>
                <w:rFonts w:ascii="GHEA Grapalat" w:hAnsi="GHEA Grapalat" w:cs="Sylfaen"/>
                <w:sz w:val="20"/>
                <w:szCs w:val="20"/>
                <w:lang w:eastAsia="ru-RU"/>
              </w:rPr>
              <w:t>)</w:t>
            </w:r>
            <w:r>
              <w:rPr>
                <w:rFonts w:ascii="GHEA Grapalat" w:hAnsi="GHEA Grapalat" w:cs="Arial"/>
                <w:sz w:val="20"/>
                <w:szCs w:val="20"/>
                <w:lang w:eastAsia="ru-RU"/>
              </w:rPr>
              <w:t>` «</w:t>
            </w:r>
            <w:proofErr w:type="spellStart"/>
            <w:r w:rsidR="005E68FB">
              <w:rPr>
                <w:rFonts w:ascii="GHEA Grapalat" w:hAnsi="GHEA Grapalat" w:cs="Arial"/>
                <w:sz w:val="20"/>
                <w:szCs w:val="20"/>
                <w:lang w:eastAsia="ru-RU"/>
              </w:rPr>
              <w:t>Ակբա</w:t>
            </w:r>
            <w:proofErr w:type="spellEnd"/>
            <w:r w:rsidR="005E68FB">
              <w:rPr>
                <w:rFonts w:ascii="GHEA Grapalat" w:hAnsi="GHEA Grapalat" w:cs="Arial"/>
                <w:sz w:val="20"/>
                <w:szCs w:val="20"/>
                <w:lang w:eastAsia="ru-RU"/>
              </w:rPr>
              <w:t xml:space="preserve"> </w:t>
            </w:r>
            <w:proofErr w:type="spellStart"/>
            <w:r w:rsidR="005E68FB">
              <w:rPr>
                <w:rFonts w:ascii="GHEA Grapalat" w:hAnsi="GHEA Grapalat" w:cs="Arial"/>
                <w:sz w:val="20"/>
                <w:szCs w:val="20"/>
                <w:lang w:eastAsia="ru-RU"/>
              </w:rPr>
              <w:t>Բանկ</w:t>
            </w:r>
            <w:proofErr w:type="spellEnd"/>
            <w:r w:rsidR="005E68FB">
              <w:rPr>
                <w:rFonts w:ascii="GHEA Grapalat" w:hAnsi="GHEA Grapalat" w:cs="Arial"/>
                <w:sz w:val="20"/>
                <w:szCs w:val="20"/>
                <w:lang w:eastAsia="ru-RU"/>
              </w:rPr>
              <w:t xml:space="preserve"> ԲԲԸ»</w:t>
            </w:r>
          </w:p>
        </w:tc>
      </w:tr>
      <w:tr w:rsidR="00540FA6" w:rsidRPr="005E1F72" w14:paraId="01F125B3" w14:textId="77777777" w:rsidTr="008A04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3954E7F" w14:textId="77777777" w:rsidR="00540FA6" w:rsidRDefault="00540FA6" w:rsidP="00540FA6">
            <w:pPr>
              <w:rPr>
                <w:rFonts w:ascii="GHEA Grapalat" w:hAnsi="GHEA Grapalat" w:cs="Arial"/>
                <w:sz w:val="20"/>
                <w:szCs w:val="20"/>
                <w:lang w:eastAsia="ru-RU"/>
              </w:rPr>
            </w:pPr>
            <w:r>
              <w:rPr>
                <w:rFonts w:ascii="GHEA Grapalat" w:hAnsi="GHEA Grapalat" w:cs="Sylfaen"/>
                <w:sz w:val="20"/>
                <w:szCs w:val="20"/>
                <w:lang w:eastAsia="ru-RU"/>
              </w:rPr>
              <w:t>13.</w:t>
            </w:r>
            <w:proofErr w:type="spellStart"/>
            <w:r>
              <w:rPr>
                <w:rFonts w:ascii="GHEA Grapalat" w:hAnsi="GHEA Grapalat" w:cs="Sylfaen"/>
                <w:sz w:val="20"/>
                <w:szCs w:val="20"/>
                <w:lang w:val="ru-RU" w:eastAsia="ru-RU"/>
              </w:rPr>
              <w:t>Շահառուի</w:t>
            </w:r>
            <w:proofErr w:type="spellEnd"/>
            <w:r>
              <w:rPr>
                <w:rFonts w:ascii="GHEA Grapalat" w:hAnsi="GHEA Grapalat" w:cs="Arial"/>
                <w:sz w:val="20"/>
                <w:szCs w:val="20"/>
                <w:lang w:eastAsia="ru-RU"/>
              </w:rPr>
              <w:t xml:space="preserve"> </w:t>
            </w:r>
            <w:proofErr w:type="spellStart"/>
            <w:r>
              <w:rPr>
                <w:rFonts w:ascii="GHEA Grapalat" w:hAnsi="GHEA Grapalat" w:cs="Sylfaen"/>
                <w:sz w:val="20"/>
                <w:szCs w:val="20"/>
                <w:lang w:val="ru-RU" w:eastAsia="ru-RU"/>
              </w:rPr>
              <w:t>հաշվի</w:t>
            </w:r>
            <w:proofErr w:type="spellEnd"/>
            <w:r>
              <w:rPr>
                <w:rFonts w:ascii="GHEA Grapalat" w:hAnsi="GHEA Grapalat" w:cs="Arial"/>
                <w:sz w:val="20"/>
                <w:szCs w:val="20"/>
                <w:lang w:eastAsia="ru-RU"/>
              </w:rPr>
              <w:t xml:space="preserve"> </w:t>
            </w:r>
            <w:proofErr w:type="spellStart"/>
            <w:r>
              <w:rPr>
                <w:rFonts w:ascii="GHEA Grapalat" w:hAnsi="GHEA Grapalat" w:cs="Sylfaen"/>
                <w:sz w:val="20"/>
                <w:szCs w:val="20"/>
                <w:lang w:val="ru-RU" w:eastAsia="ru-RU"/>
              </w:rPr>
              <w:t>համարը</w:t>
            </w:r>
            <w:proofErr w:type="spellEnd"/>
            <w:r>
              <w:rPr>
                <w:rFonts w:ascii="GHEA Grapalat" w:hAnsi="GHEA Grapalat" w:cs="Arial"/>
                <w:sz w:val="20"/>
                <w:szCs w:val="20"/>
                <w:lang w:eastAsia="ru-RU"/>
              </w:rPr>
              <w:t xml:space="preserve"> /</w:t>
            </w:r>
            <w:proofErr w:type="spellStart"/>
            <w:r>
              <w:rPr>
                <w:rFonts w:ascii="GHEA Grapalat" w:hAnsi="GHEA Grapalat" w:cs="Sylfaen"/>
                <w:sz w:val="20"/>
                <w:szCs w:val="20"/>
                <w:lang w:val="ru-RU" w:eastAsia="ru-RU"/>
              </w:rPr>
              <w:t>հշ</w:t>
            </w:r>
            <w:proofErr w:type="spellEnd"/>
            <w:r>
              <w:rPr>
                <w:rFonts w:ascii="GHEA Grapalat" w:hAnsi="GHEA Grapalat" w:cs="Arial"/>
                <w:sz w:val="20"/>
                <w:szCs w:val="20"/>
                <w:lang w:eastAsia="ru-RU"/>
              </w:rPr>
              <w:t xml:space="preserve">.N/ </w:t>
            </w:r>
            <w:r w:rsidR="005E68FB">
              <w:rPr>
                <w:rFonts w:ascii="GHEA Grapalat" w:hAnsi="GHEA Grapalat" w:cs="Arial"/>
                <w:sz w:val="20"/>
                <w:szCs w:val="20"/>
                <w:lang w:eastAsia="ru-RU"/>
              </w:rPr>
              <w:t>220045140070500</w:t>
            </w:r>
          </w:p>
        </w:tc>
      </w:tr>
      <w:tr w:rsidR="00334B2F" w:rsidRPr="00FE187D" w14:paraId="7CF624D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FE30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622DCA2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049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39C2121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0769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0A9B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DB029"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3515D86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2AE813" w14:textId="77777777" w:rsidR="00334B2F" w:rsidRPr="005E1F72" w:rsidRDefault="00334B2F" w:rsidP="0087046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870461">
              <w:rPr>
                <w:rFonts w:ascii="GHEA Grapalat" w:hAnsi="GHEA Grapalat" w:cs="Sylfaen"/>
                <w:sz w:val="20"/>
                <w:szCs w:val="20"/>
                <w:lang w:val="hy-AM"/>
              </w:rPr>
              <w:t>՝</w:t>
            </w:r>
          </w:p>
        </w:tc>
      </w:tr>
      <w:tr w:rsidR="00334B2F" w:rsidRPr="005E1F72" w14:paraId="3DFD4021" w14:textId="77777777" w:rsidTr="00870461">
        <w:trPr>
          <w:trHeight w:val="120"/>
        </w:trPr>
        <w:tc>
          <w:tcPr>
            <w:tcW w:w="10980" w:type="dxa"/>
            <w:gridSpan w:val="2"/>
            <w:tcBorders>
              <w:left w:val="single" w:sz="4" w:space="0" w:color="auto"/>
              <w:bottom w:val="single" w:sz="4" w:space="0" w:color="auto"/>
              <w:right w:val="single" w:sz="4" w:space="0" w:color="000000"/>
            </w:tcBorders>
            <w:noWrap/>
            <w:vAlign w:val="bottom"/>
          </w:tcPr>
          <w:p w14:paraId="221C97EE" w14:textId="77777777" w:rsidR="00334B2F" w:rsidRPr="005E1F72" w:rsidRDefault="00334B2F" w:rsidP="00CB0ADE">
            <w:pPr>
              <w:rPr>
                <w:rFonts w:ascii="GHEA Grapalat" w:hAnsi="GHEA Grapalat" w:cs="Arial"/>
                <w:sz w:val="20"/>
                <w:szCs w:val="20"/>
                <w:lang w:val="hy-AM"/>
              </w:rPr>
            </w:pPr>
          </w:p>
        </w:tc>
      </w:tr>
      <w:tr w:rsidR="00334B2F" w:rsidRPr="005E1F72" w14:paraId="4B08EBC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21472"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7A2726D0" w14:textId="77777777" w:rsidR="00334B2F" w:rsidRPr="005E1F72" w:rsidRDefault="00334B2F" w:rsidP="00CB0ADE">
            <w:pPr>
              <w:rPr>
                <w:rFonts w:ascii="GHEA Grapalat" w:hAnsi="GHEA Grapalat" w:cs="Sylfaen"/>
                <w:sz w:val="20"/>
                <w:szCs w:val="20"/>
                <w:lang w:val="ru-RU"/>
              </w:rPr>
            </w:pPr>
          </w:p>
        </w:tc>
      </w:tr>
      <w:tr w:rsidR="00334B2F" w:rsidRPr="005E1F72" w14:paraId="7448A68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91E0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0130237" w14:textId="77777777" w:rsidR="00334B2F" w:rsidRPr="005E1F72" w:rsidRDefault="00334B2F" w:rsidP="00CB0ADE">
            <w:pPr>
              <w:rPr>
                <w:rFonts w:ascii="GHEA Grapalat" w:hAnsi="GHEA Grapalat" w:cs="Sylfaen"/>
                <w:sz w:val="20"/>
                <w:szCs w:val="20"/>
                <w:lang w:val="hy-AM"/>
              </w:rPr>
            </w:pPr>
          </w:p>
        </w:tc>
      </w:tr>
      <w:tr w:rsidR="00334B2F" w:rsidRPr="005E1F72" w14:paraId="0F76E5A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228C1B7"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09C4DBE" w14:textId="77777777" w:rsidR="00334B2F" w:rsidRPr="005E1F72" w:rsidRDefault="00334B2F" w:rsidP="00CB0ADE">
            <w:pPr>
              <w:rPr>
                <w:rFonts w:ascii="GHEA Grapalat" w:hAnsi="GHEA Grapalat" w:cs="Sylfaen"/>
                <w:sz w:val="20"/>
                <w:szCs w:val="20"/>
              </w:rPr>
            </w:pPr>
          </w:p>
          <w:p w14:paraId="575F37B5"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AE8F1BE" w14:textId="77777777" w:rsidR="00334B2F" w:rsidRPr="005E1F72" w:rsidRDefault="00334B2F" w:rsidP="00CB0ADE">
            <w:pPr>
              <w:rPr>
                <w:rFonts w:ascii="GHEA Grapalat" w:hAnsi="GHEA Grapalat" w:cs="Tahoma"/>
                <w:color w:val="000000"/>
                <w:sz w:val="20"/>
                <w:szCs w:val="20"/>
              </w:rPr>
            </w:pPr>
          </w:p>
          <w:p w14:paraId="558F01CE" w14:textId="77777777" w:rsidR="00334B2F" w:rsidRPr="005E1F72" w:rsidRDefault="00334B2F" w:rsidP="00CB0ADE">
            <w:pPr>
              <w:rPr>
                <w:rFonts w:ascii="GHEA Grapalat" w:hAnsi="GHEA Grapalat" w:cs="Sylfaen"/>
                <w:sz w:val="20"/>
                <w:szCs w:val="20"/>
              </w:rPr>
            </w:pPr>
          </w:p>
          <w:p w14:paraId="6A45185F"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7C4DADC" w14:textId="77777777" w:rsidR="00334B2F" w:rsidRPr="005E1F72" w:rsidRDefault="00334B2F" w:rsidP="00CB0ADE">
            <w:pPr>
              <w:rPr>
                <w:rFonts w:ascii="GHEA Grapalat" w:hAnsi="GHEA Grapalat" w:cs="Sylfaen"/>
                <w:sz w:val="20"/>
                <w:szCs w:val="20"/>
              </w:rPr>
            </w:pPr>
          </w:p>
          <w:p w14:paraId="560D2EC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2C8175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134C51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79E4B0"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F470BE8" w14:textId="77777777" w:rsidR="00334B2F" w:rsidRPr="005E1F72" w:rsidRDefault="00334B2F" w:rsidP="00CB0ADE">
            <w:pPr>
              <w:jc w:val="right"/>
              <w:rPr>
                <w:rFonts w:ascii="GHEA Grapalat" w:hAnsi="GHEA Grapalat" w:cs="Sylfaen"/>
                <w:sz w:val="20"/>
                <w:szCs w:val="20"/>
              </w:rPr>
            </w:pPr>
          </w:p>
          <w:p w14:paraId="03A08034"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F62F1DB" w14:textId="77777777" w:rsidR="00334B2F" w:rsidRPr="005E1F72" w:rsidRDefault="00334B2F" w:rsidP="00CB0ADE">
            <w:pPr>
              <w:jc w:val="right"/>
              <w:rPr>
                <w:rFonts w:ascii="GHEA Grapalat" w:hAnsi="GHEA Grapalat" w:cs="Tahoma"/>
                <w:color w:val="000000"/>
                <w:sz w:val="20"/>
                <w:szCs w:val="20"/>
              </w:rPr>
            </w:pPr>
          </w:p>
          <w:p w14:paraId="51E5236B" w14:textId="77777777" w:rsidR="00334B2F" w:rsidRPr="005E1F72" w:rsidRDefault="00334B2F" w:rsidP="00CB0ADE">
            <w:pPr>
              <w:jc w:val="right"/>
              <w:rPr>
                <w:rFonts w:ascii="GHEA Grapalat" w:hAnsi="GHEA Grapalat" w:cs="Tahoma"/>
                <w:color w:val="000000"/>
                <w:sz w:val="20"/>
                <w:szCs w:val="20"/>
              </w:rPr>
            </w:pPr>
          </w:p>
          <w:p w14:paraId="5E8C96F0"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2875193" w14:textId="77777777" w:rsidR="00334B2F" w:rsidRPr="005E1F72" w:rsidRDefault="00334B2F" w:rsidP="00CB0ADE">
            <w:pPr>
              <w:jc w:val="right"/>
              <w:rPr>
                <w:rFonts w:ascii="GHEA Grapalat" w:hAnsi="GHEA Grapalat" w:cs="Sylfaen"/>
                <w:sz w:val="20"/>
                <w:szCs w:val="20"/>
              </w:rPr>
            </w:pPr>
          </w:p>
          <w:p w14:paraId="2C514CD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5FCD4A7" w14:textId="77777777" w:rsidR="00334B2F" w:rsidRPr="005E1F72" w:rsidRDefault="00334B2F" w:rsidP="00CB0ADE">
            <w:pPr>
              <w:jc w:val="right"/>
              <w:rPr>
                <w:rFonts w:ascii="GHEA Grapalat" w:hAnsi="GHEA Grapalat" w:cs="Sylfaen"/>
                <w:sz w:val="20"/>
                <w:szCs w:val="20"/>
              </w:rPr>
            </w:pPr>
          </w:p>
        </w:tc>
      </w:tr>
      <w:tr w:rsidR="00334B2F" w:rsidRPr="005E1F72" w14:paraId="2789244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F543EF5"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3E00254E"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26A3F52F"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B01C95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0E96E4F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DDA3B55" w14:textId="77777777" w:rsidR="00334B2F" w:rsidRPr="005E1F72" w:rsidRDefault="00334B2F" w:rsidP="00CB0ADE">
            <w:pPr>
              <w:rPr>
                <w:rFonts w:ascii="GHEA Grapalat" w:hAnsi="GHEA Grapalat" w:cs="Tahoma"/>
                <w:color w:val="000000"/>
                <w:sz w:val="20"/>
                <w:szCs w:val="20"/>
              </w:rPr>
            </w:pPr>
          </w:p>
          <w:p w14:paraId="48230BC9"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880B0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51C637D" w14:textId="77777777" w:rsidR="00334B2F" w:rsidRPr="005E1F72" w:rsidRDefault="00334B2F" w:rsidP="00CB0ADE">
            <w:pPr>
              <w:jc w:val="right"/>
              <w:rPr>
                <w:rFonts w:ascii="GHEA Grapalat" w:hAnsi="GHEA Grapalat" w:cs="Tahoma"/>
                <w:color w:val="000000"/>
                <w:sz w:val="20"/>
                <w:szCs w:val="20"/>
              </w:rPr>
            </w:pPr>
          </w:p>
          <w:p w14:paraId="7D21789D" w14:textId="77777777" w:rsidR="00334B2F" w:rsidRPr="005E1F72" w:rsidRDefault="00334B2F" w:rsidP="00CB0ADE">
            <w:pPr>
              <w:jc w:val="right"/>
              <w:rPr>
                <w:rFonts w:ascii="GHEA Grapalat" w:hAnsi="GHEA Grapalat" w:cs="Tahoma"/>
                <w:color w:val="000000"/>
                <w:sz w:val="20"/>
                <w:szCs w:val="20"/>
              </w:rPr>
            </w:pPr>
          </w:p>
          <w:p w14:paraId="081D26CF"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1668BC5"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60CE3BA" w14:textId="77777777" w:rsidR="00334B2F" w:rsidRPr="005E1F72" w:rsidRDefault="00334B2F" w:rsidP="00CB0ADE">
            <w:pPr>
              <w:jc w:val="right"/>
              <w:rPr>
                <w:rFonts w:ascii="GHEA Grapalat" w:hAnsi="GHEA Grapalat" w:cs="Arial"/>
                <w:sz w:val="20"/>
                <w:szCs w:val="20"/>
                <w:lang w:val="hy-AM"/>
              </w:rPr>
            </w:pPr>
          </w:p>
        </w:tc>
      </w:tr>
      <w:tr w:rsidR="00334B2F" w:rsidRPr="005E1F72" w14:paraId="73BF5C9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4152C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C111208" w14:textId="77777777" w:rsidR="00334B2F" w:rsidRPr="005E1F72" w:rsidRDefault="00334B2F" w:rsidP="00CB0ADE">
            <w:pPr>
              <w:rPr>
                <w:rFonts w:ascii="GHEA Grapalat" w:hAnsi="GHEA Grapalat" w:cs="Sylfaen"/>
                <w:sz w:val="20"/>
                <w:szCs w:val="20"/>
              </w:rPr>
            </w:pPr>
          </w:p>
          <w:p w14:paraId="05ED74CE" w14:textId="77777777" w:rsidR="00334B2F" w:rsidRPr="005E1F72" w:rsidRDefault="00334B2F" w:rsidP="00CB0ADE">
            <w:pPr>
              <w:rPr>
                <w:rFonts w:ascii="GHEA Grapalat" w:hAnsi="GHEA Grapalat" w:cs="Sylfaen"/>
                <w:sz w:val="20"/>
                <w:szCs w:val="20"/>
              </w:rPr>
            </w:pPr>
          </w:p>
          <w:p w14:paraId="01A6C9A6"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6928B5E" w14:textId="77777777" w:rsidR="00334B2F" w:rsidRPr="005E1F72" w:rsidRDefault="00334B2F" w:rsidP="00CB0ADE">
            <w:pPr>
              <w:rPr>
                <w:rFonts w:ascii="GHEA Grapalat" w:hAnsi="GHEA Grapalat" w:cs="Sylfaen"/>
                <w:sz w:val="20"/>
                <w:szCs w:val="20"/>
              </w:rPr>
            </w:pPr>
          </w:p>
          <w:p w14:paraId="6EF9797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3B62B16"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FEF3E"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8A9E7ED" w14:textId="77777777" w:rsidR="00334B2F" w:rsidRPr="005E1F72" w:rsidRDefault="00334B2F" w:rsidP="00CB0ADE">
            <w:pPr>
              <w:rPr>
                <w:rFonts w:ascii="GHEA Grapalat" w:hAnsi="GHEA Grapalat" w:cs="Sylfaen"/>
                <w:sz w:val="20"/>
                <w:szCs w:val="20"/>
              </w:rPr>
            </w:pPr>
          </w:p>
          <w:p w14:paraId="3933571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01A1386C"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0FE2EA6" w14:textId="77777777" w:rsidR="00334B2F" w:rsidRPr="005E1F72" w:rsidRDefault="00334B2F" w:rsidP="00CB0ADE">
            <w:pPr>
              <w:rPr>
                <w:rFonts w:ascii="GHEA Grapalat" w:hAnsi="GHEA Grapalat" w:cs="Sylfaen"/>
                <w:color w:val="000000"/>
                <w:sz w:val="20"/>
                <w:szCs w:val="20"/>
              </w:rPr>
            </w:pPr>
          </w:p>
          <w:p w14:paraId="52505E9C" w14:textId="77777777" w:rsidR="00334B2F" w:rsidRPr="005E1F72" w:rsidRDefault="00334B2F" w:rsidP="00CB0ADE">
            <w:pPr>
              <w:rPr>
                <w:rFonts w:ascii="GHEA Grapalat" w:hAnsi="GHEA Grapalat" w:cs="Sylfaen"/>
                <w:sz w:val="20"/>
                <w:szCs w:val="20"/>
              </w:rPr>
            </w:pPr>
          </w:p>
          <w:p w14:paraId="704A76E0" w14:textId="77777777" w:rsidR="00334B2F" w:rsidRPr="005E1F72" w:rsidRDefault="00334B2F" w:rsidP="00CB0ADE">
            <w:pPr>
              <w:jc w:val="right"/>
              <w:rPr>
                <w:rFonts w:ascii="GHEA Grapalat" w:hAnsi="GHEA Grapalat" w:cs="Arial"/>
                <w:sz w:val="20"/>
                <w:szCs w:val="20"/>
              </w:rPr>
            </w:pPr>
          </w:p>
        </w:tc>
      </w:tr>
    </w:tbl>
    <w:p w14:paraId="0F51134F"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E858E"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679D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ED247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9CD0A3"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A3CD"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A24DE37"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36DCFA6"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4A096C88" w14:textId="77777777" w:rsidTr="00CB0ADE">
        <w:tc>
          <w:tcPr>
            <w:tcW w:w="720" w:type="dxa"/>
            <w:tcBorders>
              <w:top w:val="single" w:sz="4" w:space="0" w:color="auto"/>
              <w:left w:val="single" w:sz="4" w:space="0" w:color="auto"/>
              <w:bottom w:val="single" w:sz="4" w:space="0" w:color="auto"/>
              <w:right w:val="single" w:sz="4" w:space="0" w:color="auto"/>
            </w:tcBorders>
          </w:tcPr>
          <w:p w14:paraId="56C41441"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B49F2AE"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EFDAB9"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72A6B90E"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1643B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4E30F0F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981422"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34945B3"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3D03CCB4"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55D0E5B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31A05004" w14:textId="77777777" w:rsidTr="00CB0ADE">
        <w:tc>
          <w:tcPr>
            <w:tcW w:w="720" w:type="dxa"/>
            <w:tcBorders>
              <w:top w:val="single" w:sz="4" w:space="0" w:color="auto"/>
              <w:left w:val="single" w:sz="4" w:space="0" w:color="auto"/>
              <w:bottom w:val="single" w:sz="4" w:space="0" w:color="auto"/>
              <w:right w:val="single" w:sz="4" w:space="0" w:color="auto"/>
            </w:tcBorders>
          </w:tcPr>
          <w:p w14:paraId="6695691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ED3601"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33D8302"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9D79181"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F60166"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1675FD36" w14:textId="77777777" w:rsidTr="00CB0ADE">
        <w:tc>
          <w:tcPr>
            <w:tcW w:w="720" w:type="dxa"/>
            <w:tcBorders>
              <w:top w:val="single" w:sz="4" w:space="0" w:color="auto"/>
              <w:left w:val="single" w:sz="4" w:space="0" w:color="auto"/>
              <w:bottom w:val="single" w:sz="4" w:space="0" w:color="auto"/>
              <w:right w:val="single" w:sz="4" w:space="0" w:color="auto"/>
            </w:tcBorders>
          </w:tcPr>
          <w:p w14:paraId="6E2A78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E5DB8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C7D71A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E06B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D33A7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3AC26F41" w14:textId="77777777" w:rsidTr="00CB0ADE">
        <w:tc>
          <w:tcPr>
            <w:tcW w:w="720" w:type="dxa"/>
            <w:tcBorders>
              <w:top w:val="single" w:sz="4" w:space="0" w:color="auto"/>
              <w:left w:val="single" w:sz="4" w:space="0" w:color="auto"/>
              <w:bottom w:val="single" w:sz="4" w:space="0" w:color="auto"/>
              <w:right w:val="single" w:sz="4" w:space="0" w:color="auto"/>
            </w:tcBorders>
          </w:tcPr>
          <w:p w14:paraId="477FB345"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0D2FD1"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F01EE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0DD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22BD3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17E2519F" w14:textId="77777777" w:rsidTr="00CB0ADE">
        <w:tc>
          <w:tcPr>
            <w:tcW w:w="720" w:type="dxa"/>
            <w:tcBorders>
              <w:top w:val="single" w:sz="4" w:space="0" w:color="auto"/>
              <w:left w:val="single" w:sz="4" w:space="0" w:color="auto"/>
              <w:bottom w:val="single" w:sz="4" w:space="0" w:color="auto"/>
              <w:right w:val="single" w:sz="4" w:space="0" w:color="auto"/>
            </w:tcBorders>
          </w:tcPr>
          <w:p w14:paraId="5032DCE4"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0ED38"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A967B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DBB2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F021D9D"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36E455"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8F14D21" w14:textId="77777777" w:rsidTr="00CB0ADE">
        <w:tc>
          <w:tcPr>
            <w:tcW w:w="720" w:type="dxa"/>
            <w:tcBorders>
              <w:top w:val="single" w:sz="4" w:space="0" w:color="auto"/>
              <w:left w:val="single" w:sz="4" w:space="0" w:color="auto"/>
              <w:bottom w:val="single" w:sz="4" w:space="0" w:color="auto"/>
              <w:right w:val="single" w:sz="4" w:space="0" w:color="auto"/>
            </w:tcBorders>
          </w:tcPr>
          <w:p w14:paraId="6061F1D7"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879DF9"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C41D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A3A2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39653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15808B"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BB07E3B" w14:textId="77777777" w:rsidTr="00CB0ADE">
        <w:tc>
          <w:tcPr>
            <w:tcW w:w="720" w:type="dxa"/>
            <w:tcBorders>
              <w:top w:val="single" w:sz="4" w:space="0" w:color="auto"/>
              <w:left w:val="single" w:sz="4" w:space="0" w:color="auto"/>
              <w:bottom w:val="single" w:sz="4" w:space="0" w:color="auto"/>
              <w:right w:val="single" w:sz="4" w:space="0" w:color="auto"/>
            </w:tcBorders>
          </w:tcPr>
          <w:p w14:paraId="6C28D5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5A32D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009EA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77E1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1DCF8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4A06B3D" w14:textId="77777777" w:rsidTr="00CB0ADE">
        <w:tc>
          <w:tcPr>
            <w:tcW w:w="720" w:type="dxa"/>
            <w:tcBorders>
              <w:top w:val="single" w:sz="4" w:space="0" w:color="auto"/>
              <w:left w:val="single" w:sz="4" w:space="0" w:color="auto"/>
              <w:bottom w:val="single" w:sz="4" w:space="0" w:color="auto"/>
              <w:right w:val="single" w:sz="4" w:space="0" w:color="auto"/>
            </w:tcBorders>
          </w:tcPr>
          <w:p w14:paraId="3CE7A3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D6BFE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0B24A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940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583274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386C7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03D99EB" w14:textId="77777777" w:rsidTr="00CB0ADE">
        <w:tc>
          <w:tcPr>
            <w:tcW w:w="720" w:type="dxa"/>
            <w:tcBorders>
              <w:top w:val="single" w:sz="4" w:space="0" w:color="auto"/>
              <w:left w:val="single" w:sz="4" w:space="0" w:color="auto"/>
              <w:bottom w:val="single" w:sz="4" w:space="0" w:color="auto"/>
              <w:right w:val="single" w:sz="4" w:space="0" w:color="auto"/>
            </w:tcBorders>
          </w:tcPr>
          <w:p w14:paraId="493EF9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FE42A6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F3AA4D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D322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9D8AF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8E1246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C333749" w14:textId="77777777" w:rsidTr="00CB0ADE">
        <w:tc>
          <w:tcPr>
            <w:tcW w:w="720" w:type="dxa"/>
            <w:tcBorders>
              <w:top w:val="single" w:sz="4" w:space="0" w:color="auto"/>
              <w:left w:val="single" w:sz="4" w:space="0" w:color="auto"/>
              <w:bottom w:val="single" w:sz="4" w:space="0" w:color="auto"/>
              <w:right w:val="single" w:sz="4" w:space="0" w:color="auto"/>
            </w:tcBorders>
          </w:tcPr>
          <w:p w14:paraId="6646AF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0D326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F81DD4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12C49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F0D6A0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A8F1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26A8261E" w14:textId="77777777" w:rsidTr="00CB0ADE">
        <w:tc>
          <w:tcPr>
            <w:tcW w:w="720" w:type="dxa"/>
            <w:tcBorders>
              <w:top w:val="single" w:sz="4" w:space="0" w:color="auto"/>
              <w:left w:val="single" w:sz="4" w:space="0" w:color="auto"/>
              <w:bottom w:val="single" w:sz="4" w:space="0" w:color="auto"/>
              <w:right w:val="single" w:sz="4" w:space="0" w:color="auto"/>
            </w:tcBorders>
          </w:tcPr>
          <w:p w14:paraId="53DCEFF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DEFC28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05C9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1F39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F823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D80F0F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3D8C8EB" w14:textId="77777777" w:rsidTr="00CB0ADE">
        <w:tc>
          <w:tcPr>
            <w:tcW w:w="720" w:type="dxa"/>
            <w:tcBorders>
              <w:top w:val="single" w:sz="4" w:space="0" w:color="auto"/>
              <w:left w:val="single" w:sz="4" w:space="0" w:color="auto"/>
              <w:bottom w:val="single" w:sz="4" w:space="0" w:color="auto"/>
              <w:right w:val="single" w:sz="4" w:space="0" w:color="auto"/>
            </w:tcBorders>
          </w:tcPr>
          <w:p w14:paraId="1BCB1B3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9DF463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596CD1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47661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F236B2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D35E6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2B2C1A88" w14:textId="77777777" w:rsidTr="00CB0ADE">
        <w:tc>
          <w:tcPr>
            <w:tcW w:w="720" w:type="dxa"/>
            <w:tcBorders>
              <w:top w:val="single" w:sz="4" w:space="0" w:color="auto"/>
              <w:left w:val="single" w:sz="4" w:space="0" w:color="auto"/>
              <w:bottom w:val="single" w:sz="4" w:space="0" w:color="auto"/>
              <w:right w:val="single" w:sz="4" w:space="0" w:color="auto"/>
            </w:tcBorders>
          </w:tcPr>
          <w:p w14:paraId="4EA0A7C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505C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F675C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100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56C38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CC2E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6CF079AF" w14:textId="77777777" w:rsidTr="00CB0ADE">
        <w:tc>
          <w:tcPr>
            <w:tcW w:w="720" w:type="dxa"/>
            <w:tcBorders>
              <w:top w:val="single" w:sz="4" w:space="0" w:color="auto"/>
              <w:left w:val="single" w:sz="4" w:space="0" w:color="auto"/>
              <w:bottom w:val="single" w:sz="4" w:space="0" w:color="auto"/>
              <w:right w:val="single" w:sz="4" w:space="0" w:color="auto"/>
            </w:tcBorders>
          </w:tcPr>
          <w:p w14:paraId="5602A5C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E9DA8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155B94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1818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C3F73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186ED54B" w14:textId="77777777" w:rsidTr="00CB0ADE">
        <w:tc>
          <w:tcPr>
            <w:tcW w:w="720" w:type="dxa"/>
            <w:tcBorders>
              <w:top w:val="single" w:sz="4" w:space="0" w:color="auto"/>
              <w:left w:val="single" w:sz="4" w:space="0" w:color="auto"/>
              <w:bottom w:val="single" w:sz="4" w:space="0" w:color="auto"/>
              <w:right w:val="single" w:sz="4" w:space="0" w:color="auto"/>
            </w:tcBorders>
          </w:tcPr>
          <w:p w14:paraId="607913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FFF48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86FD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9DE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7D4B2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5C7AE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4BA4642B" w14:textId="77777777" w:rsidTr="00CB0ADE">
        <w:tc>
          <w:tcPr>
            <w:tcW w:w="720" w:type="dxa"/>
            <w:tcBorders>
              <w:top w:val="single" w:sz="4" w:space="0" w:color="auto"/>
              <w:left w:val="single" w:sz="4" w:space="0" w:color="auto"/>
              <w:bottom w:val="single" w:sz="4" w:space="0" w:color="auto"/>
              <w:right w:val="single" w:sz="4" w:space="0" w:color="auto"/>
            </w:tcBorders>
          </w:tcPr>
          <w:p w14:paraId="6EF95A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0E68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6DA47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973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2D2C03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23D4B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08095E" w14:paraId="41BB4D57" w14:textId="77777777" w:rsidTr="00CB0ADE">
        <w:tc>
          <w:tcPr>
            <w:tcW w:w="720" w:type="dxa"/>
            <w:tcBorders>
              <w:top w:val="single" w:sz="4" w:space="0" w:color="auto"/>
              <w:left w:val="single" w:sz="4" w:space="0" w:color="auto"/>
              <w:bottom w:val="single" w:sz="4" w:space="0" w:color="auto"/>
              <w:right w:val="single" w:sz="4" w:space="0" w:color="auto"/>
            </w:tcBorders>
          </w:tcPr>
          <w:p w14:paraId="7CA3B0D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C4258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5E0D54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63F7B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4F21F96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56A7FF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719F24E9" w14:textId="77777777" w:rsidTr="00CB0ADE">
        <w:tc>
          <w:tcPr>
            <w:tcW w:w="720" w:type="dxa"/>
            <w:tcBorders>
              <w:top w:val="single" w:sz="4" w:space="0" w:color="auto"/>
              <w:left w:val="single" w:sz="4" w:space="0" w:color="auto"/>
              <w:bottom w:val="single" w:sz="4" w:space="0" w:color="auto"/>
              <w:right w:val="single" w:sz="4" w:space="0" w:color="auto"/>
            </w:tcBorders>
          </w:tcPr>
          <w:p w14:paraId="4992E80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DD5F0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E93E9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F2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8E8C0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08095E" w14:paraId="389F7499" w14:textId="77777777" w:rsidTr="00CB0ADE">
        <w:tc>
          <w:tcPr>
            <w:tcW w:w="720" w:type="dxa"/>
            <w:tcBorders>
              <w:top w:val="single" w:sz="4" w:space="0" w:color="auto"/>
              <w:left w:val="single" w:sz="4" w:space="0" w:color="auto"/>
              <w:bottom w:val="single" w:sz="4" w:space="0" w:color="auto"/>
              <w:right w:val="single" w:sz="4" w:space="0" w:color="auto"/>
            </w:tcBorders>
          </w:tcPr>
          <w:p w14:paraId="0157F1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5CD741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EC72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F2E53"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F011C18"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25415479" w14:textId="77777777" w:rsidTr="00CB0ADE">
        <w:tc>
          <w:tcPr>
            <w:tcW w:w="720" w:type="dxa"/>
            <w:tcBorders>
              <w:top w:val="single" w:sz="4" w:space="0" w:color="auto"/>
              <w:left w:val="single" w:sz="4" w:space="0" w:color="auto"/>
              <w:bottom w:val="single" w:sz="4" w:space="0" w:color="auto"/>
              <w:right w:val="single" w:sz="4" w:space="0" w:color="auto"/>
            </w:tcBorders>
          </w:tcPr>
          <w:p w14:paraId="5848EE0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E0FB62"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189A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F92B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1273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CDC29ED"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08095E" w14:paraId="51FA16FA" w14:textId="77777777" w:rsidTr="00CB0ADE">
        <w:tc>
          <w:tcPr>
            <w:tcW w:w="720" w:type="dxa"/>
            <w:tcBorders>
              <w:top w:val="single" w:sz="4" w:space="0" w:color="auto"/>
              <w:left w:val="single" w:sz="4" w:space="0" w:color="auto"/>
              <w:bottom w:val="single" w:sz="4" w:space="0" w:color="auto"/>
              <w:right w:val="single" w:sz="4" w:space="0" w:color="auto"/>
            </w:tcBorders>
          </w:tcPr>
          <w:p w14:paraId="565264AC"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1ECF599"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96C3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DBB12F"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6B292CAA"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5A378B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B5B8B4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7705523E" w14:textId="77777777" w:rsidTr="00CB0ADE">
        <w:tc>
          <w:tcPr>
            <w:tcW w:w="720" w:type="dxa"/>
            <w:tcBorders>
              <w:top w:val="single" w:sz="4" w:space="0" w:color="auto"/>
              <w:left w:val="single" w:sz="4" w:space="0" w:color="auto"/>
              <w:bottom w:val="single" w:sz="4" w:space="0" w:color="auto"/>
              <w:right w:val="single" w:sz="4" w:space="0" w:color="auto"/>
            </w:tcBorders>
          </w:tcPr>
          <w:p w14:paraId="025050E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3CB72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A4C7D4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6F49F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F763B0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5C3B71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53B9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08095E" w14:paraId="1B0B5506" w14:textId="77777777" w:rsidTr="00CB0ADE">
        <w:tc>
          <w:tcPr>
            <w:tcW w:w="720" w:type="dxa"/>
            <w:tcBorders>
              <w:top w:val="single" w:sz="4" w:space="0" w:color="auto"/>
              <w:left w:val="single" w:sz="4" w:space="0" w:color="auto"/>
              <w:bottom w:val="single" w:sz="4" w:space="0" w:color="auto"/>
              <w:right w:val="single" w:sz="4" w:space="0" w:color="auto"/>
            </w:tcBorders>
          </w:tcPr>
          <w:p w14:paraId="2230FE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CB07A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66C6B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E2C83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28402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32AF6E"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80C17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218AB60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176864E" w14:textId="77777777" w:rsidR="00334B2F" w:rsidRPr="005E1F72" w:rsidRDefault="00334B2F" w:rsidP="00CB0ADE">
            <w:pPr>
              <w:jc w:val="center"/>
              <w:rPr>
                <w:rFonts w:ascii="GHEA Grapalat" w:hAnsi="GHEA Grapalat"/>
                <w:sz w:val="20"/>
                <w:szCs w:val="20"/>
                <w:lang w:val="hy-AM"/>
              </w:rPr>
            </w:pPr>
          </w:p>
        </w:tc>
      </w:tr>
      <w:tr w:rsidR="00334B2F" w:rsidRPr="0008095E" w14:paraId="2C9C896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C9963B"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9521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0241A8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B2B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163818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6C886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BB868E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03F235BC" w14:textId="77777777" w:rsidTr="00CB0ADE">
        <w:tc>
          <w:tcPr>
            <w:tcW w:w="720" w:type="dxa"/>
            <w:tcBorders>
              <w:top w:val="single" w:sz="4" w:space="0" w:color="auto"/>
              <w:left w:val="single" w:sz="4" w:space="0" w:color="auto"/>
              <w:bottom w:val="single" w:sz="4" w:space="0" w:color="auto"/>
              <w:right w:val="single" w:sz="4" w:space="0" w:color="auto"/>
            </w:tcBorders>
          </w:tcPr>
          <w:p w14:paraId="0C50BD5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7D7D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4123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EF3CC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7EFA95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E5668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7FB5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04300E"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B483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1AD82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E4389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B5B44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5BC21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7630C4D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4FD63EC2" w14:textId="77777777" w:rsidTr="00CB0ADE">
        <w:tc>
          <w:tcPr>
            <w:tcW w:w="720" w:type="dxa"/>
            <w:tcBorders>
              <w:top w:val="single" w:sz="4" w:space="0" w:color="auto"/>
              <w:left w:val="single" w:sz="4" w:space="0" w:color="auto"/>
              <w:bottom w:val="single" w:sz="4" w:space="0" w:color="auto"/>
              <w:right w:val="single" w:sz="4" w:space="0" w:color="auto"/>
            </w:tcBorders>
          </w:tcPr>
          <w:p w14:paraId="10BB3DC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3DE1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11D4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1B9F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E767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864373" w14:textId="77777777" w:rsidR="00334B2F" w:rsidRPr="005E1F72" w:rsidRDefault="00334B2F" w:rsidP="00CB0ADE">
            <w:pPr>
              <w:jc w:val="center"/>
              <w:rPr>
                <w:rFonts w:ascii="GHEA Grapalat" w:hAnsi="GHEA Grapalat"/>
                <w:sz w:val="20"/>
                <w:szCs w:val="20"/>
              </w:rPr>
            </w:pPr>
          </w:p>
        </w:tc>
      </w:tr>
      <w:tr w:rsidR="00334B2F" w:rsidRPr="005E1F72" w14:paraId="2BDBBD3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328A37"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ED55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030E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53AF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B8E989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818518" w14:textId="77777777" w:rsidR="00334B2F" w:rsidRPr="005E1F72" w:rsidRDefault="00334B2F" w:rsidP="00CB0ADE">
            <w:pPr>
              <w:jc w:val="center"/>
              <w:rPr>
                <w:rFonts w:ascii="GHEA Grapalat" w:hAnsi="GHEA Grapalat"/>
                <w:sz w:val="20"/>
                <w:szCs w:val="20"/>
              </w:rPr>
            </w:pPr>
          </w:p>
        </w:tc>
      </w:tr>
      <w:tr w:rsidR="00334B2F" w:rsidRPr="005E1F72" w14:paraId="069BEEAD" w14:textId="77777777" w:rsidTr="00CB0ADE">
        <w:tc>
          <w:tcPr>
            <w:tcW w:w="720" w:type="dxa"/>
            <w:tcBorders>
              <w:top w:val="single" w:sz="4" w:space="0" w:color="auto"/>
              <w:left w:val="single" w:sz="4" w:space="0" w:color="auto"/>
              <w:bottom w:val="single" w:sz="4" w:space="0" w:color="auto"/>
              <w:right w:val="single" w:sz="4" w:space="0" w:color="auto"/>
            </w:tcBorders>
          </w:tcPr>
          <w:p w14:paraId="27F5C19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11827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C6242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65FD1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BAACD5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948415" w14:textId="77777777" w:rsidR="00334B2F" w:rsidRPr="005E1F72" w:rsidRDefault="00334B2F" w:rsidP="00CB0ADE">
            <w:pPr>
              <w:jc w:val="center"/>
              <w:rPr>
                <w:rFonts w:ascii="GHEA Grapalat" w:hAnsi="GHEA Grapalat"/>
                <w:sz w:val="20"/>
                <w:szCs w:val="20"/>
              </w:rPr>
            </w:pPr>
          </w:p>
        </w:tc>
      </w:tr>
      <w:tr w:rsidR="00334B2F" w:rsidRPr="005E1F72" w14:paraId="34F1F32C" w14:textId="77777777" w:rsidTr="00CB0ADE">
        <w:tc>
          <w:tcPr>
            <w:tcW w:w="720" w:type="dxa"/>
            <w:tcBorders>
              <w:top w:val="single" w:sz="4" w:space="0" w:color="auto"/>
              <w:left w:val="single" w:sz="4" w:space="0" w:color="auto"/>
              <w:bottom w:val="single" w:sz="4" w:space="0" w:color="auto"/>
              <w:right w:val="single" w:sz="4" w:space="0" w:color="auto"/>
            </w:tcBorders>
          </w:tcPr>
          <w:p w14:paraId="27201C8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F3D5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42AFF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6584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7C1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074514" w14:textId="77777777" w:rsidR="00334B2F" w:rsidRPr="005E1F72" w:rsidRDefault="00334B2F" w:rsidP="00CB0ADE">
            <w:pPr>
              <w:jc w:val="center"/>
              <w:rPr>
                <w:rFonts w:ascii="GHEA Grapalat" w:hAnsi="GHEA Grapalat"/>
                <w:sz w:val="20"/>
                <w:szCs w:val="20"/>
              </w:rPr>
            </w:pPr>
          </w:p>
        </w:tc>
      </w:tr>
      <w:tr w:rsidR="00334B2F" w:rsidRPr="005E1F72" w14:paraId="33EF7251" w14:textId="77777777" w:rsidTr="00CB0ADE">
        <w:tc>
          <w:tcPr>
            <w:tcW w:w="720" w:type="dxa"/>
            <w:tcBorders>
              <w:top w:val="single" w:sz="4" w:space="0" w:color="auto"/>
              <w:left w:val="single" w:sz="4" w:space="0" w:color="auto"/>
              <w:bottom w:val="single" w:sz="4" w:space="0" w:color="auto"/>
              <w:right w:val="single" w:sz="4" w:space="0" w:color="auto"/>
            </w:tcBorders>
          </w:tcPr>
          <w:p w14:paraId="410AAF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0857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1ECE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EB17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AED23A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EA793" w14:textId="77777777" w:rsidR="00334B2F" w:rsidRPr="005E1F72" w:rsidRDefault="00334B2F" w:rsidP="00CB0ADE">
            <w:pPr>
              <w:jc w:val="center"/>
              <w:rPr>
                <w:rFonts w:ascii="GHEA Grapalat" w:hAnsi="GHEA Grapalat"/>
                <w:sz w:val="20"/>
                <w:szCs w:val="20"/>
              </w:rPr>
            </w:pPr>
          </w:p>
        </w:tc>
      </w:tr>
      <w:tr w:rsidR="00334B2F" w:rsidRPr="000E3911" w14:paraId="22AE191A" w14:textId="77777777" w:rsidTr="00CB0ADE">
        <w:tc>
          <w:tcPr>
            <w:tcW w:w="720" w:type="dxa"/>
            <w:tcBorders>
              <w:top w:val="single" w:sz="4" w:space="0" w:color="auto"/>
              <w:left w:val="single" w:sz="4" w:space="0" w:color="auto"/>
              <w:bottom w:val="single" w:sz="4" w:space="0" w:color="auto"/>
              <w:right w:val="single" w:sz="4" w:space="0" w:color="auto"/>
            </w:tcBorders>
          </w:tcPr>
          <w:p w14:paraId="040164F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48A516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96102A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FA9A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30BE4C7"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5464DC" w14:textId="77777777" w:rsidR="00334B2F" w:rsidRPr="000E3911" w:rsidRDefault="00334B2F" w:rsidP="00CB0ADE">
            <w:pPr>
              <w:jc w:val="center"/>
              <w:rPr>
                <w:rFonts w:ascii="GHEA Grapalat" w:hAnsi="GHEA Grapalat"/>
                <w:sz w:val="20"/>
                <w:szCs w:val="20"/>
              </w:rPr>
            </w:pPr>
          </w:p>
        </w:tc>
      </w:tr>
    </w:tbl>
    <w:p w14:paraId="0C05B15F" w14:textId="77777777" w:rsidR="00334B2F" w:rsidRPr="000F4414" w:rsidRDefault="00334B2F" w:rsidP="00334B2F">
      <w:pPr>
        <w:pStyle w:val="a3"/>
        <w:jc w:val="right"/>
        <w:rPr>
          <w:rFonts w:ascii="GHEA Grapalat" w:hAnsi="GHEA Grapalat" w:cs="Sylfaen"/>
          <w:i w:val="0"/>
          <w:lang w:val="en-US"/>
        </w:rPr>
      </w:pPr>
    </w:p>
    <w:p w14:paraId="51724275" w14:textId="77777777" w:rsidR="00334B2F" w:rsidRPr="000E3911" w:rsidRDefault="00334B2F" w:rsidP="00334B2F">
      <w:pPr>
        <w:pStyle w:val="a3"/>
        <w:jc w:val="right"/>
        <w:rPr>
          <w:rFonts w:ascii="GHEA Grapalat" w:hAnsi="GHEA Grapalat" w:cs="Sylfaen"/>
          <w:i w:val="0"/>
          <w:lang w:val="en-US"/>
        </w:rPr>
      </w:pPr>
    </w:p>
    <w:p w14:paraId="276C5E25" w14:textId="77777777" w:rsidR="00334B2F" w:rsidRPr="000E3911" w:rsidRDefault="00334B2F" w:rsidP="00334B2F">
      <w:pPr>
        <w:pStyle w:val="a3"/>
        <w:jc w:val="right"/>
        <w:rPr>
          <w:rFonts w:ascii="GHEA Grapalat" w:hAnsi="GHEA Grapalat" w:cs="Sylfaen"/>
          <w:i w:val="0"/>
          <w:lang w:val="en-US"/>
        </w:rPr>
      </w:pPr>
    </w:p>
    <w:p w14:paraId="03646A8A" w14:textId="77777777" w:rsidR="00334B2F" w:rsidRPr="000E3911" w:rsidRDefault="00334B2F" w:rsidP="00334B2F">
      <w:pPr>
        <w:pStyle w:val="a3"/>
        <w:jc w:val="right"/>
        <w:rPr>
          <w:rFonts w:ascii="GHEA Grapalat" w:hAnsi="GHEA Grapalat" w:cs="Sylfaen"/>
          <w:i w:val="0"/>
          <w:lang w:val="en-US"/>
        </w:rPr>
      </w:pPr>
    </w:p>
    <w:p w14:paraId="3E57F358" w14:textId="77777777" w:rsidR="007C2A00" w:rsidRPr="00842CF6" w:rsidRDefault="00334B2F" w:rsidP="008A0472">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4F1F4E2F"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7F074B65" w14:textId="7F111E72" w:rsidR="00071D1C" w:rsidRPr="005E1F72" w:rsidRDefault="008A0472"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C33995">
        <w:rPr>
          <w:rFonts w:ascii="GHEA Grapalat" w:hAnsi="GHEA Grapalat" w:cs="Sylfaen"/>
          <w:b/>
          <w:lang w:val="hy-AM"/>
        </w:rPr>
        <w:t xml:space="preserve">ԱՄԱԲԿ-ԳՀԾՁԲ-26/15-1  </w:t>
      </w:r>
      <w:r w:rsidR="00071D1C" w:rsidRPr="005E1F72">
        <w:rPr>
          <w:rFonts w:ascii="GHEA Grapalat" w:hAnsi="GHEA Grapalat" w:cs="Sylfaen"/>
          <w:b/>
          <w:lang w:val="hy-AM"/>
        </w:rPr>
        <w:t>»  ծածկագրով</w:t>
      </w:r>
    </w:p>
    <w:p w14:paraId="55E4583A" w14:textId="77777777" w:rsidR="00071D1C" w:rsidRPr="005E1F72" w:rsidRDefault="008A047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341990B2" w14:textId="77777777" w:rsidR="00071D1C" w:rsidRPr="005E1F72" w:rsidRDefault="00071D1C" w:rsidP="00EF3662">
      <w:pPr>
        <w:jc w:val="right"/>
        <w:rPr>
          <w:rFonts w:ascii="GHEA Grapalat" w:hAnsi="GHEA Grapalat"/>
          <w:i/>
          <w:sz w:val="20"/>
          <w:lang w:val="hy-AM"/>
        </w:rPr>
      </w:pPr>
    </w:p>
    <w:p w14:paraId="53D0DE85" w14:textId="77777777" w:rsidR="00071D1C" w:rsidRPr="005E1F72" w:rsidRDefault="00071D1C" w:rsidP="00EF3662">
      <w:pPr>
        <w:tabs>
          <w:tab w:val="left" w:pos="2268"/>
        </w:tabs>
        <w:ind w:left="-284" w:firstLine="284"/>
        <w:jc w:val="right"/>
        <w:rPr>
          <w:rFonts w:ascii="GHEA Grapalat" w:hAnsi="GHEA Grapalat"/>
          <w:lang w:val="hy-AM"/>
        </w:rPr>
      </w:pPr>
    </w:p>
    <w:p w14:paraId="0EF576B3" w14:textId="1C116E20" w:rsidR="00071D1C" w:rsidRPr="005E1F72" w:rsidRDefault="005E68FB" w:rsidP="00EF3662">
      <w:pPr>
        <w:ind w:left="-142" w:firstLine="142"/>
        <w:jc w:val="center"/>
        <w:rPr>
          <w:rFonts w:ascii="GHEA Grapalat" w:hAnsi="GHEA Grapalat"/>
          <w:b/>
          <w:sz w:val="22"/>
          <w:lang w:val="hy-AM"/>
        </w:rPr>
      </w:pPr>
      <w:r>
        <w:rPr>
          <w:rFonts w:ascii="GHEA Grapalat" w:hAnsi="GHEA Grapalat" w:cs="Sylfaen"/>
          <w:b/>
          <w:sz w:val="22"/>
          <w:lang w:val="hy-AM"/>
        </w:rPr>
        <w:t>&lt;&lt;Աշտարակի բժշկական կենտրոն&gt;&gt; ՓԲԸ</w:t>
      </w:r>
      <w:r w:rsidR="008A0472">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 ՄԱՏԱԿԱՐԱՐՄԱՆ</w:t>
      </w:r>
    </w:p>
    <w:p w14:paraId="79D77775"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5A0EB9D0"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01FB5993" w14:textId="77777777" w:rsidR="00071D1C" w:rsidRPr="005E1F72" w:rsidRDefault="00071D1C" w:rsidP="00EF3662">
      <w:pPr>
        <w:jc w:val="center"/>
        <w:rPr>
          <w:rFonts w:ascii="GHEA Grapalat" w:hAnsi="GHEA Grapalat" w:cs="Sylfaen"/>
          <w:sz w:val="20"/>
          <w:lang w:val="hy-AM"/>
        </w:rPr>
      </w:pPr>
    </w:p>
    <w:p w14:paraId="22A81D4B" w14:textId="11ED68AB"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14098E">
        <w:rPr>
          <w:rFonts w:ascii="GHEA Grapalat" w:hAnsi="GHEA Grapalat" w:cs="Sylfaen"/>
          <w:sz w:val="20"/>
          <w:lang w:val="hy-AM"/>
        </w:rPr>
        <w:t>Աշտարակ</w:t>
      </w:r>
      <w:r w:rsidRPr="005E1F72">
        <w:rPr>
          <w:rFonts w:ascii="GHEA Grapalat" w:hAnsi="GHEA Grapalat" w:cs="Sylfaen"/>
          <w:sz w:val="20"/>
          <w:lang w:val="hy-AM"/>
        </w:rPr>
        <w:t xml:space="preserve">                                                                                   </w:t>
      </w:r>
      <w:r w:rsidR="00582BBE">
        <w:rPr>
          <w:rFonts w:ascii="GHEA Grapalat" w:hAnsi="GHEA Grapalat" w:cs="Sylfaen"/>
          <w:sz w:val="20"/>
          <w:lang w:val="ru-RU"/>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14098E">
        <w:rPr>
          <w:rFonts w:ascii="GHEA Grapalat" w:hAnsi="GHEA Grapalat" w:cs="Sylfaen"/>
          <w:sz w:val="20"/>
          <w:lang w:val="hy-AM"/>
        </w:rPr>
        <w:t>2</w:t>
      </w:r>
      <w:r w:rsidR="00582BBE">
        <w:rPr>
          <w:rFonts w:ascii="GHEA Grapalat" w:hAnsi="GHEA Grapalat" w:cs="Sylfaen"/>
          <w:sz w:val="20"/>
          <w:lang w:val="ru-RU"/>
        </w:rPr>
        <w:t>6</w:t>
      </w:r>
      <w:r w:rsidRPr="005E1F72">
        <w:rPr>
          <w:rFonts w:ascii="GHEA Grapalat" w:hAnsi="GHEA Grapalat" w:cs="Sylfaen"/>
          <w:sz w:val="20"/>
          <w:lang w:val="hy-AM"/>
        </w:rPr>
        <w:t xml:space="preserve"> թ.</w:t>
      </w:r>
    </w:p>
    <w:p w14:paraId="26788544"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89D42F6" w14:textId="09938F03" w:rsidR="00071D1C" w:rsidRPr="005E1F72" w:rsidRDefault="005E68FB" w:rsidP="00EF3662">
      <w:pPr>
        <w:ind w:firstLine="720"/>
        <w:jc w:val="both"/>
        <w:rPr>
          <w:rFonts w:ascii="GHEA Grapalat" w:hAnsi="GHEA Grapalat"/>
          <w:sz w:val="20"/>
          <w:lang w:val="hy-AM"/>
        </w:rPr>
      </w:pPr>
      <w:r>
        <w:rPr>
          <w:rFonts w:ascii="GHEA Grapalat" w:hAnsi="GHEA Grapalat"/>
          <w:sz w:val="20"/>
          <w:lang w:val="hy-AM"/>
        </w:rPr>
        <w:t>&lt;&lt;Աշտարակի բժշկական կենտրոն&gt;&gt; ՓԲԸ</w:t>
      </w:r>
      <w:r w:rsidR="008A0472" w:rsidRPr="008A0472">
        <w:rPr>
          <w:rFonts w:ascii="GHEA Grapalat" w:hAnsi="GHEA Grapalat"/>
          <w:sz w:val="20"/>
          <w:lang w:val="hy-AM"/>
        </w:rPr>
        <w:t>-</w:t>
      </w:r>
      <w:r w:rsidR="00071D1C" w:rsidRPr="005E1F72">
        <w:rPr>
          <w:rFonts w:ascii="GHEA Grapalat" w:hAnsi="GHEA Grapalat"/>
          <w:sz w:val="20"/>
          <w:lang w:val="hy-AM"/>
        </w:rPr>
        <w:t>ը ի դեմս</w:t>
      </w:r>
      <w:r w:rsidR="008A0472">
        <w:rPr>
          <w:rFonts w:ascii="GHEA Grapalat" w:hAnsi="GHEA Grapalat"/>
          <w:sz w:val="20"/>
          <w:lang w:val="hy-AM"/>
        </w:rPr>
        <w:t xml:space="preserve"> տնօրեն </w:t>
      </w:r>
      <w:r w:rsidR="00582BBE" w:rsidRPr="00582BBE">
        <w:rPr>
          <w:rFonts w:ascii="GHEA Grapalat" w:hAnsi="GHEA Grapalat"/>
          <w:sz w:val="20"/>
          <w:lang w:val="hy-AM"/>
        </w:rPr>
        <w:t>Հ</w:t>
      </w:r>
      <w:r w:rsidR="0014098E" w:rsidRPr="0014098E">
        <w:rPr>
          <w:rFonts w:ascii="Cambria Math" w:hAnsi="Cambria Math"/>
          <w:b/>
          <w:sz w:val="20"/>
          <w:lang w:val="hy-AM"/>
        </w:rPr>
        <w:t xml:space="preserve">․ </w:t>
      </w:r>
      <w:r w:rsidR="00582BBE" w:rsidRPr="00582BBE">
        <w:rPr>
          <w:rFonts w:ascii="Cambria Math" w:hAnsi="Cambria Math"/>
          <w:b/>
          <w:sz w:val="20"/>
          <w:lang w:val="hy-AM"/>
        </w:rPr>
        <w:t>Մովսիս</w:t>
      </w:r>
      <w:r w:rsidR="0014098E" w:rsidRPr="0014098E">
        <w:rPr>
          <w:rFonts w:ascii="Cambria Math" w:hAnsi="Cambria Math"/>
          <w:b/>
          <w:sz w:val="20"/>
          <w:lang w:val="hy-AM"/>
        </w:rPr>
        <w:t>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8A0472">
        <w:rPr>
          <w:rFonts w:ascii="GHEA Grapalat" w:hAnsi="GHEA Grapalat"/>
          <w:sz w:val="20"/>
          <w:lang w:val="hy-AM"/>
        </w:rPr>
        <w:t>Ընկերության</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441EDF96" w14:textId="77777777" w:rsidR="00071D1C" w:rsidRPr="005E1F72" w:rsidRDefault="00071D1C" w:rsidP="00EF3662">
      <w:pPr>
        <w:ind w:firstLine="709"/>
        <w:jc w:val="both"/>
        <w:rPr>
          <w:rFonts w:ascii="GHEA Grapalat" w:hAnsi="GHEA Grapalat"/>
          <w:b/>
          <w:sz w:val="20"/>
          <w:lang w:val="hy-AM"/>
        </w:rPr>
      </w:pPr>
    </w:p>
    <w:p w14:paraId="6F746005"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E949A8C" w14:textId="77777777" w:rsidR="00071D1C" w:rsidRPr="005E1F72" w:rsidRDefault="00071D1C" w:rsidP="00EF3662">
      <w:pPr>
        <w:ind w:firstLine="709"/>
        <w:jc w:val="center"/>
        <w:rPr>
          <w:rFonts w:ascii="GHEA Grapalat" w:hAnsi="GHEA Grapalat" w:cs="Times Armenian"/>
          <w:b/>
          <w:sz w:val="20"/>
          <w:lang w:val="hy-AM"/>
        </w:rPr>
      </w:pPr>
    </w:p>
    <w:p w14:paraId="05F9DB15"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5D566F85" w14:textId="77777777" w:rsidR="00071D1C" w:rsidRPr="005E1F72" w:rsidRDefault="00071D1C" w:rsidP="00EF3662">
      <w:pPr>
        <w:ind w:firstLine="709"/>
        <w:jc w:val="both"/>
        <w:rPr>
          <w:rFonts w:ascii="GHEA Grapalat" w:hAnsi="GHEA Grapalat" w:cs="Times Armenian"/>
          <w:sz w:val="20"/>
          <w:lang w:val="hy-AM"/>
        </w:rPr>
      </w:pPr>
    </w:p>
    <w:p w14:paraId="580138AD"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41E82C40" w14:textId="77777777" w:rsidR="00071D1C" w:rsidRPr="005E1F72" w:rsidRDefault="00071D1C" w:rsidP="00EF3662">
      <w:pPr>
        <w:ind w:firstLine="709"/>
        <w:jc w:val="both"/>
        <w:rPr>
          <w:rFonts w:ascii="GHEA Grapalat" w:hAnsi="GHEA Grapalat"/>
          <w:sz w:val="20"/>
          <w:lang w:val="hy-AM"/>
        </w:rPr>
      </w:pPr>
    </w:p>
    <w:p w14:paraId="02F66035"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0D5734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5E68F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7B409B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30E6892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172964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9F9DFD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720C732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62AB50C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1479F0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3AC2E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7DDA7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A341E3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C78FDC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8AC792F"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BB1DB4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135755B"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AE3D9A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1220F0D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14C38CEC"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8A0472">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2D01EB0A"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DA2A60A" w14:textId="77777777" w:rsidR="009123CA" w:rsidRPr="005E1F72" w:rsidRDefault="009123CA" w:rsidP="00EF3662">
      <w:pPr>
        <w:tabs>
          <w:tab w:val="left" w:pos="720"/>
        </w:tabs>
        <w:ind w:firstLine="709"/>
        <w:jc w:val="both"/>
        <w:rPr>
          <w:rFonts w:ascii="GHEA Grapalat" w:hAnsi="GHEA Grapalat"/>
          <w:sz w:val="12"/>
          <w:szCs w:val="12"/>
          <w:lang w:val="hy-AM"/>
        </w:rPr>
      </w:pPr>
    </w:p>
    <w:p w14:paraId="23C8AB72"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6465F7C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6DF4C15"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F76A3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75734E0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385B610"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BA67B53" w14:textId="77777777" w:rsidR="00071D1C" w:rsidRPr="005E1F72" w:rsidRDefault="00071D1C" w:rsidP="00EF3662">
      <w:pPr>
        <w:ind w:firstLine="709"/>
        <w:jc w:val="both"/>
        <w:rPr>
          <w:rFonts w:ascii="GHEA Grapalat" w:hAnsi="GHEA Grapalat"/>
          <w:sz w:val="20"/>
          <w:lang w:val="hy-AM"/>
        </w:rPr>
      </w:pPr>
    </w:p>
    <w:p w14:paraId="5CD5EE20"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161D2CB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7848982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4021B2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FD8CBA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B08FA9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12824C8C" w14:textId="77777777" w:rsidR="009E45F3" w:rsidRPr="005E1F72" w:rsidRDefault="009E45F3" w:rsidP="00EF3662">
      <w:pPr>
        <w:ind w:firstLine="709"/>
        <w:jc w:val="both"/>
        <w:rPr>
          <w:rFonts w:ascii="GHEA Grapalat" w:hAnsi="GHEA Grapalat"/>
          <w:sz w:val="20"/>
          <w:lang w:val="hy-AM"/>
        </w:rPr>
      </w:pPr>
    </w:p>
    <w:p w14:paraId="2BBF5A99"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67035AD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06C12AA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B8EDB4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727F27F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32DA55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592C0C3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9DE44A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2EFC488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1F77540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FDFB3D0"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402048A" w14:textId="77777777" w:rsidR="003C5878" w:rsidRPr="002B0733" w:rsidRDefault="00587BCC" w:rsidP="003C5878">
      <w:pPr>
        <w:ind w:firstLine="709"/>
        <w:jc w:val="both"/>
        <w:rPr>
          <w:rFonts w:ascii="GHEA Grapalat" w:hAnsi="GHEA Grapalat"/>
          <w:sz w:val="20"/>
          <w:lang w:val="hy-AM"/>
        </w:rPr>
      </w:pPr>
      <w:r w:rsidRPr="002B0733">
        <w:rPr>
          <w:rFonts w:ascii="GHEA Grapalat" w:hAnsi="GHEA Grapalat"/>
          <w:sz w:val="20"/>
          <w:lang w:val="hy-AM"/>
        </w:rPr>
        <w:t>2</w:t>
      </w:r>
      <w:r w:rsidR="0090787D">
        <w:rPr>
          <w:rFonts w:ascii="GHEA Grapalat" w:hAnsi="GHEA Grapalat"/>
          <w:sz w:val="20"/>
          <w:lang w:val="hy-AM"/>
        </w:rPr>
        <w:t>.</w:t>
      </w:r>
      <w:r w:rsidRPr="002B0733">
        <w:rPr>
          <w:rFonts w:ascii="GHEA Grapalat" w:hAnsi="GHEA Grapalat"/>
          <w:sz w:val="20"/>
          <w:lang w:val="hy-AM"/>
        </w:rPr>
        <w:t>4</w:t>
      </w:r>
      <w:r w:rsidR="0090787D">
        <w:rPr>
          <w:rFonts w:ascii="GHEA Grapalat" w:hAnsi="GHEA Grapalat"/>
          <w:sz w:val="20"/>
          <w:lang w:val="hy-AM"/>
        </w:rPr>
        <w:t>.</w:t>
      </w:r>
      <w:r w:rsidRPr="00BD57B2">
        <w:rPr>
          <w:rFonts w:ascii="GHEA Grapalat" w:hAnsi="GHEA Grapalat"/>
          <w:sz w:val="20"/>
          <w:lang w:val="hy-AM"/>
        </w:rPr>
        <w:t xml:space="preserve">11 </w:t>
      </w:r>
      <w:r w:rsidR="00CB2F56">
        <w:rPr>
          <w:rFonts w:ascii="GHEA Grapalat" w:hAnsi="GHEA Grapalat"/>
          <w:sz w:val="20"/>
          <w:lang w:val="hy-AM"/>
        </w:rPr>
        <w:t xml:space="preserve"> </w:t>
      </w:r>
      <w:r w:rsidR="003C5878">
        <w:rPr>
          <w:rFonts w:ascii="GHEA Grapalat" w:hAnsi="GHEA Grapalat"/>
          <w:sz w:val="20"/>
          <w:lang w:val="hy-AM"/>
        </w:rPr>
        <w:t>Պ</w:t>
      </w:r>
      <w:r w:rsidR="00CB2F56">
        <w:rPr>
          <w:rFonts w:ascii="GHEA Grapalat" w:hAnsi="GHEA Grapalat"/>
          <w:sz w:val="20"/>
          <w:lang w:val="hy-AM"/>
        </w:rPr>
        <w:t>այմանագիրը</w:t>
      </w:r>
      <w:r w:rsidRPr="00BD57B2">
        <w:rPr>
          <w:rFonts w:ascii="GHEA Grapalat" w:hAnsi="GHEA Grapalat"/>
          <w:sz w:val="20"/>
          <w:lang w:val="hy-AM"/>
        </w:rPr>
        <w:t xml:space="preserve"> կատարելու ժամանակ, պայմանագրի գնի ավելի քան 50 տոկոսը՝ հանրագումարային ձևով, ուղղել հայաստանյան ծագում ունեցող աշխատանքային </w:t>
      </w:r>
      <w:r w:rsidR="00E152E3">
        <w:rPr>
          <w:rFonts w:ascii="GHEA Grapalat" w:hAnsi="GHEA Grapalat"/>
          <w:sz w:val="20"/>
          <w:lang w:val="hy-AM"/>
        </w:rPr>
        <w:t xml:space="preserve">և/ կամ արտադրական </w:t>
      </w:r>
      <w:r w:rsidRPr="00BD57B2">
        <w:rPr>
          <w:rFonts w:ascii="GHEA Grapalat" w:hAnsi="GHEA Grapalat"/>
          <w:sz w:val="20"/>
          <w:lang w:val="hy-AM"/>
        </w:rPr>
        <w:t xml:space="preserve">ռեսուրսների օգտագործման </w:t>
      </w:r>
      <w:r w:rsidR="008124FE">
        <w:rPr>
          <w:rFonts w:ascii="GHEA Grapalat" w:hAnsi="GHEA Grapalat"/>
          <w:sz w:val="20"/>
          <w:lang w:val="hy-AM"/>
        </w:rPr>
        <w:t>միջոցով պայմանագրի կատարմանը:</w:t>
      </w:r>
      <w:r w:rsidR="00E152E3">
        <w:rPr>
          <w:rFonts w:ascii="GHEA Grapalat" w:hAnsi="GHEA Grapalat"/>
          <w:sz w:val="20"/>
          <w:lang w:val="hy-AM"/>
        </w:rPr>
        <w:t xml:space="preserve"> </w:t>
      </w:r>
      <w:r w:rsidR="008124FE">
        <w:rPr>
          <w:rFonts w:ascii="GHEA Grapalat" w:hAnsi="GHEA Grapalat"/>
          <w:sz w:val="20"/>
          <w:lang w:val="hy-AM"/>
        </w:rPr>
        <w:t xml:space="preserve"> Պայմանագիրը կատարել</w:t>
      </w:r>
      <w:r w:rsidR="00DE486D">
        <w:rPr>
          <w:rFonts w:ascii="GHEA Grapalat" w:hAnsi="GHEA Grapalat"/>
          <w:sz w:val="20"/>
          <w:lang w:val="hy-AM"/>
        </w:rPr>
        <w:t xml:space="preserve"> սույն պայմանագրի</w:t>
      </w:r>
      <w:r w:rsidR="00E152E3">
        <w:rPr>
          <w:rFonts w:ascii="GHEA Grapalat" w:hAnsi="GHEA Grapalat"/>
          <w:sz w:val="20"/>
          <w:lang w:val="hy-AM"/>
        </w:rPr>
        <w:t xml:space="preserve"> </w:t>
      </w:r>
      <w:r w:rsidR="003C5878">
        <w:rPr>
          <w:rFonts w:ascii="GHEA Grapalat" w:hAnsi="GHEA Grapalat"/>
          <w:sz w:val="20"/>
          <w:lang w:val="hy-AM"/>
        </w:rPr>
        <w:t xml:space="preserve">հավելված </w:t>
      </w:r>
      <w:r w:rsidR="003C5878" w:rsidRPr="00245177">
        <w:rPr>
          <w:rFonts w:ascii="GHEA Grapalat" w:hAnsi="GHEA Grapalat"/>
          <w:sz w:val="20"/>
          <w:lang w:val="hy-AM"/>
        </w:rPr>
        <w:t xml:space="preserve">N 1.1 </w:t>
      </w:r>
      <w:r w:rsidR="00E152E3">
        <w:rPr>
          <w:rFonts w:ascii="GHEA Grapalat" w:hAnsi="GHEA Grapalat"/>
          <w:sz w:val="20"/>
          <w:lang w:val="hy-AM"/>
        </w:rPr>
        <w:t>ով հաստատված</w:t>
      </w:r>
      <w:r w:rsidR="008124FE">
        <w:rPr>
          <w:rFonts w:ascii="GHEA Grapalat" w:hAnsi="GHEA Grapalat"/>
          <w:sz w:val="20"/>
          <w:lang w:val="hy-AM"/>
        </w:rPr>
        <w:t xml:space="preserve"> աշխատակիցների</w:t>
      </w:r>
      <w:r w:rsidR="003C5878">
        <w:rPr>
          <w:rFonts w:ascii="GHEA Grapalat" w:hAnsi="GHEA Grapalat"/>
          <w:sz w:val="20"/>
          <w:lang w:val="hy-AM"/>
        </w:rPr>
        <w:t xml:space="preserve"> </w:t>
      </w:r>
      <w:r w:rsidR="008124FE">
        <w:rPr>
          <w:rFonts w:ascii="GHEA Grapalat" w:hAnsi="GHEA Grapalat"/>
          <w:sz w:val="20"/>
          <w:lang w:val="hy-AM"/>
        </w:rPr>
        <w:t xml:space="preserve">և </w:t>
      </w:r>
      <w:r w:rsidR="00C95D4E">
        <w:rPr>
          <w:rFonts w:ascii="GHEA Grapalat" w:hAnsi="GHEA Grapalat"/>
          <w:sz w:val="20"/>
          <w:lang w:val="hy-AM"/>
        </w:rPr>
        <w:t>հայաս</w:t>
      </w:r>
      <w:r w:rsidR="006F4227">
        <w:rPr>
          <w:rFonts w:ascii="GHEA Grapalat" w:hAnsi="GHEA Grapalat"/>
          <w:sz w:val="20"/>
          <w:lang w:val="hy-AM"/>
        </w:rPr>
        <w:t xml:space="preserve">տանյան ծագում ունեցող ապրանքների մատակարարման </w:t>
      </w:r>
      <w:r w:rsidR="008124FE">
        <w:rPr>
          <w:rFonts w:ascii="GHEA Grapalat" w:hAnsi="GHEA Grapalat"/>
          <w:sz w:val="20"/>
          <w:lang w:val="hy-AM"/>
        </w:rPr>
        <w:t xml:space="preserve"> </w:t>
      </w:r>
      <w:r w:rsidR="006F4227">
        <w:rPr>
          <w:rFonts w:ascii="GHEA Grapalat" w:hAnsi="GHEA Grapalat"/>
          <w:sz w:val="20"/>
          <w:lang w:val="hy-AM"/>
        </w:rPr>
        <w:t xml:space="preserve">միջոցով </w:t>
      </w:r>
      <w:r w:rsidR="008124FE">
        <w:rPr>
          <w:rFonts w:ascii="GHEA Grapalat" w:hAnsi="GHEA Grapalat"/>
          <w:sz w:val="20"/>
          <w:lang w:val="hy-AM"/>
        </w:rPr>
        <w:t>:</w:t>
      </w:r>
    </w:p>
    <w:p w14:paraId="5C74CAAB" w14:textId="77777777" w:rsidR="00587BCC" w:rsidRPr="00BD57B2" w:rsidRDefault="00587BCC" w:rsidP="00BD57B2">
      <w:pPr>
        <w:shd w:val="clear" w:color="auto" w:fill="FFFFFF"/>
        <w:ind w:firstLine="375"/>
        <w:jc w:val="both"/>
        <w:rPr>
          <w:rFonts w:ascii="GHEA Grapalat" w:hAnsi="GHEA Grapalat"/>
          <w:sz w:val="20"/>
          <w:lang w:val="hy-AM"/>
        </w:rPr>
      </w:pPr>
      <w:r w:rsidRPr="00BD57B2">
        <w:rPr>
          <w:rFonts w:ascii="GHEA Grapalat" w:hAnsi="GHEA Grapalat"/>
          <w:sz w:val="20"/>
          <w:lang w:val="hy-AM"/>
        </w:rPr>
        <w:lastRenderedPageBreak/>
        <w:t>2</w:t>
      </w:r>
      <w:r w:rsidRPr="00BD57B2">
        <w:rPr>
          <w:rFonts w:ascii="Cambria Math" w:hAnsi="Cambria Math" w:cs="Cambria Math"/>
          <w:sz w:val="20"/>
          <w:lang w:val="hy-AM"/>
        </w:rPr>
        <w:t>․</w:t>
      </w:r>
      <w:r w:rsidRPr="00BD57B2">
        <w:rPr>
          <w:rFonts w:ascii="GHEA Grapalat" w:hAnsi="GHEA Grapalat"/>
          <w:sz w:val="20"/>
          <w:lang w:val="hy-AM"/>
        </w:rPr>
        <w:t>4</w:t>
      </w:r>
      <w:r w:rsidRPr="00BD57B2">
        <w:rPr>
          <w:rFonts w:ascii="Cambria Math" w:hAnsi="Cambria Math" w:cs="Cambria Math"/>
          <w:sz w:val="20"/>
          <w:lang w:val="hy-AM"/>
        </w:rPr>
        <w:t>․</w:t>
      </w:r>
      <w:r w:rsidRPr="00BD57B2">
        <w:rPr>
          <w:rFonts w:ascii="GHEA Grapalat" w:hAnsi="GHEA Grapalat"/>
          <w:sz w:val="20"/>
          <w:lang w:val="hy-AM"/>
        </w:rPr>
        <w:t xml:space="preserve">12 </w:t>
      </w:r>
      <w:r w:rsidR="004B0DF7">
        <w:rPr>
          <w:rFonts w:ascii="GHEA Grapalat" w:hAnsi="GHEA Grapalat"/>
          <w:sz w:val="20"/>
          <w:lang w:val="hy-AM"/>
        </w:rPr>
        <w:t>Պ</w:t>
      </w:r>
      <w:r w:rsidRPr="00BD57B2">
        <w:rPr>
          <w:rFonts w:ascii="GHEA Grapalat" w:hAnsi="GHEA Grapalat"/>
          <w:sz w:val="20"/>
          <w:lang w:val="hy-AM"/>
        </w:rPr>
        <w:t>այմանագրի կատարման շրջանակում յուրաքանչյուր փուլի հանձնման</w:t>
      </w:r>
      <w:r w:rsidR="00526B0F">
        <w:rPr>
          <w:rFonts w:ascii="GHEA Grapalat" w:hAnsi="GHEA Grapalat"/>
          <w:sz w:val="20"/>
          <w:lang w:val="hy-AM"/>
        </w:rPr>
        <w:t>-</w:t>
      </w:r>
      <w:r w:rsidRPr="00BD57B2">
        <w:rPr>
          <w:rFonts w:ascii="GHEA Grapalat" w:hAnsi="GHEA Grapalat"/>
          <w:sz w:val="20"/>
          <w:lang w:val="hy-AM"/>
        </w:rPr>
        <w:t xml:space="preserve">ընդունման արձանագրության հետ </w:t>
      </w:r>
      <w:r w:rsidR="00D110A2" w:rsidRPr="002B0733">
        <w:rPr>
          <w:rFonts w:ascii="GHEA Grapalat" w:hAnsi="GHEA Grapalat"/>
          <w:sz w:val="20"/>
          <w:lang w:val="hy-AM"/>
        </w:rPr>
        <w:t>մեկտեղ</w:t>
      </w:r>
      <w:r w:rsidRPr="00BD57B2">
        <w:rPr>
          <w:rFonts w:ascii="GHEA Grapalat" w:hAnsi="GHEA Grapalat"/>
          <w:sz w:val="20"/>
          <w:lang w:val="hy-AM"/>
        </w:rPr>
        <w:t xml:space="preserve">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w:t>
      </w:r>
      <w:r w:rsidR="00D110A2" w:rsidRPr="002B0733">
        <w:rPr>
          <w:rFonts w:ascii="GHEA Grapalat" w:hAnsi="GHEA Grapalat"/>
          <w:sz w:val="20"/>
          <w:lang w:val="hy-AM"/>
        </w:rPr>
        <w:t>րային ծառայության համարանիշները։</w:t>
      </w:r>
    </w:p>
    <w:p w14:paraId="078FE63B" w14:textId="77777777" w:rsidR="00071D1C" w:rsidRPr="005E1F72" w:rsidRDefault="00071D1C" w:rsidP="00EF3662">
      <w:pPr>
        <w:ind w:firstLine="709"/>
        <w:jc w:val="both"/>
        <w:rPr>
          <w:rFonts w:ascii="GHEA Grapalat" w:hAnsi="GHEA Grapalat"/>
          <w:lang w:val="hy-AM"/>
        </w:rPr>
      </w:pPr>
    </w:p>
    <w:p w14:paraId="36800C53"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69658A0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0"/>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76DA32E"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41A1E16"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8A0472">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չափերով և ամի</w:t>
      </w:r>
      <w:r w:rsidR="00FB0780">
        <w:rPr>
          <w:rFonts w:ascii="GHEA Grapalat" w:hAnsi="GHEA Grapalat"/>
          <w:sz w:val="20"/>
          <w:lang w:val="hy-AM"/>
        </w:rPr>
        <w:t>ս</w:t>
      </w:r>
      <w:r w:rsidRPr="005E1F72">
        <w:rPr>
          <w:rFonts w:ascii="GHEA Grapalat" w:hAnsi="GHEA Grapalat"/>
          <w:sz w:val="20"/>
          <w:lang w:val="hy-AM"/>
        </w:rPr>
        <w:t xml:space="preserve">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2A4619">
        <w:rPr>
          <w:rFonts w:ascii="GHEA Grapalat" w:hAnsi="GHEA Grapalat"/>
          <w:sz w:val="20"/>
          <w:lang w:val="hy-AM"/>
        </w:rPr>
        <w:t>3</w:t>
      </w:r>
      <w:r w:rsidR="00EF3662" w:rsidRPr="005E1F72">
        <w:rPr>
          <w:rFonts w:ascii="GHEA Grapalat" w:hAnsi="GHEA Grapalat"/>
          <w:sz w:val="20"/>
          <w:lang w:val="hy-AM"/>
        </w:rPr>
        <w:t>0</w:t>
      </w:r>
      <w:r w:rsidRPr="005E1F72">
        <w:rPr>
          <w:rFonts w:ascii="GHEA Grapalat" w:hAnsi="GHEA Grapalat"/>
          <w:sz w:val="20"/>
          <w:lang w:val="hy-AM"/>
        </w:rPr>
        <w:t xml:space="preserve">-ը: </w:t>
      </w:r>
    </w:p>
    <w:p w14:paraId="39010DEE" w14:textId="77777777" w:rsidR="00E449DE" w:rsidRDefault="00E449DE" w:rsidP="00EF3662">
      <w:pPr>
        <w:ind w:firstLine="709"/>
        <w:jc w:val="both"/>
        <w:rPr>
          <w:rFonts w:ascii="GHEA Grapalat" w:hAnsi="GHEA Grapalat"/>
          <w:sz w:val="20"/>
          <w:lang w:val="hy-AM"/>
        </w:rPr>
      </w:pPr>
      <w:r w:rsidRPr="002B0733">
        <w:rPr>
          <w:rFonts w:ascii="GHEA Grapalat" w:hAnsi="GHEA Grapalat"/>
          <w:sz w:val="20"/>
          <w:lang w:val="hy-AM"/>
        </w:rPr>
        <w:t>3․</w:t>
      </w:r>
      <w:r w:rsidR="008A0472">
        <w:rPr>
          <w:rFonts w:ascii="GHEA Grapalat" w:hAnsi="GHEA Grapalat"/>
          <w:sz w:val="20"/>
          <w:lang w:val="hy-AM"/>
        </w:rPr>
        <w:t>3</w:t>
      </w:r>
      <w:r w:rsidRPr="002B0733">
        <w:rPr>
          <w:rFonts w:ascii="GHEA Grapalat" w:hAnsi="GHEA Grapalat"/>
          <w:sz w:val="20"/>
          <w:lang w:val="hy-AM"/>
        </w:rPr>
        <w:t xml:space="preserve"> Սույն պայմանագրի 2․4․11 և 2․4․12 կետերով սահմանված պայմանների կիրառման դեպքում</w:t>
      </w:r>
      <w:r w:rsidR="00D110A2" w:rsidRPr="003D1A3B">
        <w:rPr>
          <w:rFonts w:ascii="GHEA Grapalat" w:hAnsi="GHEA Grapalat"/>
          <w:sz w:val="20"/>
          <w:lang w:val="hy-AM"/>
        </w:rPr>
        <w:t>, եթե</w:t>
      </w:r>
      <w:r w:rsidRPr="003D1A3B">
        <w:rPr>
          <w:rFonts w:ascii="GHEA Grapalat" w:hAnsi="GHEA Grapalat"/>
          <w:sz w:val="20"/>
          <w:lang w:val="hy-AM"/>
        </w:rPr>
        <w:t xml:space="preserve"> </w:t>
      </w:r>
      <w:r w:rsidR="00D110A2" w:rsidRPr="00BD57B2">
        <w:rPr>
          <w:rFonts w:ascii="GHEA Grapalat" w:hAnsi="GHEA Grapalat"/>
          <w:sz w:val="20"/>
          <w:lang w:val="hy-AM"/>
        </w:rPr>
        <w:t>ներկայացված տեղեկատվությունը գնահատվում է սահմանված պահանջներին համապատասխանող, ապա</w:t>
      </w:r>
      <w:r w:rsidR="00D110A2" w:rsidRPr="003D1A3B">
        <w:rPr>
          <w:rFonts w:ascii="GHEA Grapalat" w:hAnsi="GHEA Grapalat"/>
          <w:sz w:val="20"/>
          <w:lang w:val="hy-AM"/>
        </w:rPr>
        <w:t xml:space="preserve"> </w:t>
      </w:r>
      <w:r w:rsidRPr="003D1A3B">
        <w:rPr>
          <w:rFonts w:ascii="GHEA Grapalat" w:hAnsi="GHEA Grapalat"/>
          <w:sz w:val="20"/>
          <w:lang w:val="hy-AM"/>
        </w:rPr>
        <w:t xml:space="preserve">ՀՀ կառավարության 01․04․2021թ․ թիվ 442-Ն որոշմամբ սահմանված կարգով </w:t>
      </w:r>
      <w:r w:rsidR="00653E8C">
        <w:rPr>
          <w:rFonts w:ascii="GHEA Grapalat" w:hAnsi="GHEA Grapalat"/>
          <w:sz w:val="20"/>
          <w:lang w:val="hy-AM"/>
        </w:rPr>
        <w:t xml:space="preserve">և պայմաններով </w:t>
      </w:r>
      <w:r w:rsidRPr="003D1A3B">
        <w:rPr>
          <w:rFonts w:ascii="GHEA Grapalat" w:hAnsi="GHEA Grapalat"/>
          <w:sz w:val="20"/>
          <w:lang w:val="hy-AM"/>
        </w:rPr>
        <w:t xml:space="preserve">վաճառողին </w:t>
      </w:r>
      <w:r w:rsidRPr="00BD57B2">
        <w:rPr>
          <w:rFonts w:ascii="GHEA Grapalat" w:hAnsi="GHEA Grapalat"/>
          <w:sz w:val="20"/>
          <w:lang w:val="hy-AM"/>
        </w:rPr>
        <w:t>փոխհատուցվում է պայմանագրի գնի 1 տոկոսը:</w:t>
      </w:r>
      <w:r w:rsidR="00BE2E09">
        <w:rPr>
          <w:rFonts w:ascii="GHEA Grapalat" w:hAnsi="GHEA Grapalat"/>
          <w:sz w:val="20"/>
          <w:lang w:val="hy-AM"/>
        </w:rPr>
        <w:t xml:space="preserve"> </w:t>
      </w:r>
    </w:p>
    <w:p w14:paraId="7880386D" w14:textId="77777777" w:rsidR="00D110A2" w:rsidRPr="002B0733" w:rsidRDefault="00D110A2" w:rsidP="00EF3662">
      <w:pPr>
        <w:ind w:firstLine="709"/>
        <w:jc w:val="both"/>
        <w:rPr>
          <w:rFonts w:ascii="GHEA Grapalat" w:hAnsi="GHEA Grapalat"/>
          <w:sz w:val="20"/>
          <w:lang w:val="hy-AM"/>
        </w:rPr>
      </w:pPr>
    </w:p>
    <w:p w14:paraId="6A01AD0C" w14:textId="77777777" w:rsidR="00071D1C" w:rsidRPr="005E1F72" w:rsidRDefault="00071D1C" w:rsidP="00EF3662">
      <w:pPr>
        <w:ind w:firstLine="720"/>
        <w:jc w:val="both"/>
        <w:rPr>
          <w:rFonts w:ascii="GHEA Grapalat" w:hAnsi="GHEA Grapalat" w:cs="Sylfaen"/>
          <w:i/>
          <w:sz w:val="20"/>
          <w:u w:val="single"/>
          <w:lang w:val="hy-AM"/>
        </w:rPr>
      </w:pPr>
    </w:p>
    <w:p w14:paraId="5D58A483"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2CAC18CC"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1401077" w14:textId="77777777" w:rsidR="009E45F3" w:rsidRPr="005E1F72" w:rsidRDefault="009E45F3" w:rsidP="00EF3662">
      <w:pPr>
        <w:ind w:firstLine="709"/>
        <w:jc w:val="both"/>
        <w:rPr>
          <w:rFonts w:ascii="GHEA Grapalat" w:hAnsi="GHEA Grapalat"/>
          <w:sz w:val="20"/>
          <w:lang w:val="hy-AM"/>
        </w:rPr>
      </w:pPr>
    </w:p>
    <w:p w14:paraId="71C49492"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1D84A219"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44B52B5"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8B09104"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82730"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համար </w:t>
      </w:r>
      <w:r w:rsidRPr="005E1F72">
        <w:rPr>
          <w:rFonts w:ascii="GHEA Grapalat" w:hAnsi="GHEA Grapalat" w:cs="Sylfaen"/>
          <w:sz w:val="20"/>
          <w:lang w:val="hy-AM"/>
        </w:rPr>
        <w:lastRenderedPageBreak/>
        <w:t>պայմանագրով նախատեսված միջոցները և Վաճառողի նկատմամբ կիրառում է պայմանագրով նախատեսված պատասխանատվության միջոցներ։</w:t>
      </w:r>
    </w:p>
    <w:p w14:paraId="1BC42306"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4E8054B3" w14:textId="77777777" w:rsidR="009123CA" w:rsidRPr="005E1F72" w:rsidRDefault="009123CA" w:rsidP="00EF3662">
      <w:pPr>
        <w:ind w:firstLine="720"/>
        <w:jc w:val="both"/>
        <w:rPr>
          <w:rFonts w:ascii="GHEA Grapalat" w:hAnsi="GHEA Grapalat" w:cs="Sylfaen"/>
          <w:sz w:val="20"/>
          <w:lang w:val="hy-AM"/>
        </w:rPr>
      </w:pPr>
    </w:p>
    <w:p w14:paraId="2C3E47B9"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6C523EE0"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A42F9D5"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14:paraId="66772DED" w14:textId="7777777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1"/>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529DD3B"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218C4C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14:paraId="7B41BD7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40D65E7"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10B1E45" w14:textId="77777777" w:rsidR="0094684E" w:rsidRPr="005E1F72" w:rsidRDefault="0094684E" w:rsidP="00EF3662">
      <w:pPr>
        <w:ind w:firstLine="709"/>
        <w:jc w:val="both"/>
        <w:rPr>
          <w:rFonts w:ascii="GHEA Grapalat" w:hAnsi="GHEA Grapalat"/>
          <w:sz w:val="20"/>
          <w:lang w:val="hy-AM"/>
        </w:rPr>
      </w:pPr>
    </w:p>
    <w:p w14:paraId="1294FE42" w14:textId="77777777" w:rsidR="0094684E" w:rsidRPr="005E1F72" w:rsidRDefault="0094684E" w:rsidP="00EF3662">
      <w:pPr>
        <w:ind w:firstLine="709"/>
        <w:jc w:val="both"/>
        <w:rPr>
          <w:rFonts w:ascii="GHEA Grapalat" w:hAnsi="GHEA Grapalat"/>
          <w:sz w:val="20"/>
          <w:lang w:val="hy-AM"/>
        </w:rPr>
      </w:pPr>
    </w:p>
    <w:p w14:paraId="78EADE80"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6566BB00" w14:textId="77777777" w:rsidR="009F337A" w:rsidRPr="005E1F72" w:rsidRDefault="009F337A" w:rsidP="009F337A">
      <w:pPr>
        <w:ind w:firstLine="709"/>
        <w:jc w:val="center"/>
        <w:rPr>
          <w:rFonts w:ascii="GHEA Grapalat" w:hAnsi="GHEA Grapalat"/>
          <w:b/>
          <w:sz w:val="20"/>
          <w:lang w:val="hy-AM"/>
        </w:rPr>
      </w:pPr>
    </w:p>
    <w:p w14:paraId="3120DB6C"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48E91B4" w14:textId="77777777" w:rsidR="0094684E" w:rsidRPr="005E1F72" w:rsidRDefault="0094684E" w:rsidP="00EF3662">
      <w:pPr>
        <w:ind w:firstLine="709"/>
        <w:jc w:val="both"/>
        <w:rPr>
          <w:rFonts w:ascii="GHEA Grapalat" w:hAnsi="GHEA Grapalat"/>
          <w:sz w:val="20"/>
          <w:lang w:val="hy-AM"/>
        </w:rPr>
      </w:pPr>
    </w:p>
    <w:p w14:paraId="7C788D90" w14:textId="77777777" w:rsidR="00071D1C" w:rsidRPr="005E1F72" w:rsidRDefault="00071D1C" w:rsidP="00EF3662">
      <w:pPr>
        <w:ind w:firstLine="709"/>
        <w:jc w:val="both"/>
        <w:rPr>
          <w:rFonts w:ascii="GHEA Grapalat" w:hAnsi="GHEA Grapalat"/>
          <w:sz w:val="20"/>
          <w:lang w:val="hy-AM"/>
        </w:rPr>
      </w:pPr>
    </w:p>
    <w:p w14:paraId="37DBD21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07176ABD" w14:textId="77777777" w:rsidR="00071D1C" w:rsidRPr="005E1F72" w:rsidRDefault="00071D1C" w:rsidP="00EF3662">
      <w:pPr>
        <w:ind w:firstLine="709"/>
        <w:jc w:val="center"/>
        <w:rPr>
          <w:rFonts w:ascii="GHEA Grapalat" w:hAnsi="GHEA Grapalat"/>
          <w:b/>
          <w:sz w:val="20"/>
          <w:lang w:val="hy-AM"/>
        </w:rPr>
      </w:pPr>
    </w:p>
    <w:p w14:paraId="286698D9"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03027B8D"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14A84FA"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72DC198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0CB3A9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0F9271EB"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0029026B"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404E6AC5"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1B62E9FD"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CB753FF"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2"/>
      </w:r>
    </w:p>
    <w:p w14:paraId="601E233E"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13"/>
      </w:r>
    </w:p>
    <w:p w14:paraId="7F3AF7E8"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proofErr w:type="spellStart"/>
      <w:r w:rsidRPr="005E1F72">
        <w:rPr>
          <w:rFonts w:ascii="GHEA Grapalat" w:hAnsi="GHEA Grapalat" w:cs="Times Armenian"/>
          <w:sz w:val="20"/>
        </w:rPr>
        <w:t>պր</w:t>
      </w:r>
      <w:proofErr w:type="spellEnd"/>
      <w:r w:rsidRPr="005E1F72">
        <w:rPr>
          <w:rFonts w:ascii="GHEA Grapalat" w:hAnsi="GHEA Grapalat" w:cs="Times Armenian"/>
          <w:sz w:val="20"/>
          <w:lang w:val="hy-AM"/>
        </w:rPr>
        <w:t xml:space="preserve">անքի </w:t>
      </w:r>
      <w:proofErr w:type="spellStart"/>
      <w:r w:rsidRPr="005E1F72">
        <w:rPr>
          <w:rFonts w:ascii="GHEA Grapalat" w:hAnsi="GHEA Grapalat" w:cs="Times Armenian"/>
          <w:sz w:val="20"/>
        </w:rPr>
        <w:t>մատա</w:t>
      </w:r>
      <w:proofErr w:type="spellEnd"/>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5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14457F30"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92D0A50"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FF1698A"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B6AC21A"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A539A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32A1D68C" w14:textId="77777777"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B07DA6" w14:textId="77777777" w:rsidR="00A27C16" w:rsidRPr="00A27C16" w:rsidRDefault="00A27C16" w:rsidP="00A27C16">
      <w:pPr>
        <w:ind w:firstLine="567"/>
        <w:jc w:val="both"/>
        <w:rPr>
          <w:rFonts w:ascii="GHEA Grapalat" w:hAnsi="GHEA Grapalat"/>
          <w:b/>
          <w:sz w:val="20"/>
          <w:szCs w:val="20"/>
          <w:lang w:val="hy-AM" w:eastAsia="ru-RU"/>
        </w:rPr>
      </w:pPr>
      <w:r w:rsidRPr="005E1F72">
        <w:rPr>
          <w:rFonts w:ascii="GHEA Grapalat" w:hAnsi="GHEA Grapalat"/>
          <w:sz w:val="20"/>
          <w:szCs w:val="20"/>
          <w:lang w:val="hy-AM" w:eastAsia="ru-RU"/>
        </w:rPr>
        <w:t>8</w:t>
      </w:r>
      <w:r w:rsidRPr="00A27C16">
        <w:rPr>
          <w:rFonts w:ascii="GHEA Grapalat" w:hAnsi="GHEA Grapalat"/>
          <w:b/>
          <w:sz w:val="20"/>
          <w:szCs w:val="20"/>
          <w:lang w:val="hy-AM" w:eastAsia="ru-RU"/>
        </w:rPr>
        <w:t>.15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27C16">
        <w:rPr>
          <w:rFonts w:ascii="GHEA Grapalat" w:hAnsi="GHEA Grapalat"/>
          <w:b/>
          <w:sz w:val="20"/>
          <w:szCs w:val="20"/>
          <w:vertAlign w:val="superscript"/>
          <w:lang w:val="hy-AM" w:eastAsia="ru-RU"/>
        </w:rPr>
        <w:t>25</w:t>
      </w:r>
      <w:r w:rsidRPr="00A27C16">
        <w:rPr>
          <w:rStyle w:val="af6"/>
          <w:rFonts w:ascii="GHEA Grapalat" w:hAnsi="GHEA Grapalat"/>
          <w:b/>
          <w:color w:val="FFFFFF"/>
          <w:sz w:val="20"/>
          <w:szCs w:val="20"/>
          <w:lang w:val="hy-AM" w:eastAsia="ru-RU"/>
        </w:rPr>
        <w:footnoteReference w:id="14"/>
      </w:r>
    </w:p>
    <w:p w14:paraId="5ED0F30A" w14:textId="77777777" w:rsidR="00A27C16" w:rsidRPr="005E1F72" w:rsidRDefault="00A27C16" w:rsidP="00EF3662">
      <w:pPr>
        <w:ind w:firstLine="567"/>
        <w:jc w:val="both"/>
        <w:rPr>
          <w:rFonts w:ascii="GHEA Grapalat" w:hAnsi="GHEA Grapalat"/>
          <w:sz w:val="20"/>
          <w:szCs w:val="20"/>
          <w:lang w:val="hy-AM" w:eastAsia="ru-RU"/>
        </w:rPr>
      </w:pPr>
    </w:p>
    <w:p w14:paraId="1108A725" w14:textId="77777777" w:rsidR="00071D1C" w:rsidRPr="005E1F72" w:rsidRDefault="00071D1C" w:rsidP="00EF3662">
      <w:pPr>
        <w:ind w:firstLine="709"/>
        <w:jc w:val="both"/>
        <w:rPr>
          <w:rFonts w:ascii="GHEA Grapalat" w:hAnsi="GHEA Grapalat"/>
          <w:sz w:val="20"/>
          <w:lang w:val="hy-AM"/>
        </w:rPr>
      </w:pPr>
    </w:p>
    <w:p w14:paraId="1400E81F"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1D5B12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7DF9C802" w14:textId="77777777" w:rsidR="00071D1C" w:rsidRPr="005E1F72" w:rsidRDefault="00071D1C" w:rsidP="00EF3662">
      <w:pPr>
        <w:ind w:firstLine="709"/>
        <w:jc w:val="both"/>
        <w:rPr>
          <w:rFonts w:ascii="GHEA Grapalat" w:hAnsi="GHEA Grapalat"/>
          <w:sz w:val="20"/>
          <w:lang w:val="hy-AM"/>
        </w:rPr>
      </w:pPr>
    </w:p>
    <w:p w14:paraId="727AE053"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5ABC0EF" w14:textId="77777777" w:rsidTr="0016519F">
        <w:tc>
          <w:tcPr>
            <w:tcW w:w="4536" w:type="dxa"/>
          </w:tcPr>
          <w:p w14:paraId="6EFCBAC6"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70962A0C"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4BD812C2" w14:textId="77777777" w:rsidR="00071D1C" w:rsidRPr="005E1F72" w:rsidRDefault="00071D1C" w:rsidP="00EF3662">
            <w:pPr>
              <w:rPr>
                <w:rFonts w:ascii="GHEA Grapalat" w:hAnsi="GHEA Grapalat"/>
                <w:lang w:val="hy-AM"/>
              </w:rPr>
            </w:pPr>
          </w:p>
          <w:p w14:paraId="3B5474D1"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21255AF"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6DF9AA"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0A0F8F21" w14:textId="77777777" w:rsidR="00071D1C" w:rsidRPr="005E1F72" w:rsidRDefault="00071D1C" w:rsidP="00EF3662">
            <w:pPr>
              <w:jc w:val="center"/>
              <w:rPr>
                <w:rFonts w:ascii="GHEA Grapalat" w:hAnsi="GHEA Grapalat"/>
                <w:lang w:val="hy-AM"/>
              </w:rPr>
            </w:pPr>
          </w:p>
        </w:tc>
        <w:tc>
          <w:tcPr>
            <w:tcW w:w="4343" w:type="dxa"/>
          </w:tcPr>
          <w:p w14:paraId="11F2AA73"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2581BFDE" w14:textId="77777777" w:rsidR="00071D1C" w:rsidRPr="005E1F72" w:rsidRDefault="00071D1C" w:rsidP="00EF3662">
            <w:pPr>
              <w:jc w:val="center"/>
              <w:rPr>
                <w:rFonts w:ascii="GHEA Grapalat" w:hAnsi="GHEA Grapalat"/>
                <w:lang w:val="hy-AM"/>
              </w:rPr>
            </w:pPr>
          </w:p>
          <w:p w14:paraId="7DAA6310" w14:textId="77777777" w:rsidR="00071D1C" w:rsidRPr="005E1F72" w:rsidRDefault="00071D1C" w:rsidP="00EF3662">
            <w:pPr>
              <w:jc w:val="center"/>
              <w:rPr>
                <w:rFonts w:ascii="GHEA Grapalat" w:hAnsi="GHEA Grapalat"/>
                <w:lang w:val="hy-AM"/>
              </w:rPr>
            </w:pPr>
          </w:p>
          <w:p w14:paraId="0CA75E97"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0BE4916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5AAB38B8"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591585B6" w14:textId="77777777" w:rsidR="00071D1C" w:rsidRPr="005E1F72" w:rsidRDefault="00071D1C" w:rsidP="00EF3662">
      <w:pPr>
        <w:rPr>
          <w:rFonts w:ascii="GHEA Grapalat" w:hAnsi="GHEA Grapalat"/>
          <w:sz w:val="20"/>
          <w:lang w:val="hy-AM"/>
        </w:rPr>
      </w:pPr>
    </w:p>
    <w:p w14:paraId="29B77EBF"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F8620E0"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57A83A1E" w14:textId="77777777" w:rsidR="00071D1C" w:rsidRPr="005E1F72" w:rsidRDefault="00071D1C" w:rsidP="00EF3662">
      <w:pPr>
        <w:rPr>
          <w:rFonts w:ascii="GHEA Grapalat" w:hAnsi="GHEA Grapalat"/>
          <w:sz w:val="20"/>
          <w:lang w:val="hy-AM"/>
        </w:rPr>
      </w:pPr>
    </w:p>
    <w:p w14:paraId="6BCA7DC4" w14:textId="77777777" w:rsidR="00071D1C" w:rsidRPr="005E1F72" w:rsidRDefault="00071D1C" w:rsidP="00EF3662">
      <w:pPr>
        <w:rPr>
          <w:rFonts w:ascii="GHEA Grapalat" w:hAnsi="GHEA Grapalat"/>
          <w:sz w:val="20"/>
          <w:lang w:val="hy-AM"/>
        </w:rPr>
      </w:pPr>
    </w:p>
    <w:p w14:paraId="5247C57C" w14:textId="77777777" w:rsidR="00071D1C" w:rsidRPr="005E1F72" w:rsidRDefault="00071D1C" w:rsidP="00EF3662">
      <w:pPr>
        <w:rPr>
          <w:rFonts w:ascii="GHEA Grapalat" w:hAnsi="GHEA Grapalat"/>
          <w:sz w:val="20"/>
          <w:lang w:val="hy-AM"/>
        </w:rPr>
      </w:pPr>
    </w:p>
    <w:p w14:paraId="266FF480" w14:textId="77777777" w:rsidR="00071D1C" w:rsidRPr="005E1F72" w:rsidRDefault="00071D1C" w:rsidP="00EF3662">
      <w:pPr>
        <w:rPr>
          <w:rFonts w:ascii="GHEA Grapalat" w:hAnsi="GHEA Grapalat"/>
          <w:sz w:val="20"/>
          <w:lang w:val="hy-AM"/>
        </w:rPr>
      </w:pPr>
    </w:p>
    <w:p w14:paraId="30038CCC"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33D2DB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2D0FF437" w14:textId="1987EEA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5247BC">
        <w:rPr>
          <w:rFonts w:ascii="GHEA Grapalat" w:hAnsi="GHEA Grapalat"/>
          <w:i/>
          <w:sz w:val="18"/>
          <w:lang w:val="hy-AM"/>
        </w:rPr>
        <w:t>2</w:t>
      </w:r>
      <w:r w:rsidR="00582BBE" w:rsidRPr="00582BBE">
        <w:rPr>
          <w:rFonts w:ascii="GHEA Grapalat" w:hAnsi="GHEA Grapalat"/>
          <w:i/>
          <w:sz w:val="18"/>
          <w:lang w:val="hy-AM"/>
        </w:rPr>
        <w:t>6</w:t>
      </w:r>
      <w:r w:rsidRPr="005E1F72">
        <w:rPr>
          <w:rFonts w:ascii="GHEA Grapalat" w:hAnsi="GHEA Grapalat"/>
          <w:i/>
          <w:sz w:val="18"/>
          <w:lang w:val="hy-AM"/>
        </w:rPr>
        <w:t xml:space="preserve">  թ. կնքված </w:t>
      </w:r>
    </w:p>
    <w:p w14:paraId="5818ABEF" w14:textId="0943F14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E3B2B">
        <w:rPr>
          <w:rFonts w:ascii="GHEA Grapalat" w:hAnsi="GHEA Grapalat"/>
          <w:i/>
          <w:sz w:val="18"/>
          <w:lang w:val="hy-AM"/>
        </w:rPr>
        <w:t>«</w:t>
      </w:r>
      <w:r w:rsidR="005373FA">
        <w:rPr>
          <w:rFonts w:ascii="GHEA Grapalat" w:hAnsi="GHEA Grapalat"/>
          <w:i/>
          <w:sz w:val="18"/>
          <w:lang w:val="hy-AM"/>
        </w:rPr>
        <w:t>ԱՄԱԲԿ-ԳՀ</w:t>
      </w:r>
      <w:r w:rsidR="00582BBE">
        <w:rPr>
          <w:rFonts w:ascii="GHEA Grapalat" w:hAnsi="GHEA Grapalat"/>
          <w:i/>
          <w:sz w:val="18"/>
          <w:lang w:val="ru-RU"/>
        </w:rPr>
        <w:t>Ծ</w:t>
      </w:r>
      <w:r w:rsidR="005373FA">
        <w:rPr>
          <w:rFonts w:ascii="GHEA Grapalat" w:hAnsi="GHEA Grapalat"/>
          <w:i/>
          <w:sz w:val="18"/>
          <w:lang w:val="hy-AM"/>
        </w:rPr>
        <w:t>ՁԲ-2</w:t>
      </w:r>
      <w:r w:rsidR="00582BBE" w:rsidRPr="00582BBE">
        <w:rPr>
          <w:rFonts w:ascii="GHEA Grapalat" w:hAnsi="GHEA Grapalat"/>
          <w:i/>
          <w:sz w:val="18"/>
          <w:lang w:val="hy-AM"/>
        </w:rPr>
        <w:t>6</w:t>
      </w:r>
      <w:r w:rsidR="005373FA">
        <w:rPr>
          <w:rFonts w:ascii="GHEA Grapalat" w:hAnsi="GHEA Grapalat"/>
          <w:i/>
          <w:sz w:val="18"/>
          <w:lang w:val="hy-AM"/>
        </w:rPr>
        <w:t>/15</w:t>
      </w:r>
      <w:r w:rsidR="00582BBE">
        <w:rPr>
          <w:rFonts w:ascii="GHEA Grapalat" w:hAnsi="GHEA Grapalat"/>
          <w:i/>
          <w:sz w:val="18"/>
          <w:lang w:val="ru-RU"/>
        </w:rPr>
        <w:t>-1</w:t>
      </w:r>
      <w:r w:rsidR="005373FA">
        <w:rPr>
          <w:rFonts w:ascii="GHEA Grapalat" w:hAnsi="GHEA Grapalat"/>
          <w:i/>
          <w:sz w:val="18"/>
          <w:lang w:val="hy-AM"/>
        </w:rPr>
        <w:t xml:space="preserve">  </w:t>
      </w:r>
      <w:r w:rsidR="008A0472">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4588D461" w14:textId="77777777" w:rsidR="00071D1C" w:rsidRPr="005E1F72" w:rsidRDefault="00071D1C" w:rsidP="00EF3662">
      <w:pPr>
        <w:jc w:val="center"/>
        <w:rPr>
          <w:rFonts w:ascii="GHEA Grapalat" w:hAnsi="GHEA Grapalat"/>
          <w:sz w:val="18"/>
          <w:lang w:val="hy-AM"/>
        </w:rPr>
      </w:pPr>
    </w:p>
    <w:p w14:paraId="2D485DF0" w14:textId="77777777" w:rsidR="00071D1C" w:rsidRPr="005E1F72" w:rsidRDefault="00071D1C" w:rsidP="00EF3662">
      <w:pPr>
        <w:jc w:val="center"/>
        <w:rPr>
          <w:rFonts w:ascii="GHEA Grapalat" w:hAnsi="GHEA Grapalat"/>
          <w:sz w:val="20"/>
          <w:lang w:val="hy-AM"/>
        </w:rPr>
      </w:pPr>
    </w:p>
    <w:p w14:paraId="4C488BB7"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1624C8EB"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6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1732"/>
        <w:gridCol w:w="1035"/>
        <w:gridCol w:w="2707"/>
        <w:gridCol w:w="966"/>
        <w:gridCol w:w="924"/>
        <w:gridCol w:w="1127"/>
        <w:gridCol w:w="1127"/>
        <w:gridCol w:w="1353"/>
        <w:gridCol w:w="1350"/>
        <w:gridCol w:w="1539"/>
        <w:gridCol w:w="48"/>
      </w:tblGrid>
      <w:tr w:rsidR="00071D1C" w:rsidRPr="005E1F72" w14:paraId="5DC2DF02" w14:textId="77777777" w:rsidTr="00AD626D">
        <w:tc>
          <w:tcPr>
            <w:tcW w:w="16068" w:type="dxa"/>
            <w:gridSpan w:val="13"/>
          </w:tcPr>
          <w:p w14:paraId="1C3CA641"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E15936" w:rsidRPr="005E1F72" w14:paraId="6C2DE7FA" w14:textId="77777777" w:rsidTr="00AD626D">
        <w:trPr>
          <w:gridAfter w:val="1"/>
          <w:wAfter w:w="48" w:type="dxa"/>
          <w:trHeight w:val="219"/>
        </w:trPr>
        <w:tc>
          <w:tcPr>
            <w:tcW w:w="810" w:type="dxa"/>
            <w:vMerge w:val="restart"/>
            <w:vAlign w:val="center"/>
          </w:tcPr>
          <w:p w14:paraId="17F22FF0" w14:textId="77777777" w:rsidR="00071D1C" w:rsidRPr="00E15936" w:rsidRDefault="00071D1C" w:rsidP="00EF3662">
            <w:pPr>
              <w:jc w:val="center"/>
              <w:rPr>
                <w:rFonts w:ascii="GHEA Grapalat" w:hAnsi="GHEA Grapalat"/>
                <w:sz w:val="14"/>
              </w:rPr>
            </w:pPr>
            <w:proofErr w:type="spellStart"/>
            <w:r w:rsidRPr="00E15936">
              <w:rPr>
                <w:rFonts w:ascii="GHEA Grapalat" w:hAnsi="GHEA Grapalat"/>
                <w:sz w:val="14"/>
              </w:rPr>
              <w:t>հրավերով</w:t>
            </w:r>
            <w:proofErr w:type="spellEnd"/>
            <w:r w:rsidRPr="00E15936">
              <w:rPr>
                <w:rFonts w:ascii="GHEA Grapalat" w:hAnsi="GHEA Grapalat"/>
                <w:sz w:val="14"/>
              </w:rPr>
              <w:t xml:space="preserve"> </w:t>
            </w:r>
            <w:proofErr w:type="spellStart"/>
            <w:r w:rsidRPr="00E15936">
              <w:rPr>
                <w:rFonts w:ascii="GHEA Grapalat" w:hAnsi="GHEA Grapalat"/>
                <w:sz w:val="14"/>
              </w:rPr>
              <w:t>նախատեսված</w:t>
            </w:r>
            <w:proofErr w:type="spellEnd"/>
            <w:r w:rsidRPr="00E15936">
              <w:rPr>
                <w:rFonts w:ascii="GHEA Grapalat" w:hAnsi="GHEA Grapalat"/>
                <w:sz w:val="14"/>
              </w:rPr>
              <w:t xml:space="preserve"> </w:t>
            </w:r>
            <w:proofErr w:type="spellStart"/>
            <w:r w:rsidRPr="00E15936">
              <w:rPr>
                <w:rFonts w:ascii="GHEA Grapalat" w:hAnsi="GHEA Grapalat"/>
                <w:sz w:val="14"/>
              </w:rPr>
              <w:t>չափաբաժնի</w:t>
            </w:r>
            <w:proofErr w:type="spellEnd"/>
            <w:r w:rsidRPr="00E15936">
              <w:rPr>
                <w:rFonts w:ascii="GHEA Grapalat" w:hAnsi="GHEA Grapalat"/>
                <w:sz w:val="14"/>
              </w:rPr>
              <w:t xml:space="preserve"> </w:t>
            </w:r>
            <w:proofErr w:type="spellStart"/>
            <w:r w:rsidRPr="00E15936">
              <w:rPr>
                <w:rFonts w:ascii="GHEA Grapalat" w:hAnsi="GHEA Grapalat"/>
                <w:sz w:val="14"/>
              </w:rPr>
              <w:t>համարը</w:t>
            </w:r>
            <w:proofErr w:type="spellEnd"/>
          </w:p>
        </w:tc>
        <w:tc>
          <w:tcPr>
            <w:tcW w:w="1350" w:type="dxa"/>
            <w:vMerge w:val="restart"/>
            <w:vAlign w:val="center"/>
          </w:tcPr>
          <w:p w14:paraId="4125C65B" w14:textId="77777777" w:rsidR="00071D1C" w:rsidRPr="00E15936" w:rsidRDefault="00071D1C" w:rsidP="00EF3662">
            <w:pPr>
              <w:jc w:val="center"/>
              <w:rPr>
                <w:rFonts w:ascii="GHEA Grapalat" w:hAnsi="GHEA Grapalat"/>
                <w:sz w:val="14"/>
              </w:rPr>
            </w:pPr>
            <w:proofErr w:type="spellStart"/>
            <w:r w:rsidRPr="00E15936">
              <w:rPr>
                <w:rFonts w:ascii="GHEA Grapalat" w:hAnsi="GHEA Grapalat"/>
                <w:sz w:val="14"/>
              </w:rPr>
              <w:t>գնումների</w:t>
            </w:r>
            <w:proofErr w:type="spellEnd"/>
            <w:r w:rsidRPr="00E15936">
              <w:rPr>
                <w:rFonts w:ascii="GHEA Grapalat" w:hAnsi="GHEA Grapalat"/>
                <w:sz w:val="14"/>
              </w:rPr>
              <w:t xml:space="preserve"> </w:t>
            </w:r>
            <w:proofErr w:type="spellStart"/>
            <w:r w:rsidRPr="00E15936">
              <w:rPr>
                <w:rFonts w:ascii="GHEA Grapalat" w:hAnsi="GHEA Grapalat"/>
                <w:sz w:val="14"/>
              </w:rPr>
              <w:t>պլանով</w:t>
            </w:r>
            <w:proofErr w:type="spellEnd"/>
            <w:r w:rsidRPr="00E15936">
              <w:rPr>
                <w:rFonts w:ascii="GHEA Grapalat" w:hAnsi="GHEA Grapalat"/>
                <w:sz w:val="14"/>
              </w:rPr>
              <w:t xml:space="preserve"> </w:t>
            </w:r>
            <w:proofErr w:type="spellStart"/>
            <w:r w:rsidRPr="00E15936">
              <w:rPr>
                <w:rFonts w:ascii="GHEA Grapalat" w:hAnsi="GHEA Grapalat"/>
                <w:sz w:val="14"/>
              </w:rPr>
              <w:t>նախատեսված</w:t>
            </w:r>
            <w:proofErr w:type="spellEnd"/>
            <w:r w:rsidRPr="00E15936">
              <w:rPr>
                <w:rFonts w:ascii="GHEA Grapalat" w:hAnsi="GHEA Grapalat"/>
                <w:sz w:val="14"/>
              </w:rPr>
              <w:t xml:space="preserve"> </w:t>
            </w:r>
            <w:proofErr w:type="spellStart"/>
            <w:r w:rsidRPr="00E15936">
              <w:rPr>
                <w:rFonts w:ascii="GHEA Grapalat" w:hAnsi="GHEA Grapalat"/>
                <w:sz w:val="14"/>
              </w:rPr>
              <w:t>միջանցիկ</w:t>
            </w:r>
            <w:proofErr w:type="spellEnd"/>
            <w:r w:rsidRPr="00E15936">
              <w:rPr>
                <w:rFonts w:ascii="GHEA Grapalat" w:hAnsi="GHEA Grapalat"/>
                <w:sz w:val="14"/>
              </w:rPr>
              <w:t xml:space="preserve"> </w:t>
            </w:r>
            <w:proofErr w:type="spellStart"/>
            <w:r w:rsidRPr="00E15936">
              <w:rPr>
                <w:rFonts w:ascii="GHEA Grapalat" w:hAnsi="GHEA Grapalat"/>
                <w:sz w:val="14"/>
              </w:rPr>
              <w:t>ծածկագիրը</w:t>
            </w:r>
            <w:proofErr w:type="spellEnd"/>
            <w:r w:rsidRPr="00E15936">
              <w:rPr>
                <w:rFonts w:ascii="GHEA Grapalat" w:hAnsi="GHEA Grapalat"/>
                <w:sz w:val="14"/>
              </w:rPr>
              <w:t xml:space="preserve">` </w:t>
            </w:r>
            <w:proofErr w:type="spellStart"/>
            <w:r w:rsidRPr="00E15936">
              <w:rPr>
                <w:rFonts w:ascii="GHEA Grapalat" w:hAnsi="GHEA Grapalat"/>
                <w:sz w:val="14"/>
              </w:rPr>
              <w:t>ըստ</w:t>
            </w:r>
            <w:proofErr w:type="spellEnd"/>
            <w:r w:rsidRPr="00E15936">
              <w:rPr>
                <w:rFonts w:ascii="GHEA Grapalat" w:hAnsi="GHEA Grapalat"/>
                <w:sz w:val="14"/>
              </w:rPr>
              <w:t xml:space="preserve"> ԳՄԱ </w:t>
            </w:r>
            <w:proofErr w:type="spellStart"/>
            <w:r w:rsidRPr="00E15936">
              <w:rPr>
                <w:rFonts w:ascii="GHEA Grapalat" w:hAnsi="GHEA Grapalat"/>
                <w:sz w:val="14"/>
              </w:rPr>
              <w:t>դասակարգման</w:t>
            </w:r>
            <w:proofErr w:type="spellEnd"/>
            <w:r w:rsidRPr="00E15936">
              <w:rPr>
                <w:rFonts w:ascii="GHEA Grapalat" w:hAnsi="GHEA Grapalat"/>
                <w:sz w:val="14"/>
              </w:rPr>
              <w:t xml:space="preserve"> (CPV)</w:t>
            </w:r>
          </w:p>
        </w:tc>
        <w:tc>
          <w:tcPr>
            <w:tcW w:w="1732" w:type="dxa"/>
            <w:vMerge w:val="restart"/>
            <w:vAlign w:val="center"/>
          </w:tcPr>
          <w:p w14:paraId="6137656D"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անվանումը</w:t>
            </w:r>
            <w:proofErr w:type="spellEnd"/>
            <w:r w:rsidRPr="005E1F72">
              <w:rPr>
                <w:rFonts w:ascii="GHEA Grapalat" w:hAnsi="GHEA Grapalat"/>
                <w:sz w:val="18"/>
              </w:rPr>
              <w:t xml:space="preserve"> </w:t>
            </w:r>
          </w:p>
        </w:tc>
        <w:tc>
          <w:tcPr>
            <w:tcW w:w="1035" w:type="dxa"/>
            <w:vMerge w:val="restart"/>
            <w:vAlign w:val="center"/>
          </w:tcPr>
          <w:p w14:paraId="253AF4AB" w14:textId="77777777" w:rsidR="00071D1C" w:rsidRPr="005E1F72" w:rsidRDefault="000F6E48" w:rsidP="009F06BA">
            <w:pPr>
              <w:jc w:val="center"/>
              <w:rPr>
                <w:rFonts w:ascii="GHEA Grapalat" w:hAnsi="GHEA Grapalat"/>
                <w:sz w:val="18"/>
              </w:rPr>
            </w:pPr>
            <w:proofErr w:type="spellStart"/>
            <w:r>
              <w:rPr>
                <w:rFonts w:ascii="GHEA Grapalat" w:hAnsi="GHEA Grapalat"/>
                <w:sz w:val="18"/>
              </w:rPr>
              <w:t>ապրանքային</w:t>
            </w:r>
            <w:proofErr w:type="spellEnd"/>
            <w:r>
              <w:rPr>
                <w:rFonts w:ascii="GHEA Grapalat" w:hAnsi="GHEA Grapalat"/>
                <w:sz w:val="18"/>
              </w:rPr>
              <w:t xml:space="preserve"> </w:t>
            </w:r>
            <w:proofErr w:type="spellStart"/>
            <w:r>
              <w:rPr>
                <w:rFonts w:ascii="GHEA Grapalat" w:hAnsi="GHEA Grapalat"/>
                <w:sz w:val="18"/>
              </w:rPr>
              <w:t>նշանը</w:t>
            </w:r>
            <w:proofErr w:type="spellEnd"/>
            <w:r>
              <w:rPr>
                <w:rFonts w:ascii="GHEA Grapalat" w:hAnsi="GHEA Grapalat"/>
                <w:sz w:val="18"/>
              </w:rPr>
              <w:t xml:space="preserve">, </w:t>
            </w:r>
            <w:proofErr w:type="spellStart"/>
            <w:r>
              <w:rPr>
                <w:rFonts w:ascii="GHEA Grapalat" w:hAnsi="GHEA Grapalat"/>
                <w:sz w:val="18"/>
              </w:rPr>
              <w:t>մակիշը</w:t>
            </w:r>
            <w:proofErr w:type="spellEnd"/>
            <w:r>
              <w:rPr>
                <w:rFonts w:ascii="GHEA Grapalat" w:hAnsi="GHEA Grapalat"/>
                <w:sz w:val="18"/>
              </w:rPr>
              <w:t xml:space="preserve"> և </w:t>
            </w:r>
            <w:proofErr w:type="spellStart"/>
            <w:r w:rsidR="009F06BA" w:rsidRPr="005E1F72">
              <w:rPr>
                <w:rFonts w:ascii="GHEA Grapalat" w:hAnsi="GHEA Grapalat"/>
                <w:sz w:val="18"/>
              </w:rPr>
              <w:t>ա</w:t>
            </w:r>
            <w:r w:rsidR="00071D1C" w:rsidRPr="005E1F72">
              <w:rPr>
                <w:rFonts w:ascii="GHEA Grapalat" w:hAnsi="GHEA Grapalat"/>
                <w:sz w:val="18"/>
              </w:rPr>
              <w:t>րտադրող</w:t>
            </w:r>
            <w:r w:rsidR="009F06BA" w:rsidRPr="005E1F72">
              <w:rPr>
                <w:rFonts w:ascii="GHEA Grapalat" w:hAnsi="GHEA Grapalat"/>
                <w:sz w:val="18"/>
              </w:rPr>
              <w:t>ի</w:t>
            </w:r>
            <w:proofErr w:type="spellEnd"/>
            <w:r w:rsidR="009F06BA" w:rsidRPr="005E1F72">
              <w:rPr>
                <w:rFonts w:ascii="GHEA Grapalat" w:hAnsi="GHEA Grapalat"/>
                <w:sz w:val="18"/>
              </w:rPr>
              <w:t xml:space="preserve"> </w:t>
            </w:r>
            <w:proofErr w:type="spellStart"/>
            <w:r w:rsidR="009F06BA" w:rsidRPr="005E1F72">
              <w:rPr>
                <w:rFonts w:ascii="GHEA Grapalat" w:hAnsi="GHEA Grapalat"/>
                <w:sz w:val="18"/>
              </w:rPr>
              <w:t>անվանում</w:t>
            </w:r>
            <w:r w:rsidR="00071D1C" w:rsidRPr="005E1F72">
              <w:rPr>
                <w:rFonts w:ascii="GHEA Grapalat" w:hAnsi="GHEA Grapalat"/>
                <w:sz w:val="18"/>
              </w:rPr>
              <w:t>ը</w:t>
            </w:r>
            <w:proofErr w:type="spellEnd"/>
            <w:r w:rsidR="00071D1C" w:rsidRPr="005E1F72">
              <w:rPr>
                <w:rFonts w:ascii="GHEA Grapalat" w:hAnsi="GHEA Grapalat"/>
                <w:sz w:val="18"/>
              </w:rPr>
              <w:t xml:space="preserve"> </w:t>
            </w:r>
            <w:r w:rsidR="00F954E8" w:rsidRPr="005E1F72">
              <w:rPr>
                <w:rFonts w:ascii="GHEA Grapalat" w:hAnsi="GHEA Grapalat"/>
                <w:sz w:val="18"/>
              </w:rPr>
              <w:t>**</w:t>
            </w:r>
          </w:p>
        </w:tc>
        <w:tc>
          <w:tcPr>
            <w:tcW w:w="2707" w:type="dxa"/>
            <w:vMerge w:val="restart"/>
            <w:vAlign w:val="center"/>
          </w:tcPr>
          <w:p w14:paraId="61C91771"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966" w:type="dxa"/>
            <w:vMerge w:val="restart"/>
            <w:vAlign w:val="center"/>
          </w:tcPr>
          <w:p w14:paraId="7A95234A"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924" w:type="dxa"/>
            <w:vMerge w:val="restart"/>
            <w:vAlign w:val="center"/>
          </w:tcPr>
          <w:p w14:paraId="4677B489"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1127" w:type="dxa"/>
            <w:vMerge w:val="restart"/>
            <w:vAlign w:val="center"/>
          </w:tcPr>
          <w:p w14:paraId="7955BFE9"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1127" w:type="dxa"/>
            <w:vMerge w:val="restart"/>
            <w:vAlign w:val="center"/>
          </w:tcPr>
          <w:p w14:paraId="69B04D2C"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4242" w:type="dxa"/>
            <w:gridSpan w:val="3"/>
            <w:vAlign w:val="center"/>
          </w:tcPr>
          <w:p w14:paraId="2B8D70D2"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E15936" w:rsidRPr="005E1F72" w14:paraId="4DDCDC77" w14:textId="77777777" w:rsidTr="00AD626D">
        <w:trPr>
          <w:gridAfter w:val="1"/>
          <w:wAfter w:w="48" w:type="dxa"/>
          <w:trHeight w:val="1623"/>
        </w:trPr>
        <w:tc>
          <w:tcPr>
            <w:tcW w:w="810" w:type="dxa"/>
            <w:vMerge/>
            <w:vAlign w:val="center"/>
          </w:tcPr>
          <w:p w14:paraId="38294ACC" w14:textId="77777777" w:rsidR="00071D1C" w:rsidRPr="005E1F72" w:rsidRDefault="00071D1C" w:rsidP="00EF3662">
            <w:pPr>
              <w:jc w:val="center"/>
              <w:rPr>
                <w:rFonts w:ascii="GHEA Grapalat" w:hAnsi="GHEA Grapalat"/>
                <w:sz w:val="18"/>
              </w:rPr>
            </w:pPr>
          </w:p>
        </w:tc>
        <w:tc>
          <w:tcPr>
            <w:tcW w:w="1350" w:type="dxa"/>
            <w:vMerge/>
            <w:vAlign w:val="center"/>
          </w:tcPr>
          <w:p w14:paraId="23273A05" w14:textId="77777777" w:rsidR="00071D1C" w:rsidRPr="005E1F72" w:rsidRDefault="00071D1C" w:rsidP="00EF3662">
            <w:pPr>
              <w:jc w:val="center"/>
              <w:rPr>
                <w:rFonts w:ascii="GHEA Grapalat" w:hAnsi="GHEA Grapalat"/>
                <w:sz w:val="18"/>
              </w:rPr>
            </w:pPr>
          </w:p>
        </w:tc>
        <w:tc>
          <w:tcPr>
            <w:tcW w:w="1732" w:type="dxa"/>
            <w:vMerge/>
            <w:vAlign w:val="center"/>
          </w:tcPr>
          <w:p w14:paraId="32E9975A" w14:textId="77777777" w:rsidR="00071D1C" w:rsidRPr="005E1F72" w:rsidRDefault="00071D1C" w:rsidP="00EF3662">
            <w:pPr>
              <w:jc w:val="center"/>
              <w:rPr>
                <w:rFonts w:ascii="GHEA Grapalat" w:hAnsi="GHEA Grapalat"/>
                <w:sz w:val="18"/>
              </w:rPr>
            </w:pPr>
          </w:p>
        </w:tc>
        <w:tc>
          <w:tcPr>
            <w:tcW w:w="1035" w:type="dxa"/>
            <w:vMerge/>
            <w:vAlign w:val="center"/>
          </w:tcPr>
          <w:p w14:paraId="466020C0" w14:textId="77777777" w:rsidR="00071D1C" w:rsidRPr="005E1F72" w:rsidRDefault="00071D1C" w:rsidP="00EF3662">
            <w:pPr>
              <w:jc w:val="center"/>
              <w:rPr>
                <w:rFonts w:ascii="GHEA Grapalat" w:hAnsi="GHEA Grapalat"/>
                <w:sz w:val="18"/>
              </w:rPr>
            </w:pPr>
          </w:p>
        </w:tc>
        <w:tc>
          <w:tcPr>
            <w:tcW w:w="2707" w:type="dxa"/>
            <w:vMerge/>
            <w:vAlign w:val="center"/>
          </w:tcPr>
          <w:p w14:paraId="70D54368" w14:textId="77777777" w:rsidR="00071D1C" w:rsidRPr="005E1F72" w:rsidRDefault="00071D1C" w:rsidP="00EF3662">
            <w:pPr>
              <w:jc w:val="center"/>
              <w:rPr>
                <w:rFonts w:ascii="GHEA Grapalat" w:hAnsi="GHEA Grapalat"/>
                <w:sz w:val="18"/>
              </w:rPr>
            </w:pPr>
          </w:p>
        </w:tc>
        <w:tc>
          <w:tcPr>
            <w:tcW w:w="966" w:type="dxa"/>
            <w:vMerge/>
            <w:vAlign w:val="center"/>
          </w:tcPr>
          <w:p w14:paraId="4087EEEF" w14:textId="77777777" w:rsidR="00071D1C" w:rsidRPr="005E1F72" w:rsidRDefault="00071D1C" w:rsidP="00EF3662">
            <w:pPr>
              <w:jc w:val="center"/>
              <w:rPr>
                <w:rFonts w:ascii="GHEA Grapalat" w:hAnsi="GHEA Grapalat"/>
                <w:sz w:val="18"/>
              </w:rPr>
            </w:pPr>
          </w:p>
        </w:tc>
        <w:tc>
          <w:tcPr>
            <w:tcW w:w="924" w:type="dxa"/>
            <w:vMerge/>
            <w:vAlign w:val="center"/>
          </w:tcPr>
          <w:p w14:paraId="39E60DEF" w14:textId="77777777" w:rsidR="00071D1C" w:rsidRPr="005E1F72" w:rsidRDefault="00071D1C" w:rsidP="00EF3662">
            <w:pPr>
              <w:jc w:val="center"/>
              <w:rPr>
                <w:rFonts w:ascii="GHEA Grapalat" w:hAnsi="GHEA Grapalat"/>
                <w:sz w:val="18"/>
              </w:rPr>
            </w:pPr>
          </w:p>
        </w:tc>
        <w:tc>
          <w:tcPr>
            <w:tcW w:w="1127" w:type="dxa"/>
            <w:vMerge/>
            <w:vAlign w:val="center"/>
          </w:tcPr>
          <w:p w14:paraId="49B14BC3" w14:textId="77777777" w:rsidR="00071D1C" w:rsidRPr="005E1F72" w:rsidRDefault="00071D1C" w:rsidP="00EF3662">
            <w:pPr>
              <w:jc w:val="center"/>
              <w:rPr>
                <w:rFonts w:ascii="GHEA Grapalat" w:hAnsi="GHEA Grapalat"/>
                <w:sz w:val="18"/>
              </w:rPr>
            </w:pPr>
          </w:p>
        </w:tc>
        <w:tc>
          <w:tcPr>
            <w:tcW w:w="1127" w:type="dxa"/>
            <w:vMerge/>
            <w:vAlign w:val="center"/>
          </w:tcPr>
          <w:p w14:paraId="31B44BB0" w14:textId="77777777" w:rsidR="00071D1C" w:rsidRPr="005E1F72" w:rsidRDefault="00071D1C" w:rsidP="00EF3662">
            <w:pPr>
              <w:jc w:val="center"/>
              <w:rPr>
                <w:rFonts w:ascii="GHEA Grapalat" w:hAnsi="GHEA Grapalat"/>
                <w:sz w:val="18"/>
              </w:rPr>
            </w:pPr>
          </w:p>
        </w:tc>
        <w:tc>
          <w:tcPr>
            <w:tcW w:w="1353" w:type="dxa"/>
            <w:vAlign w:val="center"/>
          </w:tcPr>
          <w:p w14:paraId="6CC85C3A"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հասցեն</w:t>
            </w:r>
            <w:proofErr w:type="spellEnd"/>
          </w:p>
        </w:tc>
        <w:tc>
          <w:tcPr>
            <w:tcW w:w="1350" w:type="dxa"/>
            <w:vAlign w:val="center"/>
          </w:tcPr>
          <w:p w14:paraId="5D870D3D"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539" w:type="dxa"/>
            <w:vAlign w:val="center"/>
          </w:tcPr>
          <w:p w14:paraId="2113B3DB" w14:textId="77777777" w:rsidR="00071D1C" w:rsidRPr="005E1F72" w:rsidRDefault="00700C81" w:rsidP="00EF3662">
            <w:pPr>
              <w:jc w:val="center"/>
              <w:rPr>
                <w:rFonts w:ascii="GHEA Grapalat" w:hAnsi="GHEA Grapalat"/>
                <w:sz w:val="18"/>
              </w:rPr>
            </w:pPr>
            <w:proofErr w:type="spellStart"/>
            <w:r w:rsidRPr="005E1F72">
              <w:rPr>
                <w:rFonts w:ascii="GHEA Grapalat" w:hAnsi="GHEA Grapalat"/>
                <w:sz w:val="18"/>
              </w:rPr>
              <w:t>Ժ</w:t>
            </w:r>
            <w:r w:rsidR="00071D1C" w:rsidRPr="005E1F72">
              <w:rPr>
                <w:rFonts w:ascii="GHEA Grapalat" w:hAnsi="GHEA Grapalat"/>
                <w:sz w:val="18"/>
              </w:rPr>
              <w:t>ամկետը</w:t>
            </w:r>
            <w:proofErr w:type="spellEnd"/>
            <w:r w:rsidRPr="005E1F72">
              <w:rPr>
                <w:rFonts w:ascii="GHEA Grapalat" w:hAnsi="GHEA Grapalat"/>
                <w:sz w:val="18"/>
              </w:rPr>
              <w:t>**</w:t>
            </w:r>
            <w:r w:rsidR="009F06BA" w:rsidRPr="005E1F72">
              <w:rPr>
                <w:rFonts w:ascii="GHEA Grapalat" w:hAnsi="GHEA Grapalat"/>
                <w:sz w:val="18"/>
              </w:rPr>
              <w:t>*</w:t>
            </w:r>
          </w:p>
          <w:p w14:paraId="0BE7921B" w14:textId="77777777" w:rsidR="00700C81" w:rsidRPr="005E1F72" w:rsidRDefault="00700C81" w:rsidP="00EF3662">
            <w:pPr>
              <w:jc w:val="center"/>
              <w:rPr>
                <w:rFonts w:ascii="GHEA Grapalat" w:hAnsi="GHEA Grapalat"/>
                <w:sz w:val="18"/>
              </w:rPr>
            </w:pPr>
          </w:p>
        </w:tc>
      </w:tr>
      <w:tr w:rsidR="00DC0EA0" w:rsidRPr="009A52FE" w14:paraId="3C244664" w14:textId="77777777" w:rsidTr="005373FA">
        <w:trPr>
          <w:gridAfter w:val="1"/>
          <w:wAfter w:w="48" w:type="dxa"/>
          <w:trHeight w:val="246"/>
        </w:trPr>
        <w:tc>
          <w:tcPr>
            <w:tcW w:w="810" w:type="dxa"/>
            <w:vAlign w:val="center"/>
          </w:tcPr>
          <w:p w14:paraId="2D02A616" w14:textId="77777777" w:rsidR="00DC0EA0" w:rsidRPr="00BF129E" w:rsidRDefault="00DC0EA0" w:rsidP="00DC0EA0">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59AA6033" w14:textId="77777777" w:rsidR="00DC0EA0" w:rsidRDefault="00DC0EA0" w:rsidP="00DC0EA0">
            <w:pPr>
              <w:jc w:val="center"/>
              <w:rPr>
                <w:rFonts w:ascii="GHEA Grapalat" w:hAnsi="GHEA Grapalat" w:cs="Calibri"/>
                <w:color w:val="000000"/>
                <w:sz w:val="20"/>
                <w:szCs w:val="20"/>
              </w:rPr>
            </w:pPr>
          </w:p>
        </w:tc>
        <w:tc>
          <w:tcPr>
            <w:tcW w:w="1732" w:type="dxa"/>
            <w:tcBorders>
              <w:top w:val="single" w:sz="4" w:space="0" w:color="auto"/>
              <w:left w:val="single" w:sz="4" w:space="0" w:color="auto"/>
              <w:bottom w:val="single" w:sz="4" w:space="0" w:color="auto"/>
              <w:right w:val="single" w:sz="4" w:space="0" w:color="auto"/>
            </w:tcBorders>
            <w:shd w:val="clear" w:color="000000" w:fill="FFFFFF"/>
            <w:vAlign w:val="center"/>
          </w:tcPr>
          <w:p w14:paraId="783965EE" w14:textId="1F955FF8" w:rsidR="00DC0EA0" w:rsidRDefault="00DC0EA0" w:rsidP="00DC0EA0">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Հետազոտություն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աղիքային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վարակների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մանրէակրության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վերաբերյալ</w:t>
            </w:r>
            <w:proofErr w:type="spellEnd"/>
            <w:r w:rsidRPr="007D3D31">
              <w:rPr>
                <w:rFonts w:ascii="Arial Unicode" w:hAnsi="Arial Unicode" w:cs="Calibri"/>
                <w:color w:val="000000"/>
                <w:sz w:val="20"/>
                <w:szCs w:val="20"/>
              </w:rPr>
              <w:t xml:space="preserve"> / </w:t>
            </w:r>
            <w:proofErr w:type="spellStart"/>
            <w:r w:rsidRPr="007D3D31">
              <w:rPr>
                <w:rFonts w:ascii="Arial Unicode" w:hAnsi="Arial Unicode" w:cs="Calibri"/>
                <w:color w:val="000000"/>
                <w:sz w:val="20"/>
                <w:szCs w:val="20"/>
                <w:lang w:val="ru-RU"/>
              </w:rPr>
              <w:t>սալմոնելոզ</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շիգելոզ</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որովային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տիֆ</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պարատիֆեր</w:t>
            </w:r>
            <w:proofErr w:type="spellEnd"/>
            <w:r w:rsidRPr="007D3D31">
              <w:rPr>
                <w:rFonts w:ascii="Arial Unicode" w:hAnsi="Arial Unicode" w:cs="Calibri"/>
                <w:color w:val="000000"/>
                <w:sz w:val="20"/>
                <w:szCs w:val="20"/>
              </w:rPr>
              <w:t xml:space="preserve">/ </w:t>
            </w:r>
          </w:p>
        </w:tc>
        <w:tc>
          <w:tcPr>
            <w:tcW w:w="1035" w:type="dxa"/>
            <w:vAlign w:val="center"/>
          </w:tcPr>
          <w:p w14:paraId="4D0860C2" w14:textId="77777777" w:rsidR="00DC0EA0" w:rsidRDefault="00DC0EA0" w:rsidP="00DC0EA0">
            <w:pPr>
              <w:jc w:val="center"/>
              <w:rPr>
                <w:rFonts w:ascii="GHEA Grapalat" w:hAnsi="GHEA Grapalat" w:cs="Calibri"/>
                <w:color w:val="000000"/>
                <w:sz w:val="18"/>
                <w:szCs w:val="18"/>
              </w:rPr>
            </w:pPr>
          </w:p>
        </w:tc>
        <w:tc>
          <w:tcPr>
            <w:tcW w:w="2707" w:type="dxa"/>
            <w:tcBorders>
              <w:top w:val="single" w:sz="4" w:space="0" w:color="auto"/>
              <w:left w:val="single" w:sz="4" w:space="0" w:color="auto"/>
              <w:bottom w:val="single" w:sz="4" w:space="0" w:color="auto"/>
              <w:right w:val="single" w:sz="4" w:space="0" w:color="auto"/>
            </w:tcBorders>
            <w:shd w:val="clear" w:color="000000" w:fill="FFFFFF"/>
            <w:vAlign w:val="center"/>
          </w:tcPr>
          <w:p w14:paraId="5574D1B6" w14:textId="3D3DCEDF" w:rsidR="00DC0EA0" w:rsidRDefault="00DC0EA0" w:rsidP="00DC0EA0">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Հետազոտություն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աղիքային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վարակների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մանրէակրության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վերաբերյալ</w:t>
            </w:r>
            <w:proofErr w:type="spellEnd"/>
            <w:r w:rsidRPr="007D3D31">
              <w:rPr>
                <w:rFonts w:ascii="Arial Unicode" w:hAnsi="Arial Unicode" w:cs="Calibri"/>
                <w:color w:val="000000"/>
                <w:sz w:val="20"/>
                <w:szCs w:val="20"/>
              </w:rPr>
              <w:t xml:space="preserve"> / </w:t>
            </w:r>
            <w:proofErr w:type="spellStart"/>
            <w:r w:rsidRPr="007D3D31">
              <w:rPr>
                <w:rFonts w:ascii="Arial Unicode" w:hAnsi="Arial Unicode" w:cs="Calibri"/>
                <w:color w:val="000000"/>
                <w:sz w:val="20"/>
                <w:szCs w:val="20"/>
                <w:lang w:val="ru-RU"/>
              </w:rPr>
              <w:t>սալմոնելոզ</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շիգելոզ</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որովային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տիֆ</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պարատիֆեր</w:t>
            </w:r>
            <w:proofErr w:type="spellEnd"/>
            <w:r w:rsidRPr="007D3D31">
              <w:rPr>
                <w:rFonts w:ascii="Arial Unicode" w:hAnsi="Arial Unicode" w:cs="Calibri"/>
                <w:color w:val="000000"/>
                <w:sz w:val="20"/>
                <w:szCs w:val="20"/>
              </w:rPr>
              <w:t xml:space="preserve">/ </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14:paraId="7D9E07C8" w14:textId="4B86B168" w:rsidR="00DC0EA0" w:rsidRDefault="00DC0EA0" w:rsidP="00DC0EA0">
            <w:pPr>
              <w:jc w:val="center"/>
              <w:rPr>
                <w:rFonts w:ascii="Arial Unicode" w:hAnsi="Arial Unicode" w:cs="Calibri"/>
                <w:color w:val="000000"/>
                <w:sz w:val="16"/>
                <w:szCs w:val="16"/>
              </w:rPr>
            </w:pPr>
            <w:r w:rsidRPr="007D3D31">
              <w:rPr>
                <w:rFonts w:ascii="Arial Unicode" w:hAnsi="Arial Unicode" w:cs="Calibri"/>
                <w:color w:val="000000"/>
                <w:sz w:val="20"/>
                <w:szCs w:val="20"/>
                <w:lang w:val="ru-RU"/>
              </w:rPr>
              <w:t xml:space="preserve">1 </w:t>
            </w:r>
            <w:proofErr w:type="spellStart"/>
            <w:r w:rsidRPr="007D3D31">
              <w:rPr>
                <w:rFonts w:ascii="Arial Unicode" w:hAnsi="Arial Unicode" w:cs="Calibri"/>
                <w:color w:val="000000"/>
                <w:sz w:val="20"/>
                <w:szCs w:val="20"/>
                <w:lang w:val="ru-RU"/>
              </w:rPr>
              <w:t>նմուշ</w:t>
            </w:r>
            <w:proofErr w:type="spellEnd"/>
            <w:r w:rsidRPr="007D3D31">
              <w:rPr>
                <w:rFonts w:ascii="Arial Unicode" w:hAnsi="Arial Unicode" w:cs="Calibri"/>
                <w:color w:val="000000"/>
                <w:sz w:val="20"/>
                <w:szCs w:val="20"/>
                <w:lang w:val="ru-RU"/>
              </w:rPr>
              <w:t xml:space="preserve">/1 </w:t>
            </w:r>
            <w:proofErr w:type="spellStart"/>
            <w:r w:rsidRPr="007D3D31">
              <w:rPr>
                <w:rFonts w:ascii="Arial Unicode" w:hAnsi="Arial Unicode" w:cs="Calibri"/>
                <w:color w:val="000000"/>
                <w:sz w:val="20"/>
                <w:szCs w:val="20"/>
                <w:lang w:val="ru-RU"/>
              </w:rPr>
              <w:t>հետազոտություն</w:t>
            </w:r>
            <w:proofErr w:type="spellEnd"/>
          </w:p>
        </w:tc>
        <w:tc>
          <w:tcPr>
            <w:tcW w:w="924" w:type="dxa"/>
            <w:vAlign w:val="center"/>
          </w:tcPr>
          <w:p w14:paraId="329D8D9A" w14:textId="4976CE81" w:rsidR="00DC0EA0" w:rsidRDefault="00DC0EA0" w:rsidP="00DC0EA0">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1500</w:t>
            </w:r>
          </w:p>
        </w:tc>
        <w:tc>
          <w:tcPr>
            <w:tcW w:w="1127" w:type="dxa"/>
            <w:vAlign w:val="center"/>
          </w:tcPr>
          <w:p w14:paraId="614E0FDB" w14:textId="77777777" w:rsidR="00DC0EA0" w:rsidRPr="008A0472" w:rsidRDefault="00DC0EA0" w:rsidP="00DC0EA0">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shd w:val="clear" w:color="000000" w:fill="FFFFFF"/>
            <w:vAlign w:val="center"/>
          </w:tcPr>
          <w:p w14:paraId="0AC32645" w14:textId="5510EB75" w:rsidR="00DC0EA0" w:rsidRPr="001C780A" w:rsidRDefault="00DC0EA0" w:rsidP="00DC0EA0">
            <w:pPr>
              <w:jc w:val="right"/>
              <w:rPr>
                <w:rFonts w:cs="Calibri"/>
                <w:color w:val="000000"/>
                <w:sz w:val="16"/>
                <w:szCs w:val="16"/>
                <w:lang w:val="hy-AM"/>
              </w:rPr>
            </w:pPr>
          </w:p>
        </w:tc>
        <w:tc>
          <w:tcPr>
            <w:tcW w:w="1353" w:type="dxa"/>
          </w:tcPr>
          <w:p w14:paraId="7B9FD325" w14:textId="03EE4B9A" w:rsidR="00DC0EA0" w:rsidRPr="003001E8" w:rsidRDefault="00DC0EA0" w:rsidP="00DC0EA0">
            <w:pPr>
              <w:jc w:val="center"/>
              <w:rPr>
                <w:rFonts w:ascii="Cambria Math" w:hAnsi="Cambria Math" w:cs="Calibri"/>
                <w:color w:val="000000"/>
                <w:sz w:val="18"/>
                <w:szCs w:val="20"/>
                <w:lang w:val="ru-RU"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sidR="003001E8">
              <w:rPr>
                <w:rFonts w:ascii="Cambria Math" w:hAnsi="Cambria Math" w:cs="Calibri"/>
                <w:color w:val="000000"/>
                <w:sz w:val="18"/>
                <w:szCs w:val="20"/>
                <w:lang w:val="ru-RU" w:eastAsia="ru-RU"/>
              </w:rPr>
              <w:t>Երևանյան</w:t>
            </w:r>
            <w:proofErr w:type="spellEnd"/>
            <w:r w:rsidR="003001E8">
              <w:rPr>
                <w:rFonts w:ascii="Cambria Math" w:hAnsi="Cambria Math" w:cs="Calibri"/>
                <w:color w:val="000000"/>
                <w:sz w:val="18"/>
                <w:szCs w:val="20"/>
                <w:lang w:val="ru-RU" w:eastAsia="ru-RU"/>
              </w:rPr>
              <w:t xml:space="preserve"> 14</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14:paraId="3D74277B" w14:textId="49C245A9" w:rsidR="00DC0EA0" w:rsidRPr="001C780A" w:rsidRDefault="00DC0EA0" w:rsidP="00DC0EA0">
            <w:pPr>
              <w:jc w:val="right"/>
              <w:rPr>
                <w:rFonts w:cs="Calibri"/>
                <w:color w:val="000000"/>
                <w:sz w:val="16"/>
                <w:szCs w:val="16"/>
                <w:lang w:val="hy-AM"/>
              </w:rPr>
            </w:pPr>
          </w:p>
        </w:tc>
        <w:tc>
          <w:tcPr>
            <w:tcW w:w="1539" w:type="dxa"/>
          </w:tcPr>
          <w:p w14:paraId="2C1B6909" w14:textId="77777777" w:rsidR="00DC0EA0" w:rsidRDefault="00DC0EA0" w:rsidP="00DC0EA0">
            <w:pPr>
              <w:rPr>
                <w:rFonts w:ascii="GHEA Grapalat" w:hAnsi="GHEA Grapalat" w:cs="Calibri"/>
                <w:b/>
                <w:color w:val="000000"/>
                <w:sz w:val="18"/>
                <w:szCs w:val="20"/>
                <w:lang w:val="hy-AM" w:eastAsia="ru-RU"/>
              </w:rPr>
            </w:pPr>
          </w:p>
          <w:p w14:paraId="32993F75" w14:textId="2C5FE28C" w:rsidR="00DC0EA0" w:rsidRPr="00E15936" w:rsidRDefault="00DC0EA0" w:rsidP="00DC0EA0">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sidR="003001E8">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4D53B6C4" w14:textId="77777777" w:rsidTr="00AF0A3F">
        <w:trPr>
          <w:gridAfter w:val="1"/>
          <w:wAfter w:w="48" w:type="dxa"/>
          <w:trHeight w:val="246"/>
        </w:trPr>
        <w:tc>
          <w:tcPr>
            <w:tcW w:w="810" w:type="dxa"/>
            <w:vAlign w:val="center"/>
          </w:tcPr>
          <w:p w14:paraId="56AD50D4"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5202C170"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4EC3B928" w14:textId="408F71E1"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Աղիքային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վարակի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հարուցչի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lang w:val="ru-RU"/>
              </w:rPr>
              <w:t>՝</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հիվանդ</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կոնտակտավոր</w:t>
            </w:r>
            <w:proofErr w:type="spellEnd"/>
          </w:p>
        </w:tc>
        <w:tc>
          <w:tcPr>
            <w:tcW w:w="1035" w:type="dxa"/>
            <w:vAlign w:val="center"/>
          </w:tcPr>
          <w:p w14:paraId="45A31AB5"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1D44702A" w14:textId="073616E2" w:rsidR="00886837" w:rsidRPr="001C780A" w:rsidRDefault="00886837" w:rsidP="00886837">
            <w:pPr>
              <w:rPr>
                <w:rFonts w:cs="Calibri"/>
                <w:color w:val="000000"/>
                <w:sz w:val="16"/>
                <w:szCs w:val="16"/>
                <w:lang w:val="hy-AM"/>
              </w:rPr>
            </w:pPr>
            <w:proofErr w:type="spellStart"/>
            <w:r w:rsidRPr="007D3D31">
              <w:rPr>
                <w:rFonts w:ascii="Arial Unicode" w:hAnsi="Arial Unicode" w:cs="Calibri"/>
                <w:color w:val="000000"/>
                <w:sz w:val="20"/>
                <w:szCs w:val="20"/>
                <w:lang w:val="ru-RU"/>
              </w:rPr>
              <w:t>Աղիքային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վարակի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հարուցչի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lang w:val="ru-RU"/>
              </w:rPr>
              <w:t>՝</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հիվանդ</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կոնտակտավոր</w:t>
            </w:r>
            <w:proofErr w:type="spellEnd"/>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14:paraId="658FD000" w14:textId="0950BA73"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lang w:val="ru-RU"/>
              </w:rPr>
              <w:t xml:space="preserve">1 </w:t>
            </w:r>
            <w:proofErr w:type="spellStart"/>
            <w:r w:rsidRPr="007D3D31">
              <w:rPr>
                <w:rFonts w:ascii="Arial Unicode" w:hAnsi="Arial Unicode" w:cs="Calibri"/>
                <w:color w:val="000000"/>
                <w:sz w:val="20"/>
                <w:szCs w:val="20"/>
                <w:lang w:val="ru-RU"/>
              </w:rPr>
              <w:t>նմուշ</w:t>
            </w:r>
            <w:proofErr w:type="spellEnd"/>
            <w:r w:rsidRPr="007D3D31">
              <w:rPr>
                <w:rFonts w:ascii="Arial Unicode" w:hAnsi="Arial Unicode" w:cs="Calibri"/>
                <w:color w:val="000000"/>
                <w:sz w:val="20"/>
                <w:szCs w:val="20"/>
                <w:lang w:val="ru-RU"/>
              </w:rPr>
              <w:t xml:space="preserve">/1 </w:t>
            </w:r>
            <w:proofErr w:type="spellStart"/>
            <w:r w:rsidRPr="007D3D31">
              <w:rPr>
                <w:rFonts w:ascii="Arial Unicode" w:hAnsi="Arial Unicode" w:cs="Calibri"/>
                <w:color w:val="000000"/>
                <w:sz w:val="20"/>
                <w:szCs w:val="20"/>
                <w:lang w:val="ru-RU"/>
              </w:rPr>
              <w:t>հետազոտություն</w:t>
            </w:r>
            <w:proofErr w:type="spellEnd"/>
          </w:p>
        </w:tc>
        <w:tc>
          <w:tcPr>
            <w:tcW w:w="924" w:type="dxa"/>
            <w:vAlign w:val="center"/>
          </w:tcPr>
          <w:p w14:paraId="592B7A8C" w14:textId="6DDD15A2"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3500</w:t>
            </w:r>
          </w:p>
        </w:tc>
        <w:tc>
          <w:tcPr>
            <w:tcW w:w="1127" w:type="dxa"/>
            <w:vAlign w:val="center"/>
          </w:tcPr>
          <w:p w14:paraId="740931EF"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1FCD9F4D" w14:textId="0525D534" w:rsidR="00886837" w:rsidRPr="001C780A" w:rsidRDefault="00886837" w:rsidP="00886837">
            <w:pPr>
              <w:jc w:val="right"/>
              <w:rPr>
                <w:rFonts w:cs="Calibri"/>
                <w:color w:val="000000"/>
                <w:sz w:val="16"/>
                <w:szCs w:val="16"/>
                <w:lang w:val="hy-AM"/>
              </w:rPr>
            </w:pPr>
          </w:p>
        </w:tc>
        <w:tc>
          <w:tcPr>
            <w:tcW w:w="1353" w:type="dxa"/>
          </w:tcPr>
          <w:p w14:paraId="2E652205" w14:textId="074A3579"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78D6D382" w14:textId="3CF74773" w:rsidR="00886837" w:rsidRPr="001C780A" w:rsidRDefault="00886837" w:rsidP="00886837">
            <w:pPr>
              <w:jc w:val="right"/>
              <w:rPr>
                <w:rFonts w:cs="Calibri"/>
                <w:color w:val="000000"/>
                <w:sz w:val="16"/>
                <w:szCs w:val="16"/>
                <w:lang w:val="hy-AM"/>
              </w:rPr>
            </w:pPr>
          </w:p>
        </w:tc>
        <w:tc>
          <w:tcPr>
            <w:tcW w:w="1539" w:type="dxa"/>
          </w:tcPr>
          <w:p w14:paraId="22818E23" w14:textId="77777777" w:rsidR="00886837" w:rsidRDefault="00886837" w:rsidP="00886837">
            <w:pPr>
              <w:rPr>
                <w:rFonts w:ascii="GHEA Grapalat" w:hAnsi="GHEA Grapalat" w:cs="Calibri"/>
                <w:b/>
                <w:color w:val="000000"/>
                <w:sz w:val="18"/>
                <w:szCs w:val="20"/>
                <w:lang w:val="hy-AM" w:eastAsia="ru-RU"/>
              </w:rPr>
            </w:pPr>
          </w:p>
          <w:p w14:paraId="2ED570C3" w14:textId="5F368BC9"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176EEAA0" w14:textId="77777777" w:rsidTr="00AF0A3F">
        <w:trPr>
          <w:gridAfter w:val="1"/>
          <w:wAfter w:w="48" w:type="dxa"/>
          <w:trHeight w:val="246"/>
        </w:trPr>
        <w:tc>
          <w:tcPr>
            <w:tcW w:w="810" w:type="dxa"/>
            <w:vAlign w:val="center"/>
          </w:tcPr>
          <w:p w14:paraId="1F975373"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0B6918E1"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59EC28C2" w14:textId="5A1094D6"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Ախտածին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ստաֆիլակոկի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քթի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քսուքում</w:t>
            </w:r>
            <w:proofErr w:type="spellEnd"/>
            <w:r w:rsidRPr="007D3D31">
              <w:rPr>
                <w:rFonts w:ascii="Arial Unicode" w:hAnsi="Arial Unicode" w:cs="Calibri"/>
                <w:color w:val="000000"/>
                <w:sz w:val="20"/>
                <w:szCs w:val="20"/>
              </w:rPr>
              <w:t xml:space="preserve"> , </w:t>
            </w:r>
            <w:proofErr w:type="spellStart"/>
            <w:r w:rsidRPr="007D3D31">
              <w:rPr>
                <w:rFonts w:ascii="Arial Unicode" w:hAnsi="Arial Unicode" w:cs="Calibri"/>
                <w:color w:val="000000"/>
                <w:sz w:val="20"/>
                <w:szCs w:val="20"/>
                <w:lang w:val="ru-RU"/>
              </w:rPr>
              <w:t>կղանքում</w:t>
            </w:r>
            <w:proofErr w:type="spellEnd"/>
            <w:r w:rsidRPr="007D3D31">
              <w:rPr>
                <w:rFonts w:ascii="Arial Unicode" w:hAnsi="Arial Unicode" w:cs="Calibri"/>
                <w:color w:val="000000"/>
                <w:sz w:val="20"/>
                <w:szCs w:val="20"/>
              </w:rPr>
              <w:t>/</w:t>
            </w:r>
          </w:p>
        </w:tc>
        <w:tc>
          <w:tcPr>
            <w:tcW w:w="1035" w:type="dxa"/>
            <w:vAlign w:val="center"/>
          </w:tcPr>
          <w:p w14:paraId="53E47D15"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7F9F69F7" w14:textId="411895B9"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Ախտածին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ստաֆիլակոկի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քթի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քսուքում</w:t>
            </w:r>
            <w:proofErr w:type="spellEnd"/>
            <w:r w:rsidRPr="007D3D31">
              <w:rPr>
                <w:rFonts w:ascii="Arial Unicode" w:hAnsi="Arial Unicode" w:cs="Calibri"/>
                <w:color w:val="000000"/>
                <w:sz w:val="20"/>
                <w:szCs w:val="20"/>
              </w:rPr>
              <w:t xml:space="preserve"> , </w:t>
            </w:r>
            <w:proofErr w:type="spellStart"/>
            <w:r w:rsidRPr="007D3D31">
              <w:rPr>
                <w:rFonts w:ascii="Arial Unicode" w:hAnsi="Arial Unicode" w:cs="Calibri"/>
                <w:color w:val="000000"/>
                <w:sz w:val="20"/>
                <w:szCs w:val="20"/>
                <w:lang w:val="ru-RU"/>
              </w:rPr>
              <w:t>կղանքում</w:t>
            </w:r>
            <w:proofErr w:type="spellEnd"/>
            <w:r w:rsidRPr="007D3D31">
              <w:rPr>
                <w:rFonts w:ascii="Arial Unicode" w:hAnsi="Arial Unicode" w:cs="Calibri"/>
                <w:color w:val="000000"/>
                <w:sz w:val="20"/>
                <w:szCs w:val="20"/>
              </w:rPr>
              <w:t>/</w:t>
            </w:r>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14:paraId="21B112AE" w14:textId="790D952E"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lang w:val="ru-RU"/>
              </w:rPr>
              <w:t xml:space="preserve">1 </w:t>
            </w:r>
            <w:proofErr w:type="spellStart"/>
            <w:r w:rsidRPr="007D3D31">
              <w:rPr>
                <w:rFonts w:ascii="Arial Unicode" w:hAnsi="Arial Unicode" w:cs="Calibri"/>
                <w:color w:val="000000"/>
                <w:sz w:val="20"/>
                <w:szCs w:val="20"/>
                <w:lang w:val="ru-RU"/>
              </w:rPr>
              <w:t>նմուշ</w:t>
            </w:r>
            <w:proofErr w:type="spellEnd"/>
            <w:r w:rsidRPr="007D3D31">
              <w:rPr>
                <w:rFonts w:ascii="Arial Unicode" w:hAnsi="Arial Unicode" w:cs="Calibri"/>
                <w:color w:val="000000"/>
                <w:sz w:val="20"/>
                <w:szCs w:val="20"/>
                <w:lang w:val="ru-RU"/>
              </w:rPr>
              <w:t xml:space="preserve">/1 </w:t>
            </w:r>
            <w:proofErr w:type="spellStart"/>
            <w:r w:rsidRPr="007D3D31">
              <w:rPr>
                <w:rFonts w:ascii="Arial Unicode" w:hAnsi="Arial Unicode" w:cs="Calibri"/>
                <w:color w:val="000000"/>
                <w:sz w:val="20"/>
                <w:szCs w:val="20"/>
                <w:lang w:val="ru-RU"/>
              </w:rPr>
              <w:t>հետազոտություն</w:t>
            </w:r>
            <w:proofErr w:type="spellEnd"/>
          </w:p>
        </w:tc>
        <w:tc>
          <w:tcPr>
            <w:tcW w:w="924" w:type="dxa"/>
            <w:vAlign w:val="center"/>
          </w:tcPr>
          <w:p w14:paraId="2126710F" w14:textId="5593E1D5"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1000</w:t>
            </w:r>
          </w:p>
        </w:tc>
        <w:tc>
          <w:tcPr>
            <w:tcW w:w="1127" w:type="dxa"/>
            <w:vAlign w:val="center"/>
          </w:tcPr>
          <w:p w14:paraId="5ACC09BD"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609E87D3" w14:textId="1770DC5F" w:rsidR="00886837" w:rsidRPr="001C780A" w:rsidRDefault="00886837" w:rsidP="00886837">
            <w:pPr>
              <w:jc w:val="right"/>
              <w:rPr>
                <w:rFonts w:cs="Calibri"/>
                <w:color w:val="000000"/>
                <w:sz w:val="16"/>
                <w:szCs w:val="16"/>
                <w:lang w:val="hy-AM"/>
              </w:rPr>
            </w:pPr>
          </w:p>
        </w:tc>
        <w:tc>
          <w:tcPr>
            <w:tcW w:w="1353" w:type="dxa"/>
          </w:tcPr>
          <w:p w14:paraId="3CCDA6A2" w14:textId="1924F18A"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387E6DCB" w14:textId="757CE58F" w:rsidR="00886837" w:rsidRPr="001C780A" w:rsidRDefault="00886837" w:rsidP="00886837">
            <w:pPr>
              <w:jc w:val="right"/>
              <w:rPr>
                <w:rFonts w:cs="Calibri"/>
                <w:color w:val="000000"/>
                <w:sz w:val="16"/>
                <w:szCs w:val="16"/>
                <w:lang w:val="hy-AM"/>
              </w:rPr>
            </w:pPr>
          </w:p>
        </w:tc>
        <w:tc>
          <w:tcPr>
            <w:tcW w:w="1539" w:type="dxa"/>
          </w:tcPr>
          <w:p w14:paraId="18F4831A" w14:textId="77777777" w:rsidR="00886837" w:rsidRDefault="00886837" w:rsidP="00886837">
            <w:pPr>
              <w:rPr>
                <w:rFonts w:ascii="GHEA Grapalat" w:hAnsi="GHEA Grapalat" w:cs="Calibri"/>
                <w:b/>
                <w:color w:val="000000"/>
                <w:sz w:val="18"/>
                <w:szCs w:val="20"/>
                <w:lang w:val="hy-AM" w:eastAsia="ru-RU"/>
              </w:rPr>
            </w:pPr>
          </w:p>
          <w:p w14:paraId="68942C28" w14:textId="77563649"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6AE66842" w14:textId="77777777" w:rsidTr="00AF0A3F">
        <w:trPr>
          <w:gridAfter w:val="1"/>
          <w:wAfter w:w="48" w:type="dxa"/>
          <w:trHeight w:val="246"/>
        </w:trPr>
        <w:tc>
          <w:tcPr>
            <w:tcW w:w="810" w:type="dxa"/>
            <w:vAlign w:val="center"/>
          </w:tcPr>
          <w:p w14:paraId="152BCBC7"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4C3547FD"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3317A5AE" w14:textId="492AB640"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Ախտածին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սնկերի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հայտնաբերրում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կենսաբանական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նյութի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նմուշով</w:t>
            </w:r>
            <w:proofErr w:type="spellEnd"/>
          </w:p>
        </w:tc>
        <w:tc>
          <w:tcPr>
            <w:tcW w:w="1035" w:type="dxa"/>
            <w:vAlign w:val="center"/>
          </w:tcPr>
          <w:p w14:paraId="2D3BC5D9"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6921F42A" w14:textId="6734A7D5" w:rsidR="00886837" w:rsidRPr="00AA56AC" w:rsidRDefault="00886837" w:rsidP="00886837">
            <w:pPr>
              <w:rPr>
                <w:rFonts w:cs="Calibri"/>
                <w:color w:val="000000"/>
                <w:sz w:val="16"/>
                <w:szCs w:val="16"/>
                <w:lang w:val="hy-AM"/>
              </w:rPr>
            </w:pPr>
            <w:proofErr w:type="spellStart"/>
            <w:r w:rsidRPr="007D3D31">
              <w:rPr>
                <w:rFonts w:ascii="Arial Unicode" w:hAnsi="Arial Unicode" w:cs="Calibri"/>
                <w:color w:val="000000"/>
                <w:sz w:val="20"/>
                <w:szCs w:val="20"/>
                <w:lang w:val="ru-RU"/>
              </w:rPr>
              <w:t>Ախտածին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սնկերի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հայտնաբերրում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կենսաբանական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նյութի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նմուշով</w:t>
            </w:r>
            <w:proofErr w:type="spellEnd"/>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14:paraId="56A0E365" w14:textId="192109E3"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lang w:val="ru-RU"/>
              </w:rPr>
              <w:t xml:space="preserve">1 </w:t>
            </w:r>
            <w:proofErr w:type="spellStart"/>
            <w:r w:rsidRPr="007D3D31">
              <w:rPr>
                <w:rFonts w:ascii="Arial Unicode" w:hAnsi="Arial Unicode" w:cs="Calibri"/>
                <w:color w:val="000000"/>
                <w:sz w:val="20"/>
                <w:szCs w:val="20"/>
                <w:lang w:val="ru-RU"/>
              </w:rPr>
              <w:t>նմուշ</w:t>
            </w:r>
            <w:proofErr w:type="spellEnd"/>
            <w:r w:rsidRPr="007D3D31">
              <w:rPr>
                <w:rFonts w:ascii="Arial Unicode" w:hAnsi="Arial Unicode" w:cs="Calibri"/>
                <w:color w:val="000000"/>
                <w:sz w:val="20"/>
                <w:szCs w:val="20"/>
                <w:lang w:val="ru-RU"/>
              </w:rPr>
              <w:t xml:space="preserve">/1 </w:t>
            </w:r>
            <w:proofErr w:type="spellStart"/>
            <w:r w:rsidRPr="007D3D31">
              <w:rPr>
                <w:rFonts w:ascii="Arial Unicode" w:hAnsi="Arial Unicode" w:cs="Calibri"/>
                <w:color w:val="000000"/>
                <w:sz w:val="20"/>
                <w:szCs w:val="20"/>
                <w:lang w:val="ru-RU"/>
              </w:rPr>
              <w:t>հետազոտություն</w:t>
            </w:r>
            <w:proofErr w:type="spellEnd"/>
          </w:p>
        </w:tc>
        <w:tc>
          <w:tcPr>
            <w:tcW w:w="924" w:type="dxa"/>
            <w:vAlign w:val="center"/>
          </w:tcPr>
          <w:p w14:paraId="7540885C" w14:textId="254B9D7E"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1800</w:t>
            </w:r>
          </w:p>
        </w:tc>
        <w:tc>
          <w:tcPr>
            <w:tcW w:w="1127" w:type="dxa"/>
            <w:vAlign w:val="center"/>
          </w:tcPr>
          <w:p w14:paraId="47BC1620"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15A9A843" w14:textId="5FC2EFFE" w:rsidR="00886837" w:rsidRDefault="00886837" w:rsidP="00886837">
            <w:pPr>
              <w:jc w:val="right"/>
              <w:rPr>
                <w:rFonts w:ascii="Arial Unicode" w:hAnsi="Arial Unicode" w:cs="Calibri"/>
                <w:color w:val="000000"/>
                <w:sz w:val="16"/>
                <w:szCs w:val="16"/>
              </w:rPr>
            </w:pPr>
          </w:p>
        </w:tc>
        <w:tc>
          <w:tcPr>
            <w:tcW w:w="1353" w:type="dxa"/>
          </w:tcPr>
          <w:p w14:paraId="28A8D5A1" w14:textId="3DBE06AA"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7018394F" w14:textId="537F9689" w:rsidR="00886837" w:rsidRDefault="00886837" w:rsidP="00886837">
            <w:pPr>
              <w:jc w:val="right"/>
              <w:rPr>
                <w:rFonts w:ascii="Arial Unicode" w:hAnsi="Arial Unicode" w:cs="Calibri"/>
                <w:color w:val="000000"/>
                <w:sz w:val="16"/>
                <w:szCs w:val="16"/>
              </w:rPr>
            </w:pPr>
          </w:p>
        </w:tc>
        <w:tc>
          <w:tcPr>
            <w:tcW w:w="1539" w:type="dxa"/>
          </w:tcPr>
          <w:p w14:paraId="245691F4" w14:textId="77777777" w:rsidR="00886837" w:rsidRDefault="00886837" w:rsidP="00886837">
            <w:pPr>
              <w:rPr>
                <w:rFonts w:ascii="GHEA Grapalat" w:hAnsi="GHEA Grapalat" w:cs="Calibri"/>
                <w:b/>
                <w:color w:val="000000"/>
                <w:sz w:val="18"/>
                <w:szCs w:val="20"/>
                <w:lang w:val="hy-AM" w:eastAsia="ru-RU"/>
              </w:rPr>
            </w:pPr>
          </w:p>
          <w:p w14:paraId="0B2D7B78" w14:textId="282A0C51"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6E8BE5C3" w14:textId="77777777" w:rsidTr="00AF0A3F">
        <w:trPr>
          <w:gridAfter w:val="1"/>
          <w:wAfter w:w="48" w:type="dxa"/>
          <w:trHeight w:val="246"/>
        </w:trPr>
        <w:tc>
          <w:tcPr>
            <w:tcW w:w="810" w:type="dxa"/>
            <w:vAlign w:val="center"/>
          </w:tcPr>
          <w:p w14:paraId="243A98A0"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76FDF449"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07917D46" w14:textId="069E8D4B"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Դիֆթերիայի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մանրէաբանական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lastRenderedPageBreak/>
              <w:t>ախտորոշում՝հարուցչի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տեսակի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որոշմամբ</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հաստատմամբ</w:t>
            </w:r>
            <w:proofErr w:type="spellEnd"/>
          </w:p>
        </w:tc>
        <w:tc>
          <w:tcPr>
            <w:tcW w:w="1035" w:type="dxa"/>
            <w:vAlign w:val="center"/>
          </w:tcPr>
          <w:p w14:paraId="737F9781"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00E42F19" w14:textId="6A17771C"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Դիֆթերիայի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մանրէաբանական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ախտորոշում՝հարուցչի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lastRenderedPageBreak/>
              <w:t>տեսակի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որոշմամբ</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հաստատմամբ</w:t>
            </w:r>
            <w:proofErr w:type="spellEnd"/>
          </w:p>
        </w:tc>
        <w:tc>
          <w:tcPr>
            <w:tcW w:w="966" w:type="dxa"/>
            <w:tcBorders>
              <w:top w:val="single" w:sz="4" w:space="0" w:color="auto"/>
              <w:left w:val="single" w:sz="4" w:space="0" w:color="auto"/>
              <w:bottom w:val="single" w:sz="4" w:space="0" w:color="auto"/>
              <w:right w:val="single" w:sz="4" w:space="0" w:color="auto"/>
            </w:tcBorders>
            <w:shd w:val="clear" w:color="000000" w:fill="FFFFFF"/>
            <w:vAlign w:val="center"/>
          </w:tcPr>
          <w:p w14:paraId="4CEF6FAE" w14:textId="23850CD4"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lang w:val="ru-RU"/>
              </w:rPr>
              <w:lastRenderedPageBreak/>
              <w:t xml:space="preserve">1 </w:t>
            </w:r>
            <w:proofErr w:type="spellStart"/>
            <w:r w:rsidRPr="007D3D31">
              <w:rPr>
                <w:rFonts w:ascii="Arial Unicode" w:hAnsi="Arial Unicode" w:cs="Calibri"/>
                <w:color w:val="000000"/>
                <w:sz w:val="20"/>
                <w:szCs w:val="20"/>
                <w:lang w:val="ru-RU"/>
              </w:rPr>
              <w:t>նմուշ</w:t>
            </w:r>
            <w:proofErr w:type="spellEnd"/>
            <w:r w:rsidRPr="007D3D31">
              <w:rPr>
                <w:rFonts w:ascii="Arial Unicode" w:hAnsi="Arial Unicode" w:cs="Calibri"/>
                <w:color w:val="000000"/>
                <w:sz w:val="20"/>
                <w:szCs w:val="20"/>
                <w:lang w:val="ru-RU"/>
              </w:rPr>
              <w:t xml:space="preserve">/1 </w:t>
            </w:r>
            <w:proofErr w:type="spellStart"/>
            <w:r w:rsidRPr="007D3D31">
              <w:rPr>
                <w:rFonts w:ascii="Arial Unicode" w:hAnsi="Arial Unicode" w:cs="Calibri"/>
                <w:color w:val="000000"/>
                <w:sz w:val="20"/>
                <w:szCs w:val="20"/>
                <w:lang w:val="ru-RU"/>
              </w:rPr>
              <w:t>հետազ</w:t>
            </w:r>
            <w:r w:rsidRPr="007D3D31">
              <w:rPr>
                <w:rFonts w:ascii="Arial Unicode" w:hAnsi="Arial Unicode" w:cs="Calibri"/>
                <w:color w:val="000000"/>
                <w:sz w:val="20"/>
                <w:szCs w:val="20"/>
                <w:lang w:val="ru-RU"/>
              </w:rPr>
              <w:lastRenderedPageBreak/>
              <w:t>ոտություն</w:t>
            </w:r>
            <w:proofErr w:type="spellEnd"/>
          </w:p>
        </w:tc>
        <w:tc>
          <w:tcPr>
            <w:tcW w:w="924" w:type="dxa"/>
            <w:vAlign w:val="center"/>
          </w:tcPr>
          <w:p w14:paraId="189C3663" w14:textId="60E5C0F0"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lastRenderedPageBreak/>
              <w:t>18000</w:t>
            </w:r>
          </w:p>
        </w:tc>
        <w:tc>
          <w:tcPr>
            <w:tcW w:w="1127" w:type="dxa"/>
            <w:vAlign w:val="center"/>
          </w:tcPr>
          <w:p w14:paraId="3BDF408B"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7EBBE065" w14:textId="547DC80D" w:rsidR="00886837" w:rsidRDefault="00886837" w:rsidP="00886837">
            <w:pPr>
              <w:jc w:val="right"/>
              <w:rPr>
                <w:rFonts w:ascii="Arial Unicode" w:hAnsi="Arial Unicode" w:cs="Calibri"/>
                <w:color w:val="000000"/>
                <w:sz w:val="16"/>
                <w:szCs w:val="16"/>
              </w:rPr>
            </w:pPr>
          </w:p>
        </w:tc>
        <w:tc>
          <w:tcPr>
            <w:tcW w:w="1353" w:type="dxa"/>
          </w:tcPr>
          <w:p w14:paraId="089C82F9" w14:textId="64A9D748"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77593CBB" w14:textId="60BEDBB6" w:rsidR="00886837" w:rsidRDefault="00886837" w:rsidP="00886837">
            <w:pPr>
              <w:jc w:val="right"/>
              <w:rPr>
                <w:rFonts w:ascii="Arial Unicode" w:hAnsi="Arial Unicode" w:cs="Calibri"/>
                <w:color w:val="000000"/>
                <w:sz w:val="16"/>
                <w:szCs w:val="16"/>
              </w:rPr>
            </w:pPr>
          </w:p>
        </w:tc>
        <w:tc>
          <w:tcPr>
            <w:tcW w:w="1539" w:type="dxa"/>
          </w:tcPr>
          <w:p w14:paraId="2F0029BE" w14:textId="77777777" w:rsidR="00886837" w:rsidRDefault="00886837" w:rsidP="00886837">
            <w:pPr>
              <w:rPr>
                <w:rFonts w:ascii="GHEA Grapalat" w:hAnsi="GHEA Grapalat" w:cs="Calibri"/>
                <w:b/>
                <w:color w:val="000000"/>
                <w:sz w:val="18"/>
                <w:szCs w:val="20"/>
                <w:lang w:val="hy-AM" w:eastAsia="ru-RU"/>
              </w:rPr>
            </w:pPr>
          </w:p>
          <w:p w14:paraId="698A026C" w14:textId="344E1ACB"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5BCD3AD5" w14:textId="77777777" w:rsidTr="005373FA">
        <w:trPr>
          <w:gridAfter w:val="1"/>
          <w:wAfter w:w="48" w:type="dxa"/>
          <w:trHeight w:val="246"/>
        </w:trPr>
        <w:tc>
          <w:tcPr>
            <w:tcW w:w="810" w:type="dxa"/>
            <w:vAlign w:val="center"/>
          </w:tcPr>
          <w:p w14:paraId="07FA65B3"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2C1C413F"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52FFD0B9" w14:textId="0B9F3A22"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Հակաբակտերիալ</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դեղերի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նկատմամբ</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զգայունության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որոշում</w:t>
            </w:r>
            <w:proofErr w:type="spellEnd"/>
          </w:p>
        </w:tc>
        <w:tc>
          <w:tcPr>
            <w:tcW w:w="1035" w:type="dxa"/>
            <w:vAlign w:val="center"/>
          </w:tcPr>
          <w:p w14:paraId="3AF723F2"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362AD37B" w14:textId="21415A1F"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Հակաբակտերիալ</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դեղերի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նկատմամբ</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զգայունության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որոշում</w:t>
            </w:r>
            <w:proofErr w:type="spellEnd"/>
          </w:p>
        </w:tc>
        <w:tc>
          <w:tcPr>
            <w:tcW w:w="966" w:type="dxa"/>
            <w:tcBorders>
              <w:top w:val="nil"/>
              <w:left w:val="single" w:sz="4" w:space="0" w:color="auto"/>
              <w:bottom w:val="single" w:sz="4" w:space="0" w:color="auto"/>
              <w:right w:val="single" w:sz="4" w:space="0" w:color="auto"/>
            </w:tcBorders>
            <w:shd w:val="clear" w:color="000000" w:fill="FFFFFF"/>
            <w:vAlign w:val="center"/>
          </w:tcPr>
          <w:p w14:paraId="23FFE3FC" w14:textId="4249DFCE"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lang w:val="ru-RU"/>
              </w:rPr>
              <w:t xml:space="preserve">1 </w:t>
            </w:r>
            <w:proofErr w:type="spellStart"/>
            <w:r w:rsidRPr="007D3D31">
              <w:rPr>
                <w:rFonts w:ascii="Arial Unicode" w:hAnsi="Arial Unicode" w:cs="Calibri"/>
                <w:color w:val="000000"/>
                <w:sz w:val="20"/>
                <w:szCs w:val="20"/>
                <w:lang w:val="ru-RU"/>
              </w:rPr>
              <w:t>կուլտուրա</w:t>
            </w:r>
            <w:proofErr w:type="spellEnd"/>
            <w:r w:rsidRPr="007D3D31">
              <w:rPr>
                <w:rFonts w:ascii="Arial Unicode" w:hAnsi="Arial Unicode" w:cs="Calibri"/>
                <w:color w:val="000000"/>
                <w:sz w:val="20"/>
                <w:szCs w:val="20"/>
                <w:lang w:val="ru-RU"/>
              </w:rPr>
              <w:t xml:space="preserve">/1 </w:t>
            </w:r>
            <w:proofErr w:type="spellStart"/>
            <w:r w:rsidRPr="007D3D31">
              <w:rPr>
                <w:rFonts w:ascii="Arial Unicode" w:hAnsi="Arial Unicode" w:cs="Calibri"/>
                <w:color w:val="000000"/>
                <w:sz w:val="20"/>
                <w:szCs w:val="20"/>
                <w:lang w:val="ru-RU"/>
              </w:rPr>
              <w:t>հետազոտություն</w:t>
            </w:r>
            <w:proofErr w:type="spellEnd"/>
          </w:p>
        </w:tc>
        <w:tc>
          <w:tcPr>
            <w:tcW w:w="924" w:type="dxa"/>
            <w:vAlign w:val="center"/>
          </w:tcPr>
          <w:p w14:paraId="2ADA0D45" w14:textId="6927B30B"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2000</w:t>
            </w:r>
          </w:p>
        </w:tc>
        <w:tc>
          <w:tcPr>
            <w:tcW w:w="1127" w:type="dxa"/>
            <w:vAlign w:val="center"/>
          </w:tcPr>
          <w:p w14:paraId="0A3BD7ED"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34D759FE" w14:textId="78708053" w:rsidR="00886837" w:rsidRDefault="00886837" w:rsidP="00886837">
            <w:pPr>
              <w:jc w:val="right"/>
              <w:rPr>
                <w:rFonts w:ascii="Arial Unicode" w:hAnsi="Arial Unicode" w:cs="Calibri"/>
                <w:color w:val="000000"/>
                <w:sz w:val="16"/>
                <w:szCs w:val="16"/>
              </w:rPr>
            </w:pPr>
          </w:p>
        </w:tc>
        <w:tc>
          <w:tcPr>
            <w:tcW w:w="1353" w:type="dxa"/>
          </w:tcPr>
          <w:p w14:paraId="44A43645" w14:textId="4D96D136"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6AC2DC77" w14:textId="14FFBC12" w:rsidR="00886837" w:rsidRDefault="00886837" w:rsidP="00886837">
            <w:pPr>
              <w:jc w:val="right"/>
              <w:rPr>
                <w:rFonts w:ascii="Arial Unicode" w:hAnsi="Arial Unicode" w:cs="Calibri"/>
                <w:color w:val="000000"/>
                <w:sz w:val="16"/>
                <w:szCs w:val="16"/>
              </w:rPr>
            </w:pPr>
          </w:p>
        </w:tc>
        <w:tc>
          <w:tcPr>
            <w:tcW w:w="1539" w:type="dxa"/>
          </w:tcPr>
          <w:p w14:paraId="02A714D2" w14:textId="77777777" w:rsidR="00886837" w:rsidRDefault="00886837" w:rsidP="00886837">
            <w:pPr>
              <w:rPr>
                <w:rFonts w:ascii="GHEA Grapalat" w:hAnsi="GHEA Grapalat" w:cs="Calibri"/>
                <w:b/>
                <w:color w:val="000000"/>
                <w:sz w:val="18"/>
                <w:szCs w:val="20"/>
                <w:lang w:val="hy-AM" w:eastAsia="ru-RU"/>
              </w:rPr>
            </w:pPr>
          </w:p>
          <w:p w14:paraId="5A6B273D" w14:textId="5ED66C3E"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5C3023E4" w14:textId="77777777" w:rsidTr="005373FA">
        <w:trPr>
          <w:gridAfter w:val="1"/>
          <w:wAfter w:w="48" w:type="dxa"/>
          <w:trHeight w:val="246"/>
        </w:trPr>
        <w:tc>
          <w:tcPr>
            <w:tcW w:w="810" w:type="dxa"/>
            <w:vAlign w:val="center"/>
          </w:tcPr>
          <w:p w14:paraId="6B56D7E4"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7DA52FD9"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452998EF" w14:textId="7685F38E"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Արյան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հետազոտություն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մանրէազերծության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արյան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հունի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վարակների</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որովայնային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տիֆի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պարատիֆերի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վերաբերյալ</w:t>
            </w:r>
            <w:proofErr w:type="spellEnd"/>
          </w:p>
        </w:tc>
        <w:tc>
          <w:tcPr>
            <w:tcW w:w="1035" w:type="dxa"/>
            <w:vAlign w:val="center"/>
          </w:tcPr>
          <w:p w14:paraId="67DCE176"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1FC26780" w14:textId="632B0EC8"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Արյան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հետազոտություն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մանրէազերծության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արյան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հունի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վարակների</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որովայնային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տիֆի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պարատիֆերի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վերաբերյալ</w:t>
            </w:r>
            <w:proofErr w:type="spellEnd"/>
          </w:p>
        </w:tc>
        <w:tc>
          <w:tcPr>
            <w:tcW w:w="966" w:type="dxa"/>
            <w:tcBorders>
              <w:top w:val="nil"/>
              <w:left w:val="single" w:sz="4" w:space="0" w:color="auto"/>
              <w:bottom w:val="single" w:sz="4" w:space="0" w:color="auto"/>
              <w:right w:val="single" w:sz="4" w:space="0" w:color="auto"/>
            </w:tcBorders>
            <w:shd w:val="clear" w:color="000000" w:fill="FFFFFF"/>
            <w:vAlign w:val="center"/>
          </w:tcPr>
          <w:p w14:paraId="0009681B" w14:textId="271BC3EB"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lang w:val="ru-RU"/>
              </w:rPr>
              <w:t>վարակ</w:t>
            </w:r>
            <w:proofErr w:type="spellEnd"/>
            <w:r w:rsidRPr="007D3D31">
              <w:rPr>
                <w:rFonts w:ascii="Arial Unicode" w:hAnsi="Arial Unicode" w:cs="Calibri"/>
                <w:color w:val="000000"/>
                <w:sz w:val="20"/>
                <w:szCs w:val="20"/>
                <w:lang w:val="ru-RU"/>
              </w:rPr>
              <w:t xml:space="preserve"> </w:t>
            </w:r>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հետազոտություն</w:t>
            </w:r>
            <w:proofErr w:type="spellEnd"/>
          </w:p>
        </w:tc>
        <w:tc>
          <w:tcPr>
            <w:tcW w:w="924" w:type="dxa"/>
            <w:vAlign w:val="center"/>
          </w:tcPr>
          <w:p w14:paraId="03EB75AE" w14:textId="330C9081"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7500</w:t>
            </w:r>
          </w:p>
        </w:tc>
        <w:tc>
          <w:tcPr>
            <w:tcW w:w="1127" w:type="dxa"/>
            <w:vAlign w:val="center"/>
          </w:tcPr>
          <w:p w14:paraId="7B0E4B95"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6E76838A" w14:textId="0EF7D5AF" w:rsidR="00886837" w:rsidRDefault="00886837" w:rsidP="00886837">
            <w:pPr>
              <w:jc w:val="right"/>
              <w:rPr>
                <w:rFonts w:ascii="Arial Unicode" w:hAnsi="Arial Unicode" w:cs="Calibri"/>
                <w:color w:val="000000"/>
                <w:sz w:val="16"/>
                <w:szCs w:val="16"/>
              </w:rPr>
            </w:pPr>
          </w:p>
        </w:tc>
        <w:tc>
          <w:tcPr>
            <w:tcW w:w="1353" w:type="dxa"/>
          </w:tcPr>
          <w:p w14:paraId="53A128DD" w14:textId="3F2BAC34"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68A97721" w14:textId="31DEC80B" w:rsidR="00886837" w:rsidRDefault="00886837" w:rsidP="00886837">
            <w:pPr>
              <w:jc w:val="right"/>
              <w:rPr>
                <w:rFonts w:ascii="Arial Unicode" w:hAnsi="Arial Unicode" w:cs="Calibri"/>
                <w:color w:val="000000"/>
                <w:sz w:val="16"/>
                <w:szCs w:val="16"/>
              </w:rPr>
            </w:pPr>
          </w:p>
        </w:tc>
        <w:tc>
          <w:tcPr>
            <w:tcW w:w="1539" w:type="dxa"/>
          </w:tcPr>
          <w:p w14:paraId="1504A7E9" w14:textId="77777777" w:rsidR="00886837" w:rsidRDefault="00886837" w:rsidP="00886837">
            <w:pPr>
              <w:rPr>
                <w:rFonts w:ascii="GHEA Grapalat" w:hAnsi="GHEA Grapalat" w:cs="Calibri"/>
                <w:b/>
                <w:color w:val="000000"/>
                <w:sz w:val="18"/>
                <w:szCs w:val="20"/>
                <w:lang w:val="hy-AM" w:eastAsia="ru-RU"/>
              </w:rPr>
            </w:pPr>
          </w:p>
          <w:p w14:paraId="2D60231F" w14:textId="6EAA4931"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5B528D97" w14:textId="77777777" w:rsidTr="005373FA">
        <w:trPr>
          <w:gridAfter w:val="1"/>
          <w:wAfter w:w="48" w:type="dxa"/>
          <w:trHeight w:val="246"/>
        </w:trPr>
        <w:tc>
          <w:tcPr>
            <w:tcW w:w="810" w:type="dxa"/>
            <w:vAlign w:val="center"/>
          </w:tcPr>
          <w:p w14:paraId="3DDDD48B"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022FB5DC"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7B6078D5" w14:textId="0BDD7A30"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Կենսաբանական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նյութի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նմուշի</w:t>
            </w:r>
            <w:proofErr w:type="spellEnd"/>
            <w:r w:rsidRPr="007D3D31">
              <w:rPr>
                <w:rFonts w:ascii="Arial Unicode" w:hAnsi="Arial Unicode" w:cs="Calibri"/>
                <w:color w:val="000000"/>
                <w:sz w:val="20"/>
                <w:szCs w:val="20"/>
              </w:rPr>
              <w:t xml:space="preserve"> / </w:t>
            </w:r>
            <w:proofErr w:type="spellStart"/>
            <w:r w:rsidRPr="007D3D31">
              <w:rPr>
                <w:rFonts w:ascii="Arial Unicode" w:hAnsi="Arial Unicode" w:cs="Calibri"/>
                <w:color w:val="000000"/>
                <w:sz w:val="20"/>
                <w:szCs w:val="20"/>
                <w:lang w:val="ru-RU"/>
              </w:rPr>
              <w:t>խորխ</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մեզ</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թարախ</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էքսուդատ</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տրանսուդատ</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կրծքի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կաթ</w:t>
            </w:r>
            <w:proofErr w:type="spellEnd"/>
            <w:r w:rsidRPr="007D3D31">
              <w:rPr>
                <w:rFonts w:ascii="Arial Unicode" w:hAnsi="Arial Unicode" w:cs="Calibri"/>
                <w:color w:val="000000"/>
                <w:sz w:val="20"/>
                <w:szCs w:val="20"/>
              </w:rPr>
              <w:t xml:space="preserve"> , </w:t>
            </w:r>
            <w:proofErr w:type="spellStart"/>
            <w:r w:rsidRPr="007D3D31">
              <w:rPr>
                <w:rFonts w:ascii="Arial Unicode" w:hAnsi="Arial Unicode" w:cs="Calibri"/>
                <w:color w:val="000000"/>
                <w:sz w:val="20"/>
                <w:szCs w:val="20"/>
                <w:lang w:val="ru-RU"/>
              </w:rPr>
              <w:t>վերքային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քսուք</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այլն</w:t>
            </w:r>
            <w:proofErr w:type="spellEnd"/>
            <w:r w:rsidRPr="007D3D31">
              <w:rPr>
                <w:rFonts w:ascii="Arial Unicode" w:hAnsi="Arial Unicode" w:cs="Calibri"/>
                <w:color w:val="000000"/>
                <w:sz w:val="20"/>
                <w:szCs w:val="20"/>
                <w:lang w:val="ru-RU"/>
              </w:rPr>
              <w:t>՝</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բացառությամբ</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կղանքի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նմուշի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մանրէաբանական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հետազոտություն</w:t>
            </w:r>
            <w:proofErr w:type="spellEnd"/>
          </w:p>
        </w:tc>
        <w:tc>
          <w:tcPr>
            <w:tcW w:w="1035" w:type="dxa"/>
            <w:vAlign w:val="center"/>
          </w:tcPr>
          <w:p w14:paraId="3F088143"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4453B7E3" w14:textId="05E2FF5A"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Կենսաբանական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նյութի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նմուշի</w:t>
            </w:r>
            <w:proofErr w:type="spellEnd"/>
            <w:r w:rsidRPr="007D3D31">
              <w:rPr>
                <w:rFonts w:ascii="Arial Unicode" w:hAnsi="Arial Unicode" w:cs="Calibri"/>
                <w:color w:val="000000"/>
                <w:sz w:val="20"/>
                <w:szCs w:val="20"/>
              </w:rPr>
              <w:t xml:space="preserve"> / </w:t>
            </w:r>
            <w:proofErr w:type="spellStart"/>
            <w:r w:rsidRPr="007D3D31">
              <w:rPr>
                <w:rFonts w:ascii="Arial Unicode" w:hAnsi="Arial Unicode" w:cs="Calibri"/>
                <w:color w:val="000000"/>
                <w:sz w:val="20"/>
                <w:szCs w:val="20"/>
                <w:lang w:val="ru-RU"/>
              </w:rPr>
              <w:t>խորխ</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մեզ</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թարախ</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էքսուդատ</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տրանսուդատ</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կրծքի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կաթ</w:t>
            </w:r>
            <w:proofErr w:type="spellEnd"/>
            <w:r w:rsidRPr="007D3D31">
              <w:rPr>
                <w:rFonts w:ascii="Arial Unicode" w:hAnsi="Arial Unicode" w:cs="Calibri"/>
                <w:color w:val="000000"/>
                <w:sz w:val="20"/>
                <w:szCs w:val="20"/>
              </w:rPr>
              <w:t xml:space="preserve"> , </w:t>
            </w:r>
            <w:proofErr w:type="spellStart"/>
            <w:r w:rsidRPr="007D3D31">
              <w:rPr>
                <w:rFonts w:ascii="Arial Unicode" w:hAnsi="Arial Unicode" w:cs="Calibri"/>
                <w:color w:val="000000"/>
                <w:sz w:val="20"/>
                <w:szCs w:val="20"/>
                <w:lang w:val="ru-RU"/>
              </w:rPr>
              <w:t>վերքային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քսուք</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այլն</w:t>
            </w:r>
            <w:proofErr w:type="spellEnd"/>
            <w:r w:rsidRPr="007D3D31">
              <w:rPr>
                <w:rFonts w:ascii="Arial Unicode" w:hAnsi="Arial Unicode" w:cs="Calibri"/>
                <w:color w:val="000000"/>
                <w:sz w:val="20"/>
                <w:szCs w:val="20"/>
                <w:lang w:val="ru-RU"/>
              </w:rPr>
              <w:t>՝</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բացառությամբ</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կղանքի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նմուշի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մանրէաբանական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հետազոտություն</w:t>
            </w:r>
            <w:proofErr w:type="spellEnd"/>
          </w:p>
        </w:tc>
        <w:tc>
          <w:tcPr>
            <w:tcW w:w="966" w:type="dxa"/>
            <w:tcBorders>
              <w:top w:val="nil"/>
              <w:left w:val="single" w:sz="4" w:space="0" w:color="auto"/>
              <w:bottom w:val="single" w:sz="4" w:space="0" w:color="auto"/>
              <w:right w:val="single" w:sz="4" w:space="0" w:color="auto"/>
            </w:tcBorders>
            <w:shd w:val="clear" w:color="000000" w:fill="FFFFFF"/>
            <w:vAlign w:val="center"/>
          </w:tcPr>
          <w:p w14:paraId="5AC2636B" w14:textId="6F37DF4B"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նմուշ</w:t>
            </w:r>
            <w:proofErr w:type="spellEnd"/>
          </w:p>
        </w:tc>
        <w:tc>
          <w:tcPr>
            <w:tcW w:w="924" w:type="dxa"/>
            <w:vAlign w:val="center"/>
          </w:tcPr>
          <w:p w14:paraId="6E6CE58C" w14:textId="041060BC"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6000</w:t>
            </w:r>
          </w:p>
        </w:tc>
        <w:tc>
          <w:tcPr>
            <w:tcW w:w="1127" w:type="dxa"/>
            <w:vAlign w:val="center"/>
          </w:tcPr>
          <w:p w14:paraId="62AF185B"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7246357F" w14:textId="54CD52D8" w:rsidR="00886837" w:rsidRPr="00AA56AC" w:rsidRDefault="00886837" w:rsidP="00886837">
            <w:pPr>
              <w:jc w:val="right"/>
              <w:rPr>
                <w:rFonts w:cs="Calibri"/>
                <w:color w:val="000000"/>
                <w:sz w:val="16"/>
                <w:szCs w:val="16"/>
                <w:lang w:val="hy-AM"/>
              </w:rPr>
            </w:pPr>
          </w:p>
        </w:tc>
        <w:tc>
          <w:tcPr>
            <w:tcW w:w="1353" w:type="dxa"/>
          </w:tcPr>
          <w:p w14:paraId="0A7F2C32" w14:textId="2D26D908"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4BCF32BC" w14:textId="4AAD2F1A" w:rsidR="00886837" w:rsidRPr="00AA56AC" w:rsidRDefault="00886837" w:rsidP="00886837">
            <w:pPr>
              <w:jc w:val="right"/>
              <w:rPr>
                <w:rFonts w:cs="Calibri"/>
                <w:color w:val="000000"/>
                <w:sz w:val="16"/>
                <w:szCs w:val="16"/>
                <w:lang w:val="hy-AM"/>
              </w:rPr>
            </w:pPr>
          </w:p>
        </w:tc>
        <w:tc>
          <w:tcPr>
            <w:tcW w:w="1539" w:type="dxa"/>
          </w:tcPr>
          <w:p w14:paraId="08EB432F" w14:textId="77777777" w:rsidR="00886837" w:rsidRDefault="00886837" w:rsidP="00886837">
            <w:pPr>
              <w:rPr>
                <w:rFonts w:ascii="GHEA Grapalat" w:hAnsi="GHEA Grapalat" w:cs="Calibri"/>
                <w:b/>
                <w:color w:val="000000"/>
                <w:sz w:val="18"/>
                <w:szCs w:val="20"/>
                <w:lang w:val="hy-AM" w:eastAsia="ru-RU"/>
              </w:rPr>
            </w:pPr>
          </w:p>
          <w:p w14:paraId="5C419734" w14:textId="447D1147"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4BC36867" w14:textId="77777777" w:rsidTr="005373FA">
        <w:trPr>
          <w:gridAfter w:val="1"/>
          <w:wAfter w:w="48" w:type="dxa"/>
          <w:trHeight w:val="246"/>
        </w:trPr>
        <w:tc>
          <w:tcPr>
            <w:tcW w:w="810" w:type="dxa"/>
            <w:vAlign w:val="center"/>
          </w:tcPr>
          <w:p w14:paraId="090EC2AF"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164F6B79"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7FDAC7C3" w14:textId="4AA5309E" w:rsidR="00886837" w:rsidRDefault="00886837" w:rsidP="00886837">
            <w:pPr>
              <w:rPr>
                <w:rFonts w:ascii="Arial Unicode" w:hAnsi="Arial Unicode" w:cs="Calibri"/>
                <w:color w:val="000000"/>
                <w:sz w:val="16"/>
                <w:szCs w:val="16"/>
              </w:rPr>
            </w:pPr>
            <w:r w:rsidRPr="007D3D31">
              <w:rPr>
                <w:rFonts w:ascii="Arial Unicode" w:hAnsi="Arial Unicode" w:cs="Calibri"/>
                <w:color w:val="000000"/>
                <w:sz w:val="20"/>
                <w:szCs w:val="20"/>
                <w:lang w:val="ru-RU"/>
              </w:rPr>
              <w:t>Բ</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խմբի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ստրեպտակոկի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առկայության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որոշում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հեշտոցային</w:t>
            </w:r>
            <w:proofErr w:type="spellEnd"/>
            <w:r w:rsidRPr="007D3D31">
              <w:rPr>
                <w:rFonts w:ascii="Arial Unicode" w:hAnsi="Arial Unicode" w:cs="Calibri"/>
                <w:color w:val="000000"/>
                <w:sz w:val="20"/>
                <w:szCs w:val="20"/>
              </w:rPr>
              <w:t>-</w:t>
            </w:r>
            <w:proofErr w:type="spellStart"/>
            <w:r w:rsidRPr="007D3D31">
              <w:rPr>
                <w:rFonts w:ascii="Arial Unicode" w:hAnsi="Arial Unicode" w:cs="Calibri"/>
                <w:color w:val="000000"/>
                <w:sz w:val="20"/>
                <w:szCs w:val="20"/>
                <w:lang w:val="ru-RU"/>
              </w:rPr>
              <w:t>ուղիղաղիքային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քսուքում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lastRenderedPageBreak/>
              <w:t>մանրէաբանական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մեթոդով</w:t>
            </w:r>
            <w:proofErr w:type="spellEnd"/>
          </w:p>
        </w:tc>
        <w:tc>
          <w:tcPr>
            <w:tcW w:w="1035" w:type="dxa"/>
            <w:vAlign w:val="center"/>
          </w:tcPr>
          <w:p w14:paraId="072E76A2"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1C89E2D2" w14:textId="706ADA5D" w:rsidR="00886837" w:rsidRDefault="00886837" w:rsidP="00886837">
            <w:pPr>
              <w:rPr>
                <w:rFonts w:ascii="Arial Unicode" w:hAnsi="Arial Unicode" w:cs="Calibri"/>
                <w:color w:val="000000"/>
                <w:sz w:val="16"/>
                <w:szCs w:val="16"/>
              </w:rPr>
            </w:pPr>
            <w:r w:rsidRPr="007D3D31">
              <w:rPr>
                <w:rFonts w:ascii="Arial Unicode" w:hAnsi="Arial Unicode" w:cs="Calibri"/>
                <w:color w:val="000000"/>
                <w:sz w:val="20"/>
                <w:szCs w:val="20"/>
                <w:lang w:val="ru-RU"/>
              </w:rPr>
              <w:t>Բ</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խմբի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ստրեպտակոկի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առկայության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որոշում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հեշտոցային</w:t>
            </w:r>
            <w:proofErr w:type="spellEnd"/>
            <w:r w:rsidRPr="007D3D31">
              <w:rPr>
                <w:rFonts w:ascii="Arial Unicode" w:hAnsi="Arial Unicode" w:cs="Calibri"/>
                <w:color w:val="000000"/>
                <w:sz w:val="20"/>
                <w:szCs w:val="20"/>
              </w:rPr>
              <w:t>-</w:t>
            </w:r>
            <w:proofErr w:type="spellStart"/>
            <w:r w:rsidRPr="007D3D31">
              <w:rPr>
                <w:rFonts w:ascii="Arial Unicode" w:hAnsi="Arial Unicode" w:cs="Calibri"/>
                <w:color w:val="000000"/>
                <w:sz w:val="20"/>
                <w:szCs w:val="20"/>
                <w:lang w:val="ru-RU"/>
              </w:rPr>
              <w:t>ուղիղաղիքային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քսուքում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մանրէաբանական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մեթոդով</w:t>
            </w:r>
            <w:proofErr w:type="spellEnd"/>
          </w:p>
        </w:tc>
        <w:tc>
          <w:tcPr>
            <w:tcW w:w="966" w:type="dxa"/>
            <w:tcBorders>
              <w:top w:val="nil"/>
              <w:left w:val="single" w:sz="4" w:space="0" w:color="auto"/>
              <w:bottom w:val="single" w:sz="4" w:space="0" w:color="auto"/>
              <w:right w:val="single" w:sz="4" w:space="0" w:color="auto"/>
            </w:tcBorders>
            <w:shd w:val="clear" w:color="000000" w:fill="FFFFFF"/>
            <w:vAlign w:val="center"/>
          </w:tcPr>
          <w:p w14:paraId="70CF4E14" w14:textId="4D7E20AE"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նմուշ</w:t>
            </w:r>
            <w:proofErr w:type="spellEnd"/>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հետազոտություն</w:t>
            </w:r>
            <w:proofErr w:type="spellEnd"/>
          </w:p>
        </w:tc>
        <w:tc>
          <w:tcPr>
            <w:tcW w:w="924" w:type="dxa"/>
            <w:vAlign w:val="center"/>
          </w:tcPr>
          <w:p w14:paraId="5BF35385" w14:textId="035BC4CC"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4500</w:t>
            </w:r>
          </w:p>
        </w:tc>
        <w:tc>
          <w:tcPr>
            <w:tcW w:w="1127" w:type="dxa"/>
            <w:vAlign w:val="center"/>
          </w:tcPr>
          <w:p w14:paraId="20D7F1B5"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17605ECF" w14:textId="63F0121E" w:rsidR="00886837" w:rsidRDefault="00886837" w:rsidP="00886837">
            <w:pPr>
              <w:jc w:val="right"/>
              <w:rPr>
                <w:rFonts w:ascii="Arial Unicode" w:hAnsi="Arial Unicode" w:cs="Calibri"/>
                <w:color w:val="000000"/>
                <w:sz w:val="16"/>
                <w:szCs w:val="16"/>
              </w:rPr>
            </w:pPr>
          </w:p>
        </w:tc>
        <w:tc>
          <w:tcPr>
            <w:tcW w:w="1353" w:type="dxa"/>
          </w:tcPr>
          <w:p w14:paraId="6721EB90" w14:textId="08FB8507"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1B56CE47" w14:textId="70F4E1DE" w:rsidR="00886837" w:rsidRDefault="00886837" w:rsidP="00886837">
            <w:pPr>
              <w:jc w:val="right"/>
              <w:rPr>
                <w:rFonts w:ascii="Arial Unicode" w:hAnsi="Arial Unicode" w:cs="Calibri"/>
                <w:color w:val="000000"/>
                <w:sz w:val="16"/>
                <w:szCs w:val="16"/>
              </w:rPr>
            </w:pPr>
          </w:p>
        </w:tc>
        <w:tc>
          <w:tcPr>
            <w:tcW w:w="1539" w:type="dxa"/>
          </w:tcPr>
          <w:p w14:paraId="3C78FDD0" w14:textId="77777777" w:rsidR="00886837" w:rsidRDefault="00886837" w:rsidP="00886837">
            <w:pPr>
              <w:rPr>
                <w:rFonts w:ascii="GHEA Grapalat" w:hAnsi="GHEA Grapalat" w:cs="Calibri"/>
                <w:b/>
                <w:color w:val="000000"/>
                <w:sz w:val="18"/>
                <w:szCs w:val="20"/>
                <w:lang w:val="hy-AM" w:eastAsia="ru-RU"/>
              </w:rPr>
            </w:pPr>
          </w:p>
          <w:p w14:paraId="2BAA9FDB" w14:textId="08ADF3CD"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2FDEC54F" w14:textId="77777777" w:rsidTr="005373FA">
        <w:trPr>
          <w:gridAfter w:val="1"/>
          <w:wAfter w:w="48" w:type="dxa"/>
          <w:trHeight w:val="246"/>
        </w:trPr>
        <w:tc>
          <w:tcPr>
            <w:tcW w:w="810" w:type="dxa"/>
            <w:vAlign w:val="center"/>
          </w:tcPr>
          <w:p w14:paraId="22891B13"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00E071B6"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3D77035F" w14:textId="3E470B8B"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Աղիքային</w:t>
            </w:r>
            <w:proofErr w:type="spellEnd"/>
            <w:r w:rsidRPr="007D3D31">
              <w:rPr>
                <w:rFonts w:ascii="Arial Unicode" w:hAnsi="Arial Unicode" w:cs="Calibri"/>
                <w:color w:val="000000"/>
                <w:sz w:val="20"/>
                <w:szCs w:val="20"/>
                <w:lang w:val="ru-RU"/>
              </w:rPr>
              <w:t xml:space="preserve"> </w:t>
            </w:r>
            <w:proofErr w:type="spellStart"/>
            <w:r w:rsidRPr="007D3D31">
              <w:rPr>
                <w:rFonts w:ascii="Arial Unicode" w:hAnsi="Arial Unicode" w:cs="Calibri"/>
                <w:color w:val="000000"/>
                <w:sz w:val="20"/>
                <w:szCs w:val="20"/>
                <w:lang w:val="ru-RU"/>
              </w:rPr>
              <w:t>միկրոֆլորայի</w:t>
            </w:r>
            <w:proofErr w:type="spellEnd"/>
            <w:r w:rsidRPr="007D3D31">
              <w:rPr>
                <w:rFonts w:ascii="Arial Unicode" w:hAnsi="Arial Unicode" w:cs="Calibri"/>
                <w:color w:val="000000"/>
                <w:sz w:val="20"/>
                <w:szCs w:val="20"/>
                <w:lang w:val="ru-RU"/>
              </w:rPr>
              <w:t xml:space="preserve"> </w:t>
            </w:r>
            <w:proofErr w:type="spellStart"/>
            <w:r w:rsidRPr="007D3D31">
              <w:rPr>
                <w:rFonts w:ascii="Arial Unicode" w:hAnsi="Arial Unicode" w:cs="Calibri"/>
                <w:color w:val="000000"/>
                <w:sz w:val="20"/>
                <w:szCs w:val="20"/>
                <w:lang w:val="ru-RU"/>
              </w:rPr>
              <w:t>հետազոտություն</w:t>
            </w:r>
            <w:proofErr w:type="spellEnd"/>
            <w:r w:rsidRPr="007D3D31">
              <w:rPr>
                <w:rFonts w:ascii="Arial Unicode" w:hAnsi="Arial Unicode" w:cs="Calibri"/>
                <w:color w:val="000000"/>
                <w:sz w:val="20"/>
                <w:szCs w:val="20"/>
                <w:lang w:val="ru-RU"/>
              </w:rPr>
              <w:t xml:space="preserve"> /</w:t>
            </w:r>
            <w:proofErr w:type="spellStart"/>
            <w:r w:rsidRPr="007D3D31">
              <w:rPr>
                <w:rFonts w:ascii="Arial Unicode" w:hAnsi="Arial Unicode" w:cs="Calibri"/>
                <w:color w:val="000000"/>
                <w:sz w:val="20"/>
                <w:szCs w:val="20"/>
                <w:lang w:val="ru-RU"/>
              </w:rPr>
              <w:t>դիսբակտերիոզ</w:t>
            </w:r>
            <w:proofErr w:type="spellEnd"/>
            <w:r w:rsidRPr="007D3D31">
              <w:rPr>
                <w:rFonts w:ascii="Arial Unicode" w:hAnsi="Arial Unicode" w:cs="Calibri"/>
                <w:color w:val="000000"/>
                <w:sz w:val="20"/>
                <w:szCs w:val="20"/>
                <w:lang w:val="ru-RU"/>
              </w:rPr>
              <w:t xml:space="preserve">/ </w:t>
            </w:r>
          </w:p>
        </w:tc>
        <w:tc>
          <w:tcPr>
            <w:tcW w:w="1035" w:type="dxa"/>
            <w:vAlign w:val="center"/>
          </w:tcPr>
          <w:p w14:paraId="19C92C75"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55BB3462" w14:textId="4E48043E"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Աղիքային</w:t>
            </w:r>
            <w:proofErr w:type="spellEnd"/>
            <w:r w:rsidRPr="007D3D31">
              <w:rPr>
                <w:rFonts w:ascii="Arial Unicode" w:hAnsi="Arial Unicode" w:cs="Calibri"/>
                <w:color w:val="000000"/>
                <w:sz w:val="20"/>
                <w:szCs w:val="20"/>
                <w:lang w:val="ru-RU"/>
              </w:rPr>
              <w:t xml:space="preserve"> </w:t>
            </w:r>
            <w:proofErr w:type="spellStart"/>
            <w:r w:rsidRPr="007D3D31">
              <w:rPr>
                <w:rFonts w:ascii="Arial Unicode" w:hAnsi="Arial Unicode" w:cs="Calibri"/>
                <w:color w:val="000000"/>
                <w:sz w:val="20"/>
                <w:szCs w:val="20"/>
                <w:lang w:val="ru-RU"/>
              </w:rPr>
              <w:t>միկրոֆլորայի</w:t>
            </w:r>
            <w:proofErr w:type="spellEnd"/>
            <w:r w:rsidRPr="007D3D31">
              <w:rPr>
                <w:rFonts w:ascii="Arial Unicode" w:hAnsi="Arial Unicode" w:cs="Calibri"/>
                <w:color w:val="000000"/>
                <w:sz w:val="20"/>
                <w:szCs w:val="20"/>
                <w:lang w:val="ru-RU"/>
              </w:rPr>
              <w:t xml:space="preserve"> </w:t>
            </w:r>
            <w:proofErr w:type="spellStart"/>
            <w:r w:rsidRPr="007D3D31">
              <w:rPr>
                <w:rFonts w:ascii="Arial Unicode" w:hAnsi="Arial Unicode" w:cs="Calibri"/>
                <w:color w:val="000000"/>
                <w:sz w:val="20"/>
                <w:szCs w:val="20"/>
                <w:lang w:val="ru-RU"/>
              </w:rPr>
              <w:t>հետազոտություն</w:t>
            </w:r>
            <w:proofErr w:type="spellEnd"/>
            <w:r w:rsidRPr="007D3D31">
              <w:rPr>
                <w:rFonts w:ascii="Arial Unicode" w:hAnsi="Arial Unicode" w:cs="Calibri"/>
                <w:color w:val="000000"/>
                <w:sz w:val="20"/>
                <w:szCs w:val="20"/>
                <w:lang w:val="ru-RU"/>
              </w:rPr>
              <w:t xml:space="preserve"> /</w:t>
            </w:r>
            <w:proofErr w:type="spellStart"/>
            <w:r w:rsidRPr="007D3D31">
              <w:rPr>
                <w:rFonts w:ascii="Arial Unicode" w:hAnsi="Arial Unicode" w:cs="Calibri"/>
                <w:color w:val="000000"/>
                <w:sz w:val="20"/>
                <w:szCs w:val="20"/>
                <w:lang w:val="ru-RU"/>
              </w:rPr>
              <w:t>դիսբակտերիոզ</w:t>
            </w:r>
            <w:proofErr w:type="spellEnd"/>
            <w:r w:rsidRPr="007D3D31">
              <w:rPr>
                <w:rFonts w:ascii="Arial Unicode" w:hAnsi="Arial Unicode" w:cs="Calibri"/>
                <w:color w:val="000000"/>
                <w:sz w:val="20"/>
                <w:szCs w:val="20"/>
                <w:lang w:val="ru-RU"/>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09D57011" w14:textId="7AB8845B"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նմուշ</w:t>
            </w:r>
            <w:proofErr w:type="spellEnd"/>
          </w:p>
        </w:tc>
        <w:tc>
          <w:tcPr>
            <w:tcW w:w="924" w:type="dxa"/>
            <w:vAlign w:val="center"/>
          </w:tcPr>
          <w:p w14:paraId="5C38F532" w14:textId="729977EF"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6500</w:t>
            </w:r>
          </w:p>
        </w:tc>
        <w:tc>
          <w:tcPr>
            <w:tcW w:w="1127" w:type="dxa"/>
            <w:vAlign w:val="center"/>
          </w:tcPr>
          <w:p w14:paraId="102361C6"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386A9DE8" w14:textId="0BF3E716" w:rsidR="00886837" w:rsidRPr="004C65CF" w:rsidRDefault="00886837" w:rsidP="00886837">
            <w:pPr>
              <w:jc w:val="right"/>
              <w:rPr>
                <w:rFonts w:cs="Calibri"/>
                <w:color w:val="000000"/>
                <w:sz w:val="16"/>
                <w:szCs w:val="16"/>
                <w:lang w:val="hy-AM"/>
              </w:rPr>
            </w:pPr>
          </w:p>
        </w:tc>
        <w:tc>
          <w:tcPr>
            <w:tcW w:w="1353" w:type="dxa"/>
          </w:tcPr>
          <w:p w14:paraId="6D3890DD" w14:textId="712AB627"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2E1A6858" w14:textId="7D89F14A" w:rsidR="00886837" w:rsidRPr="004C65CF" w:rsidRDefault="00886837" w:rsidP="00886837">
            <w:pPr>
              <w:jc w:val="right"/>
              <w:rPr>
                <w:rFonts w:cs="Calibri"/>
                <w:color w:val="000000"/>
                <w:sz w:val="16"/>
                <w:szCs w:val="16"/>
                <w:lang w:val="hy-AM"/>
              </w:rPr>
            </w:pPr>
          </w:p>
        </w:tc>
        <w:tc>
          <w:tcPr>
            <w:tcW w:w="1539" w:type="dxa"/>
          </w:tcPr>
          <w:p w14:paraId="750D8EDF" w14:textId="77777777" w:rsidR="00886837" w:rsidRDefault="00886837" w:rsidP="00886837">
            <w:pPr>
              <w:rPr>
                <w:rFonts w:ascii="GHEA Grapalat" w:hAnsi="GHEA Grapalat" w:cs="Calibri"/>
                <w:b/>
                <w:color w:val="000000"/>
                <w:sz w:val="18"/>
                <w:szCs w:val="20"/>
                <w:lang w:val="hy-AM" w:eastAsia="ru-RU"/>
              </w:rPr>
            </w:pPr>
          </w:p>
          <w:p w14:paraId="19DF8ADB" w14:textId="242EEA37"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39FF033A" w14:textId="77777777" w:rsidTr="005373FA">
        <w:trPr>
          <w:gridAfter w:val="1"/>
          <w:wAfter w:w="48" w:type="dxa"/>
          <w:trHeight w:val="246"/>
        </w:trPr>
        <w:tc>
          <w:tcPr>
            <w:tcW w:w="810" w:type="dxa"/>
            <w:vAlign w:val="center"/>
          </w:tcPr>
          <w:p w14:paraId="104421B2"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20CD73C5"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04DF18B3" w14:textId="4692ADC9"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Յերսինիոզների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որովայնային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տիֆի</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պարատիֆերի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շճաբանական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ախտորոշում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հեմագլյուտինացիայի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ռեակցիա</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էրիթրոցիտար</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ախտորոշիչներով</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անուղղակի</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պասիվ</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ՀԱՌ</w:t>
            </w:r>
            <w:r w:rsidRPr="007D3D31">
              <w:rPr>
                <w:rFonts w:ascii="Arial Unicode" w:hAnsi="Arial Unicode" w:cs="Calibri"/>
                <w:color w:val="000000"/>
                <w:sz w:val="20"/>
                <w:szCs w:val="20"/>
              </w:rPr>
              <w:t xml:space="preserve">/ </w:t>
            </w:r>
          </w:p>
        </w:tc>
        <w:tc>
          <w:tcPr>
            <w:tcW w:w="1035" w:type="dxa"/>
            <w:vAlign w:val="center"/>
          </w:tcPr>
          <w:p w14:paraId="7DC32D1E"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43A6CA8A" w14:textId="3BD78C13"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Յերսինիոզների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որովայնային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տիֆի</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պարատիֆերի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շճաբանական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ախտորոշում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հեմագլյուտինացիայի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ռեակցիա</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էրիթրոցիտար</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ախտորոշիչներով</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անուղղակի</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պասիվ</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ՀԱՌ</w:t>
            </w:r>
            <w:r w:rsidRPr="007D3D31">
              <w:rPr>
                <w:rFonts w:ascii="Arial Unicode" w:hAnsi="Arial Unicode" w:cs="Calibri"/>
                <w:color w:val="000000"/>
                <w:sz w:val="20"/>
                <w:szCs w:val="20"/>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70B4E6AC" w14:textId="13BA8C66"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նմուշ</w:t>
            </w:r>
            <w:proofErr w:type="spellEnd"/>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հետազոտություն</w:t>
            </w:r>
            <w:proofErr w:type="spellEnd"/>
          </w:p>
        </w:tc>
        <w:tc>
          <w:tcPr>
            <w:tcW w:w="924" w:type="dxa"/>
            <w:vAlign w:val="center"/>
          </w:tcPr>
          <w:p w14:paraId="67024CD1" w14:textId="049B0403"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16000</w:t>
            </w:r>
          </w:p>
        </w:tc>
        <w:tc>
          <w:tcPr>
            <w:tcW w:w="1127" w:type="dxa"/>
            <w:vAlign w:val="center"/>
          </w:tcPr>
          <w:p w14:paraId="5E49E356"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53A34C48" w14:textId="26F4F6D5" w:rsidR="00886837" w:rsidRPr="004C65CF" w:rsidRDefault="00886837" w:rsidP="00886837">
            <w:pPr>
              <w:jc w:val="right"/>
              <w:rPr>
                <w:rFonts w:cs="Calibri"/>
                <w:color w:val="000000"/>
                <w:sz w:val="16"/>
                <w:szCs w:val="16"/>
                <w:lang w:val="hy-AM"/>
              </w:rPr>
            </w:pPr>
          </w:p>
        </w:tc>
        <w:tc>
          <w:tcPr>
            <w:tcW w:w="1353" w:type="dxa"/>
          </w:tcPr>
          <w:p w14:paraId="3AB25187" w14:textId="67E223BD"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65EE8D0B" w14:textId="2FFA9699" w:rsidR="00886837" w:rsidRPr="004C65CF" w:rsidRDefault="00886837" w:rsidP="00886837">
            <w:pPr>
              <w:jc w:val="right"/>
              <w:rPr>
                <w:rFonts w:cs="Calibri"/>
                <w:color w:val="000000"/>
                <w:sz w:val="16"/>
                <w:szCs w:val="16"/>
                <w:lang w:val="hy-AM"/>
              </w:rPr>
            </w:pPr>
          </w:p>
        </w:tc>
        <w:tc>
          <w:tcPr>
            <w:tcW w:w="1539" w:type="dxa"/>
          </w:tcPr>
          <w:p w14:paraId="2F3A1FA0" w14:textId="77777777" w:rsidR="00886837" w:rsidRDefault="00886837" w:rsidP="00886837">
            <w:pPr>
              <w:rPr>
                <w:rFonts w:ascii="GHEA Grapalat" w:hAnsi="GHEA Grapalat" w:cs="Calibri"/>
                <w:b/>
                <w:color w:val="000000"/>
                <w:sz w:val="18"/>
                <w:szCs w:val="20"/>
                <w:lang w:val="hy-AM" w:eastAsia="ru-RU"/>
              </w:rPr>
            </w:pPr>
          </w:p>
          <w:p w14:paraId="74960306" w14:textId="63DC0B6C"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271FE507" w14:textId="77777777" w:rsidTr="005373FA">
        <w:trPr>
          <w:gridAfter w:val="1"/>
          <w:wAfter w:w="48" w:type="dxa"/>
          <w:trHeight w:val="246"/>
        </w:trPr>
        <w:tc>
          <w:tcPr>
            <w:tcW w:w="810" w:type="dxa"/>
            <w:vAlign w:val="center"/>
          </w:tcPr>
          <w:p w14:paraId="072BA044"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2FAFFC2A"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0D699839" w14:textId="0421CD24" w:rsidR="00886837" w:rsidRDefault="00886837" w:rsidP="00886837">
            <w:pPr>
              <w:rPr>
                <w:rFonts w:ascii="Arial Unicode" w:hAnsi="Arial Unicode" w:cs="Calibri"/>
                <w:color w:val="000000"/>
                <w:sz w:val="16"/>
                <w:szCs w:val="16"/>
              </w:rPr>
            </w:pPr>
            <w:r w:rsidRPr="007D3D31">
              <w:rPr>
                <w:rFonts w:ascii="Arial Unicode" w:hAnsi="Arial Unicode" w:cs="Calibri"/>
                <w:color w:val="000000"/>
                <w:sz w:val="20"/>
                <w:szCs w:val="20"/>
                <w:lang w:val="ru-RU"/>
              </w:rPr>
              <w:t>Ա</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խմբի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ստրեպտակոկի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հակածնի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բկանցքի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քսուքում</w:t>
            </w:r>
            <w:proofErr w:type="spellEnd"/>
            <w:r w:rsidRPr="007D3D31">
              <w:rPr>
                <w:rFonts w:ascii="Arial Unicode" w:hAnsi="Arial Unicode" w:cs="Calibri"/>
                <w:color w:val="000000"/>
                <w:sz w:val="20"/>
                <w:szCs w:val="20"/>
              </w:rPr>
              <w:t>/</w:t>
            </w:r>
            <w:proofErr w:type="spellStart"/>
            <w:r w:rsidRPr="007D3D31">
              <w:rPr>
                <w:rFonts w:ascii="Arial Unicode" w:hAnsi="Arial Unicode" w:cs="Calibri"/>
                <w:color w:val="000000"/>
                <w:sz w:val="20"/>
                <w:szCs w:val="20"/>
                <w:lang w:val="ru-RU"/>
              </w:rPr>
              <w:t>իմունոքրոմատոգրաֆիկ</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թեստ</w:t>
            </w:r>
            <w:proofErr w:type="spellEnd"/>
            <w:r w:rsidRPr="007D3D31">
              <w:rPr>
                <w:rFonts w:ascii="Arial Unicode" w:hAnsi="Arial Unicode" w:cs="Calibri"/>
                <w:color w:val="000000"/>
                <w:sz w:val="20"/>
                <w:szCs w:val="20"/>
              </w:rPr>
              <w:t>/</w:t>
            </w:r>
          </w:p>
        </w:tc>
        <w:tc>
          <w:tcPr>
            <w:tcW w:w="1035" w:type="dxa"/>
            <w:vAlign w:val="center"/>
          </w:tcPr>
          <w:p w14:paraId="270188B1"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00E5BACF" w14:textId="57258EAA" w:rsidR="00886837" w:rsidRDefault="00886837" w:rsidP="00886837">
            <w:pPr>
              <w:rPr>
                <w:rFonts w:ascii="Arial Unicode" w:hAnsi="Arial Unicode" w:cs="Calibri"/>
                <w:color w:val="000000"/>
                <w:sz w:val="16"/>
                <w:szCs w:val="16"/>
              </w:rPr>
            </w:pPr>
            <w:r w:rsidRPr="007D3D31">
              <w:rPr>
                <w:rFonts w:ascii="Arial Unicode" w:hAnsi="Arial Unicode" w:cs="Calibri"/>
                <w:color w:val="000000"/>
                <w:sz w:val="20"/>
                <w:szCs w:val="20"/>
                <w:lang w:val="ru-RU"/>
              </w:rPr>
              <w:t>Ա</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խմբի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ստրեպտակոկի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հակածնի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բկանցքի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քսուքում</w:t>
            </w:r>
            <w:proofErr w:type="spellEnd"/>
            <w:r w:rsidRPr="007D3D31">
              <w:rPr>
                <w:rFonts w:ascii="Arial Unicode" w:hAnsi="Arial Unicode" w:cs="Calibri"/>
                <w:color w:val="000000"/>
                <w:sz w:val="20"/>
                <w:szCs w:val="20"/>
              </w:rPr>
              <w:t>/</w:t>
            </w:r>
            <w:proofErr w:type="spellStart"/>
            <w:r w:rsidRPr="007D3D31">
              <w:rPr>
                <w:rFonts w:ascii="Arial Unicode" w:hAnsi="Arial Unicode" w:cs="Calibri"/>
                <w:color w:val="000000"/>
                <w:sz w:val="20"/>
                <w:szCs w:val="20"/>
                <w:lang w:val="ru-RU"/>
              </w:rPr>
              <w:t>իմունոքրոմատոգրաֆիկ</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թեստ</w:t>
            </w:r>
            <w:proofErr w:type="spellEnd"/>
            <w:r w:rsidRPr="007D3D31">
              <w:rPr>
                <w:rFonts w:ascii="Arial Unicode" w:hAnsi="Arial Unicode" w:cs="Calibri"/>
                <w:color w:val="000000"/>
                <w:sz w:val="20"/>
                <w:szCs w:val="20"/>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083C35C6" w14:textId="76A8E9E9"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նմուշ</w:t>
            </w:r>
            <w:proofErr w:type="spellEnd"/>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հետազոտություն</w:t>
            </w:r>
            <w:proofErr w:type="spellEnd"/>
          </w:p>
        </w:tc>
        <w:tc>
          <w:tcPr>
            <w:tcW w:w="924" w:type="dxa"/>
            <w:vAlign w:val="center"/>
          </w:tcPr>
          <w:p w14:paraId="08E7A49B" w14:textId="49F5A80D"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4500</w:t>
            </w:r>
          </w:p>
        </w:tc>
        <w:tc>
          <w:tcPr>
            <w:tcW w:w="1127" w:type="dxa"/>
            <w:vAlign w:val="center"/>
          </w:tcPr>
          <w:p w14:paraId="39A28BB7"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2BD6AC8F" w14:textId="1EAE19EE" w:rsidR="00886837" w:rsidRPr="004C65CF" w:rsidRDefault="00886837" w:rsidP="00886837">
            <w:pPr>
              <w:jc w:val="right"/>
              <w:rPr>
                <w:rFonts w:cs="Calibri"/>
                <w:color w:val="000000"/>
                <w:sz w:val="16"/>
                <w:szCs w:val="16"/>
                <w:lang w:val="hy-AM"/>
              </w:rPr>
            </w:pPr>
          </w:p>
        </w:tc>
        <w:tc>
          <w:tcPr>
            <w:tcW w:w="1353" w:type="dxa"/>
          </w:tcPr>
          <w:p w14:paraId="65A6A73D" w14:textId="3B936289"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456ABF54" w14:textId="3B704905" w:rsidR="00886837" w:rsidRPr="004C65CF" w:rsidRDefault="00886837" w:rsidP="00886837">
            <w:pPr>
              <w:jc w:val="right"/>
              <w:rPr>
                <w:rFonts w:cs="Calibri"/>
                <w:color w:val="000000"/>
                <w:sz w:val="16"/>
                <w:szCs w:val="16"/>
                <w:lang w:val="hy-AM"/>
              </w:rPr>
            </w:pPr>
          </w:p>
        </w:tc>
        <w:tc>
          <w:tcPr>
            <w:tcW w:w="1539" w:type="dxa"/>
          </w:tcPr>
          <w:p w14:paraId="59843CA5" w14:textId="77777777" w:rsidR="00886837" w:rsidRDefault="00886837" w:rsidP="00886837">
            <w:pPr>
              <w:rPr>
                <w:rFonts w:ascii="GHEA Grapalat" w:hAnsi="GHEA Grapalat" w:cs="Calibri"/>
                <w:b/>
                <w:color w:val="000000"/>
                <w:sz w:val="18"/>
                <w:szCs w:val="20"/>
                <w:lang w:val="hy-AM" w:eastAsia="ru-RU"/>
              </w:rPr>
            </w:pPr>
          </w:p>
          <w:p w14:paraId="0A4F814C" w14:textId="41176733"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1D7A7B7B" w14:textId="77777777" w:rsidTr="005373FA">
        <w:trPr>
          <w:gridAfter w:val="1"/>
          <w:wAfter w:w="48" w:type="dxa"/>
          <w:trHeight w:val="246"/>
        </w:trPr>
        <w:tc>
          <w:tcPr>
            <w:tcW w:w="810" w:type="dxa"/>
            <w:vAlign w:val="center"/>
          </w:tcPr>
          <w:p w14:paraId="0DA1FBA9"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1A404C20"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2FB53746" w14:textId="1FC79EBE"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Էշերիխիոզների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հարուցիչների</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ԴՆԹ</w:t>
            </w:r>
            <w:r w:rsidRPr="007D3D31">
              <w:rPr>
                <w:rFonts w:ascii="Arial Unicode" w:hAnsi="Arial Unicode" w:cs="Calibri"/>
                <w:color w:val="000000"/>
                <w:sz w:val="20"/>
                <w:szCs w:val="20"/>
              </w:rPr>
              <w:t>-</w:t>
            </w:r>
            <w:proofErr w:type="spellStart"/>
            <w:r w:rsidRPr="007D3D31">
              <w:rPr>
                <w:rFonts w:ascii="Arial Unicode" w:hAnsi="Arial Unicode" w:cs="Calibri"/>
                <w:color w:val="000000"/>
                <w:sz w:val="20"/>
                <w:szCs w:val="20"/>
                <w:lang w:val="ru-RU"/>
              </w:rPr>
              <w:t>ների</w:t>
            </w:r>
            <w:proofErr w:type="spellEnd"/>
            <w:r w:rsidRPr="007D3D31">
              <w:rPr>
                <w:rFonts w:ascii="Arial Unicode" w:hAnsi="Arial Unicode" w:cs="Calibri"/>
                <w:color w:val="000000"/>
                <w:sz w:val="20"/>
                <w:szCs w:val="20"/>
              </w:rPr>
              <w:t xml:space="preserve"> /5 </w:t>
            </w:r>
            <w:proofErr w:type="spellStart"/>
            <w:r w:rsidRPr="007D3D31">
              <w:rPr>
                <w:rFonts w:ascii="Arial Unicode" w:hAnsi="Arial Unicode" w:cs="Calibri"/>
                <w:color w:val="000000"/>
                <w:sz w:val="20"/>
                <w:szCs w:val="20"/>
                <w:lang w:val="ru-RU"/>
              </w:rPr>
              <w:t>խումբ</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միաժամանակյա</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շրջակա</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միջավայրի</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կենսաբանական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նյութի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նմուշներում</w:t>
            </w:r>
            <w:proofErr w:type="spellEnd"/>
            <w:r w:rsidRPr="007D3D31">
              <w:rPr>
                <w:rFonts w:ascii="Arial Unicode" w:hAnsi="Arial Unicode" w:cs="Calibri"/>
                <w:color w:val="000000"/>
                <w:sz w:val="20"/>
                <w:szCs w:val="20"/>
              </w:rPr>
              <w:t>/</w:t>
            </w:r>
          </w:p>
        </w:tc>
        <w:tc>
          <w:tcPr>
            <w:tcW w:w="1035" w:type="dxa"/>
            <w:vAlign w:val="center"/>
          </w:tcPr>
          <w:p w14:paraId="5616557D"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31DA8D2E" w14:textId="56DF00D3"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Էշերիխիոզների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հարուցիչների</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ԴՆԹ</w:t>
            </w:r>
            <w:r w:rsidRPr="007D3D31">
              <w:rPr>
                <w:rFonts w:ascii="Arial Unicode" w:hAnsi="Arial Unicode" w:cs="Calibri"/>
                <w:color w:val="000000"/>
                <w:sz w:val="20"/>
                <w:szCs w:val="20"/>
              </w:rPr>
              <w:t>-</w:t>
            </w:r>
            <w:proofErr w:type="spellStart"/>
            <w:r w:rsidRPr="007D3D31">
              <w:rPr>
                <w:rFonts w:ascii="Arial Unicode" w:hAnsi="Arial Unicode" w:cs="Calibri"/>
                <w:color w:val="000000"/>
                <w:sz w:val="20"/>
                <w:szCs w:val="20"/>
                <w:lang w:val="ru-RU"/>
              </w:rPr>
              <w:t>ների</w:t>
            </w:r>
            <w:proofErr w:type="spellEnd"/>
            <w:r w:rsidRPr="007D3D31">
              <w:rPr>
                <w:rFonts w:ascii="Arial Unicode" w:hAnsi="Arial Unicode" w:cs="Calibri"/>
                <w:color w:val="000000"/>
                <w:sz w:val="20"/>
                <w:szCs w:val="20"/>
              </w:rPr>
              <w:t xml:space="preserve"> /5 </w:t>
            </w:r>
            <w:proofErr w:type="spellStart"/>
            <w:r w:rsidRPr="007D3D31">
              <w:rPr>
                <w:rFonts w:ascii="Arial Unicode" w:hAnsi="Arial Unicode" w:cs="Calibri"/>
                <w:color w:val="000000"/>
                <w:sz w:val="20"/>
                <w:szCs w:val="20"/>
                <w:lang w:val="ru-RU"/>
              </w:rPr>
              <w:t>խումբ</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միաժամանակյա</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շրջակա</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միջավայրի</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և</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կենսաբանական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նյութի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նմուշներում</w:t>
            </w:r>
            <w:proofErr w:type="spellEnd"/>
            <w:r w:rsidRPr="007D3D31">
              <w:rPr>
                <w:rFonts w:ascii="Arial Unicode" w:hAnsi="Arial Unicode" w:cs="Calibri"/>
                <w:color w:val="000000"/>
                <w:sz w:val="20"/>
                <w:szCs w:val="20"/>
              </w:rPr>
              <w:t>/</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2866DF5A" w14:textId="49228D13"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նմուշ</w:t>
            </w:r>
            <w:proofErr w:type="spellEnd"/>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հետազոտություն</w:t>
            </w:r>
            <w:proofErr w:type="spellEnd"/>
          </w:p>
        </w:tc>
        <w:tc>
          <w:tcPr>
            <w:tcW w:w="924" w:type="dxa"/>
            <w:vAlign w:val="center"/>
          </w:tcPr>
          <w:p w14:paraId="0D9337AC" w14:textId="703CE711"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14700</w:t>
            </w:r>
          </w:p>
        </w:tc>
        <w:tc>
          <w:tcPr>
            <w:tcW w:w="1127" w:type="dxa"/>
            <w:vAlign w:val="center"/>
          </w:tcPr>
          <w:p w14:paraId="63CB68E5"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0D8407DD" w14:textId="18257D0E" w:rsidR="00886837" w:rsidRPr="004C65CF" w:rsidRDefault="00886837" w:rsidP="00886837">
            <w:pPr>
              <w:jc w:val="right"/>
              <w:rPr>
                <w:rFonts w:cs="Calibri"/>
                <w:color w:val="000000"/>
                <w:sz w:val="16"/>
                <w:szCs w:val="16"/>
                <w:lang w:val="hy-AM"/>
              </w:rPr>
            </w:pPr>
          </w:p>
        </w:tc>
        <w:tc>
          <w:tcPr>
            <w:tcW w:w="1353" w:type="dxa"/>
          </w:tcPr>
          <w:p w14:paraId="1D2E67A1" w14:textId="20462FA1"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184A43C3" w14:textId="5DAE0BB2" w:rsidR="00886837" w:rsidRPr="004C65CF" w:rsidRDefault="00886837" w:rsidP="00886837">
            <w:pPr>
              <w:jc w:val="right"/>
              <w:rPr>
                <w:rFonts w:cs="Calibri"/>
                <w:color w:val="000000"/>
                <w:sz w:val="16"/>
                <w:szCs w:val="16"/>
                <w:lang w:val="hy-AM"/>
              </w:rPr>
            </w:pPr>
          </w:p>
        </w:tc>
        <w:tc>
          <w:tcPr>
            <w:tcW w:w="1539" w:type="dxa"/>
          </w:tcPr>
          <w:p w14:paraId="36585C15" w14:textId="77777777" w:rsidR="00886837" w:rsidRDefault="00886837" w:rsidP="00886837">
            <w:pPr>
              <w:rPr>
                <w:rFonts w:ascii="GHEA Grapalat" w:hAnsi="GHEA Grapalat" w:cs="Calibri"/>
                <w:b/>
                <w:color w:val="000000"/>
                <w:sz w:val="18"/>
                <w:szCs w:val="20"/>
                <w:lang w:val="hy-AM" w:eastAsia="ru-RU"/>
              </w:rPr>
            </w:pPr>
          </w:p>
          <w:p w14:paraId="177FD0D0" w14:textId="76D15E94"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1D4E20A2" w14:textId="77777777" w:rsidTr="005373FA">
        <w:trPr>
          <w:gridAfter w:val="1"/>
          <w:wAfter w:w="48" w:type="dxa"/>
          <w:trHeight w:val="246"/>
        </w:trPr>
        <w:tc>
          <w:tcPr>
            <w:tcW w:w="810" w:type="dxa"/>
            <w:vAlign w:val="center"/>
          </w:tcPr>
          <w:p w14:paraId="7EDFCED5"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6B0EC793"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310B3888" w14:textId="4821AF7F"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Սուր</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աղիքային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վարակների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շիգելոզ</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սալմոնելոզ</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կամպիլոբակտե</w:t>
            </w:r>
            <w:r w:rsidRPr="007D3D31">
              <w:rPr>
                <w:rFonts w:ascii="Arial Unicode" w:hAnsi="Arial Unicode" w:cs="Calibri"/>
                <w:color w:val="000000"/>
                <w:sz w:val="20"/>
                <w:szCs w:val="20"/>
                <w:lang w:val="ru-RU"/>
              </w:rPr>
              <w:lastRenderedPageBreak/>
              <w:t>րիոզ</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հարուցչի</w:t>
            </w:r>
            <w:proofErr w:type="spellEnd"/>
            <w:r w:rsidRPr="007D3D31">
              <w:rPr>
                <w:rFonts w:ascii="Arial Unicode" w:hAnsi="Arial Unicode" w:cs="Calibri"/>
                <w:color w:val="000000"/>
                <w:sz w:val="20"/>
                <w:szCs w:val="20"/>
              </w:rPr>
              <w:t>/</w:t>
            </w:r>
            <w:proofErr w:type="spellStart"/>
            <w:r w:rsidRPr="007D3D31">
              <w:rPr>
                <w:rFonts w:ascii="Arial Unicode" w:hAnsi="Arial Unicode" w:cs="Calibri"/>
                <w:color w:val="000000"/>
                <w:sz w:val="20"/>
                <w:szCs w:val="20"/>
                <w:lang w:val="ru-RU"/>
              </w:rPr>
              <w:t>ների</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ԴՆԹ</w:t>
            </w:r>
            <w:r w:rsidRPr="007D3D31">
              <w:rPr>
                <w:rFonts w:ascii="Arial Unicode" w:hAnsi="Arial Unicode" w:cs="Calibri"/>
                <w:color w:val="000000"/>
                <w:sz w:val="20"/>
                <w:szCs w:val="20"/>
              </w:rPr>
              <w:t>-</w:t>
            </w:r>
            <w:r w:rsidRPr="007D3D31">
              <w:rPr>
                <w:rFonts w:ascii="Arial Unicode" w:hAnsi="Arial Unicode" w:cs="Calibri"/>
                <w:color w:val="000000"/>
                <w:sz w:val="20"/>
                <w:szCs w:val="20"/>
                <w:lang w:val="ru-RU"/>
              </w:rPr>
              <w:t>ի</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միաժամանակյա</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ՊՇՌ</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մեթոդով</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նաև</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մանրէային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կուլտուրայի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հաստատում</w:t>
            </w:r>
            <w:proofErr w:type="spellEnd"/>
            <w:r w:rsidRPr="007D3D31">
              <w:rPr>
                <w:rFonts w:ascii="Arial Unicode" w:hAnsi="Arial Unicode" w:cs="Calibri"/>
                <w:color w:val="000000"/>
                <w:sz w:val="20"/>
                <w:szCs w:val="20"/>
              </w:rPr>
              <w:t xml:space="preserve">/ </w:t>
            </w:r>
          </w:p>
        </w:tc>
        <w:tc>
          <w:tcPr>
            <w:tcW w:w="1035" w:type="dxa"/>
            <w:vAlign w:val="center"/>
          </w:tcPr>
          <w:p w14:paraId="16848310"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74A4C57D" w14:textId="442F7C2A"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Սուր</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աղիքային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վարակների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շիգելոզ</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սալմոնելոզ</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կամպիլոբակտերիոզ</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հարուցչի</w:t>
            </w:r>
            <w:proofErr w:type="spellEnd"/>
            <w:r w:rsidRPr="007D3D31">
              <w:rPr>
                <w:rFonts w:ascii="Arial Unicode" w:hAnsi="Arial Unicode" w:cs="Calibri"/>
                <w:color w:val="000000"/>
                <w:sz w:val="20"/>
                <w:szCs w:val="20"/>
              </w:rPr>
              <w:t>/</w:t>
            </w:r>
            <w:proofErr w:type="spellStart"/>
            <w:r w:rsidRPr="007D3D31">
              <w:rPr>
                <w:rFonts w:ascii="Arial Unicode" w:hAnsi="Arial Unicode" w:cs="Calibri"/>
                <w:color w:val="000000"/>
                <w:sz w:val="20"/>
                <w:szCs w:val="20"/>
                <w:lang w:val="ru-RU"/>
              </w:rPr>
              <w:t>ների</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ԴՆԹ</w:t>
            </w:r>
            <w:r w:rsidRPr="007D3D31">
              <w:rPr>
                <w:rFonts w:ascii="Arial Unicode" w:hAnsi="Arial Unicode" w:cs="Calibri"/>
                <w:color w:val="000000"/>
                <w:sz w:val="20"/>
                <w:szCs w:val="20"/>
              </w:rPr>
              <w:t>-</w:t>
            </w:r>
            <w:r w:rsidRPr="007D3D31">
              <w:rPr>
                <w:rFonts w:ascii="Arial Unicode" w:hAnsi="Arial Unicode" w:cs="Calibri"/>
                <w:color w:val="000000"/>
                <w:sz w:val="20"/>
                <w:szCs w:val="20"/>
                <w:lang w:val="ru-RU"/>
              </w:rPr>
              <w:t>ի</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lastRenderedPageBreak/>
              <w:t>միաժամանակյա</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rPr>
              <w:t xml:space="preserve"> </w:t>
            </w:r>
            <w:r w:rsidRPr="007D3D31">
              <w:rPr>
                <w:rFonts w:ascii="Arial Unicode" w:hAnsi="Arial Unicode" w:cs="Calibri"/>
                <w:color w:val="000000"/>
                <w:sz w:val="20"/>
                <w:szCs w:val="20"/>
                <w:lang w:val="ru-RU"/>
              </w:rPr>
              <w:t>ՊՇՌ</w:t>
            </w:r>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մեթոդով</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նաև</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մանրէային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կուլտուրայի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հաստատում</w:t>
            </w:r>
            <w:proofErr w:type="spellEnd"/>
            <w:r w:rsidRPr="007D3D31">
              <w:rPr>
                <w:rFonts w:ascii="Arial Unicode" w:hAnsi="Arial Unicode" w:cs="Calibri"/>
                <w:color w:val="000000"/>
                <w:sz w:val="20"/>
                <w:szCs w:val="20"/>
              </w:rPr>
              <w:t xml:space="preserve">/ </w:t>
            </w:r>
          </w:p>
        </w:tc>
        <w:tc>
          <w:tcPr>
            <w:tcW w:w="966" w:type="dxa"/>
            <w:tcBorders>
              <w:top w:val="nil"/>
              <w:left w:val="single" w:sz="4" w:space="0" w:color="auto"/>
              <w:bottom w:val="single" w:sz="4" w:space="0" w:color="auto"/>
              <w:right w:val="single" w:sz="4" w:space="0" w:color="auto"/>
            </w:tcBorders>
            <w:shd w:val="clear" w:color="000000" w:fill="FFFFFF"/>
            <w:vAlign w:val="center"/>
          </w:tcPr>
          <w:p w14:paraId="703953F4" w14:textId="4D8AEE70"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rPr>
              <w:lastRenderedPageBreak/>
              <w:t xml:space="preserve">1 </w:t>
            </w:r>
            <w:proofErr w:type="spellStart"/>
            <w:r w:rsidRPr="007D3D31">
              <w:rPr>
                <w:rFonts w:ascii="Arial Unicode" w:hAnsi="Arial Unicode" w:cs="Calibri"/>
                <w:color w:val="000000"/>
                <w:sz w:val="20"/>
                <w:szCs w:val="20"/>
              </w:rPr>
              <w:t>նմուշ</w:t>
            </w:r>
            <w:proofErr w:type="spellEnd"/>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հետազոտություն</w:t>
            </w:r>
            <w:proofErr w:type="spellEnd"/>
          </w:p>
        </w:tc>
        <w:tc>
          <w:tcPr>
            <w:tcW w:w="924" w:type="dxa"/>
            <w:vAlign w:val="center"/>
          </w:tcPr>
          <w:p w14:paraId="6256A81B" w14:textId="6B796A0A"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15000</w:t>
            </w:r>
          </w:p>
        </w:tc>
        <w:tc>
          <w:tcPr>
            <w:tcW w:w="1127" w:type="dxa"/>
            <w:vAlign w:val="center"/>
          </w:tcPr>
          <w:p w14:paraId="317C0660"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7E0D604C" w14:textId="713B4166" w:rsidR="00886837" w:rsidRPr="00AF573E" w:rsidRDefault="00886837" w:rsidP="00886837">
            <w:pPr>
              <w:jc w:val="right"/>
              <w:rPr>
                <w:rFonts w:cs="Calibri"/>
                <w:color w:val="000000"/>
                <w:sz w:val="16"/>
                <w:szCs w:val="16"/>
                <w:lang w:val="hy-AM"/>
              </w:rPr>
            </w:pPr>
          </w:p>
        </w:tc>
        <w:tc>
          <w:tcPr>
            <w:tcW w:w="1353" w:type="dxa"/>
          </w:tcPr>
          <w:p w14:paraId="62343220" w14:textId="2941F16D"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0773F2D5" w14:textId="7903A56B" w:rsidR="00886837" w:rsidRPr="00AF573E" w:rsidRDefault="00886837" w:rsidP="00886837">
            <w:pPr>
              <w:jc w:val="right"/>
              <w:rPr>
                <w:rFonts w:cs="Calibri"/>
                <w:color w:val="000000"/>
                <w:sz w:val="16"/>
                <w:szCs w:val="16"/>
                <w:lang w:val="hy-AM"/>
              </w:rPr>
            </w:pPr>
          </w:p>
        </w:tc>
        <w:tc>
          <w:tcPr>
            <w:tcW w:w="1539" w:type="dxa"/>
          </w:tcPr>
          <w:p w14:paraId="2BD2610D" w14:textId="77777777" w:rsidR="00886837" w:rsidRDefault="00886837" w:rsidP="00886837">
            <w:pPr>
              <w:rPr>
                <w:rFonts w:ascii="GHEA Grapalat" w:hAnsi="GHEA Grapalat" w:cs="Calibri"/>
                <w:b/>
                <w:color w:val="000000"/>
                <w:sz w:val="18"/>
                <w:szCs w:val="20"/>
                <w:lang w:val="hy-AM" w:eastAsia="ru-RU"/>
              </w:rPr>
            </w:pPr>
          </w:p>
          <w:p w14:paraId="1E8988B4" w14:textId="40E1F1CF"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r w:rsidR="00886837" w:rsidRPr="009A52FE" w14:paraId="5DB91D2F" w14:textId="77777777" w:rsidTr="005373FA">
        <w:trPr>
          <w:gridAfter w:val="1"/>
          <w:wAfter w:w="48" w:type="dxa"/>
          <w:trHeight w:val="246"/>
        </w:trPr>
        <w:tc>
          <w:tcPr>
            <w:tcW w:w="810" w:type="dxa"/>
            <w:vAlign w:val="center"/>
          </w:tcPr>
          <w:p w14:paraId="5946A604" w14:textId="77777777" w:rsidR="00886837" w:rsidRPr="00BF129E" w:rsidRDefault="00886837" w:rsidP="00886837">
            <w:pPr>
              <w:pStyle w:val="aff"/>
              <w:numPr>
                <w:ilvl w:val="0"/>
                <w:numId w:val="31"/>
              </w:numPr>
              <w:jc w:val="center"/>
              <w:rPr>
                <w:rFonts w:ascii="GHEA Grapalat" w:hAnsi="GHEA Grapalat" w:cs="Calibri"/>
                <w:color w:val="000000"/>
                <w:sz w:val="16"/>
                <w:szCs w:val="16"/>
                <w:lang w:val="hy-AM"/>
              </w:rPr>
            </w:pPr>
          </w:p>
        </w:tc>
        <w:tc>
          <w:tcPr>
            <w:tcW w:w="1350" w:type="dxa"/>
            <w:vAlign w:val="center"/>
          </w:tcPr>
          <w:p w14:paraId="065BC604" w14:textId="77777777" w:rsidR="00886837" w:rsidRDefault="00886837" w:rsidP="00886837">
            <w:pPr>
              <w:jc w:val="center"/>
              <w:rPr>
                <w:rFonts w:ascii="GHEA Grapalat" w:hAnsi="GHEA Grapalat" w:cs="Calibri"/>
                <w:color w:val="000000"/>
                <w:sz w:val="20"/>
                <w:szCs w:val="20"/>
              </w:rPr>
            </w:pPr>
          </w:p>
        </w:tc>
        <w:tc>
          <w:tcPr>
            <w:tcW w:w="1732" w:type="dxa"/>
            <w:tcBorders>
              <w:top w:val="nil"/>
              <w:left w:val="single" w:sz="4" w:space="0" w:color="auto"/>
              <w:bottom w:val="single" w:sz="4" w:space="0" w:color="auto"/>
              <w:right w:val="single" w:sz="4" w:space="0" w:color="auto"/>
            </w:tcBorders>
            <w:shd w:val="clear" w:color="000000" w:fill="FFFFFF"/>
            <w:vAlign w:val="center"/>
          </w:tcPr>
          <w:p w14:paraId="09C843C6" w14:textId="4F56781F"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Բրուցելոզի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հակամարմինների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շճաբանական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մեթոդով</w:t>
            </w:r>
            <w:proofErr w:type="spellEnd"/>
            <w:r w:rsidRPr="007D3D31">
              <w:rPr>
                <w:rFonts w:ascii="Arial Unicode" w:hAnsi="Arial Unicode" w:cs="Calibri"/>
                <w:color w:val="000000"/>
                <w:sz w:val="20"/>
                <w:szCs w:val="20"/>
                <w:lang w:val="ru-RU"/>
              </w:rPr>
              <w:t>՝</w:t>
            </w:r>
            <w:r w:rsidRPr="007D3D31">
              <w:rPr>
                <w:rFonts w:ascii="Arial Unicode" w:hAnsi="Arial Unicode" w:cs="Calibri"/>
                <w:color w:val="000000"/>
                <w:sz w:val="20"/>
                <w:szCs w:val="20"/>
              </w:rPr>
              <w:t xml:space="preserve"> Brucella abortus </w:t>
            </w:r>
            <w:proofErr w:type="spellStart"/>
            <w:r w:rsidRPr="007D3D31">
              <w:rPr>
                <w:rFonts w:ascii="Arial Unicode" w:hAnsi="Arial Unicode" w:cs="Calibri"/>
                <w:color w:val="000000"/>
                <w:sz w:val="20"/>
                <w:szCs w:val="20"/>
                <w:lang w:val="ru-RU"/>
              </w:rPr>
              <w:t>հակածնի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հանդեպ</w:t>
            </w:r>
            <w:proofErr w:type="spellEnd"/>
          </w:p>
        </w:tc>
        <w:tc>
          <w:tcPr>
            <w:tcW w:w="1035" w:type="dxa"/>
            <w:vAlign w:val="center"/>
          </w:tcPr>
          <w:p w14:paraId="62DCBEDF" w14:textId="77777777" w:rsidR="00886837" w:rsidRDefault="00886837" w:rsidP="00886837">
            <w:pPr>
              <w:jc w:val="center"/>
              <w:rPr>
                <w:rFonts w:ascii="GHEA Grapalat" w:hAnsi="GHEA Grapalat" w:cs="Calibri"/>
                <w:color w:val="000000"/>
                <w:sz w:val="18"/>
                <w:szCs w:val="18"/>
              </w:rPr>
            </w:pPr>
          </w:p>
        </w:tc>
        <w:tc>
          <w:tcPr>
            <w:tcW w:w="2707" w:type="dxa"/>
            <w:tcBorders>
              <w:top w:val="nil"/>
              <w:left w:val="single" w:sz="4" w:space="0" w:color="auto"/>
              <w:bottom w:val="single" w:sz="4" w:space="0" w:color="auto"/>
              <w:right w:val="single" w:sz="4" w:space="0" w:color="auto"/>
            </w:tcBorders>
            <w:shd w:val="clear" w:color="000000" w:fill="FFFFFF"/>
            <w:vAlign w:val="center"/>
          </w:tcPr>
          <w:p w14:paraId="499356D7" w14:textId="6CBB251B" w:rsidR="00886837" w:rsidRDefault="00886837" w:rsidP="00886837">
            <w:pPr>
              <w:rPr>
                <w:rFonts w:ascii="Arial Unicode" w:hAnsi="Arial Unicode" w:cs="Calibri"/>
                <w:color w:val="000000"/>
                <w:sz w:val="16"/>
                <w:szCs w:val="16"/>
              </w:rPr>
            </w:pPr>
            <w:proofErr w:type="spellStart"/>
            <w:r w:rsidRPr="007D3D31">
              <w:rPr>
                <w:rFonts w:ascii="Arial Unicode" w:hAnsi="Arial Unicode" w:cs="Calibri"/>
                <w:color w:val="000000"/>
                <w:sz w:val="20"/>
                <w:szCs w:val="20"/>
                <w:lang w:val="ru-RU"/>
              </w:rPr>
              <w:t>Բրուցելոզի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հակամարմինների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հայտնաբերում</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շճաբանական</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մեթոդով</w:t>
            </w:r>
            <w:proofErr w:type="spellEnd"/>
            <w:r w:rsidRPr="007D3D31">
              <w:rPr>
                <w:rFonts w:ascii="Arial Unicode" w:hAnsi="Arial Unicode" w:cs="Calibri"/>
                <w:color w:val="000000"/>
                <w:sz w:val="20"/>
                <w:szCs w:val="20"/>
                <w:lang w:val="ru-RU"/>
              </w:rPr>
              <w:t>՝</w:t>
            </w:r>
            <w:r w:rsidRPr="007D3D31">
              <w:rPr>
                <w:rFonts w:ascii="Arial Unicode" w:hAnsi="Arial Unicode" w:cs="Calibri"/>
                <w:color w:val="000000"/>
                <w:sz w:val="20"/>
                <w:szCs w:val="20"/>
              </w:rPr>
              <w:t xml:space="preserve"> Brucella abortus </w:t>
            </w:r>
            <w:proofErr w:type="spellStart"/>
            <w:r w:rsidRPr="007D3D31">
              <w:rPr>
                <w:rFonts w:ascii="Arial Unicode" w:hAnsi="Arial Unicode" w:cs="Calibri"/>
                <w:color w:val="000000"/>
                <w:sz w:val="20"/>
                <w:szCs w:val="20"/>
                <w:lang w:val="ru-RU"/>
              </w:rPr>
              <w:t>հակածնի</w:t>
            </w:r>
            <w:proofErr w:type="spellEnd"/>
            <w:r w:rsidRPr="007D3D31">
              <w:rPr>
                <w:rFonts w:ascii="Arial Unicode" w:hAnsi="Arial Unicode" w:cs="Calibri"/>
                <w:color w:val="000000"/>
                <w:sz w:val="20"/>
                <w:szCs w:val="20"/>
              </w:rPr>
              <w:t xml:space="preserve"> </w:t>
            </w:r>
            <w:proofErr w:type="spellStart"/>
            <w:r w:rsidRPr="007D3D31">
              <w:rPr>
                <w:rFonts w:ascii="Arial Unicode" w:hAnsi="Arial Unicode" w:cs="Calibri"/>
                <w:color w:val="000000"/>
                <w:sz w:val="20"/>
                <w:szCs w:val="20"/>
                <w:lang w:val="ru-RU"/>
              </w:rPr>
              <w:t>հանդեպ</w:t>
            </w:r>
            <w:proofErr w:type="spellEnd"/>
          </w:p>
        </w:tc>
        <w:tc>
          <w:tcPr>
            <w:tcW w:w="966" w:type="dxa"/>
            <w:tcBorders>
              <w:top w:val="nil"/>
              <w:left w:val="single" w:sz="4" w:space="0" w:color="auto"/>
              <w:bottom w:val="single" w:sz="4" w:space="0" w:color="auto"/>
              <w:right w:val="single" w:sz="4" w:space="0" w:color="auto"/>
            </w:tcBorders>
            <w:shd w:val="clear" w:color="000000" w:fill="FFFFFF"/>
            <w:vAlign w:val="center"/>
          </w:tcPr>
          <w:p w14:paraId="34774A2D" w14:textId="65EA250A" w:rsidR="00886837" w:rsidRDefault="00886837" w:rsidP="00886837">
            <w:pPr>
              <w:jc w:val="center"/>
              <w:rPr>
                <w:rFonts w:ascii="Arial Unicode" w:hAnsi="Arial Unicode" w:cs="Calibri"/>
                <w:color w:val="000000"/>
                <w:sz w:val="16"/>
                <w:szCs w:val="16"/>
              </w:rPr>
            </w:pPr>
            <w:r w:rsidRPr="007D3D31">
              <w:rPr>
                <w:rFonts w:ascii="Arial Unicode" w:hAnsi="Arial Unicode" w:cs="Calibri"/>
                <w:color w:val="000000"/>
                <w:sz w:val="20"/>
                <w:szCs w:val="20"/>
              </w:rPr>
              <w:t xml:space="preserve">1 </w:t>
            </w:r>
            <w:proofErr w:type="spellStart"/>
            <w:r w:rsidRPr="007D3D31">
              <w:rPr>
                <w:rFonts w:ascii="Arial Unicode" w:hAnsi="Arial Unicode" w:cs="Calibri"/>
                <w:color w:val="000000"/>
                <w:sz w:val="20"/>
                <w:szCs w:val="20"/>
              </w:rPr>
              <w:t>հետազոտություն</w:t>
            </w:r>
            <w:proofErr w:type="spellEnd"/>
          </w:p>
        </w:tc>
        <w:tc>
          <w:tcPr>
            <w:tcW w:w="924" w:type="dxa"/>
            <w:vAlign w:val="center"/>
          </w:tcPr>
          <w:p w14:paraId="5F65728B" w14:textId="2BE5ED02" w:rsidR="00886837" w:rsidRDefault="00886837" w:rsidP="00886837">
            <w:pPr>
              <w:jc w:val="center"/>
              <w:rPr>
                <w:rFonts w:ascii="GHEA Grapalat" w:hAnsi="GHEA Grapalat" w:cs="Calibri"/>
                <w:color w:val="000000"/>
                <w:sz w:val="22"/>
                <w:szCs w:val="22"/>
              </w:rPr>
            </w:pPr>
            <w:r w:rsidRPr="007D3D31">
              <w:rPr>
                <w:rFonts w:ascii="GHEA Grapalat" w:hAnsi="GHEA Grapalat" w:cs="Calibri"/>
                <w:color w:val="000000"/>
                <w:sz w:val="20"/>
                <w:szCs w:val="20"/>
                <w:lang w:val="ru-RU"/>
              </w:rPr>
              <w:t>9700</w:t>
            </w:r>
          </w:p>
        </w:tc>
        <w:tc>
          <w:tcPr>
            <w:tcW w:w="1127" w:type="dxa"/>
            <w:vAlign w:val="center"/>
          </w:tcPr>
          <w:p w14:paraId="51E8224D" w14:textId="77777777" w:rsidR="00886837" w:rsidRPr="008A0472" w:rsidRDefault="00886837" w:rsidP="00886837">
            <w:pPr>
              <w:jc w:val="center"/>
              <w:rPr>
                <w:rFonts w:ascii="GHEA Grapalat" w:hAnsi="GHEA Grapalat"/>
                <w:sz w:val="20"/>
              </w:rPr>
            </w:pPr>
          </w:p>
        </w:tc>
        <w:tc>
          <w:tcPr>
            <w:tcW w:w="1127" w:type="dxa"/>
            <w:tcBorders>
              <w:top w:val="nil"/>
              <w:left w:val="single" w:sz="4" w:space="0" w:color="auto"/>
              <w:bottom w:val="single" w:sz="4" w:space="0" w:color="auto"/>
              <w:right w:val="single" w:sz="4" w:space="0" w:color="auto"/>
            </w:tcBorders>
            <w:shd w:val="clear" w:color="000000" w:fill="FFFFFF"/>
            <w:vAlign w:val="center"/>
          </w:tcPr>
          <w:p w14:paraId="5178BBB7" w14:textId="0948D28E" w:rsidR="00886837" w:rsidRDefault="00886837" w:rsidP="00886837">
            <w:pPr>
              <w:jc w:val="right"/>
              <w:rPr>
                <w:rFonts w:ascii="Arial Unicode" w:hAnsi="Arial Unicode" w:cs="Calibri"/>
                <w:color w:val="000000"/>
                <w:sz w:val="16"/>
                <w:szCs w:val="16"/>
              </w:rPr>
            </w:pPr>
          </w:p>
        </w:tc>
        <w:tc>
          <w:tcPr>
            <w:tcW w:w="1353" w:type="dxa"/>
          </w:tcPr>
          <w:p w14:paraId="1FC629DC" w14:textId="2CB8429C" w:rsidR="00886837" w:rsidRPr="00FF5186" w:rsidRDefault="00886837" w:rsidP="00886837">
            <w:pPr>
              <w:jc w:val="center"/>
              <w:rPr>
                <w:rFonts w:ascii="Cambria Math" w:hAnsi="Cambria Math" w:cs="Calibri"/>
                <w:color w:val="000000"/>
                <w:sz w:val="18"/>
                <w:szCs w:val="20"/>
                <w:lang w:val="hy-AM" w:eastAsia="ru-RU"/>
              </w:rPr>
            </w:pPr>
            <w:r>
              <w:rPr>
                <w:rFonts w:ascii="GHEA Grapalat" w:hAnsi="GHEA Grapalat" w:cs="Calibri"/>
                <w:color w:val="000000"/>
                <w:sz w:val="18"/>
                <w:szCs w:val="20"/>
                <w:lang w:val="hy-AM" w:eastAsia="ru-RU"/>
              </w:rPr>
              <w:t>Ք</w:t>
            </w:r>
            <w:r>
              <w:rPr>
                <w:rFonts w:ascii="Cambria Math" w:hAnsi="Cambria Math" w:cs="Cambria Math"/>
                <w:color w:val="000000"/>
                <w:sz w:val="18"/>
                <w:szCs w:val="20"/>
                <w:lang w:val="hy-AM" w:eastAsia="ru-RU"/>
              </w:rPr>
              <w:t>․</w:t>
            </w:r>
            <w:r>
              <w:rPr>
                <w:rFonts w:ascii="Cambria Math" w:hAnsi="Cambria Math" w:cs="Calibri"/>
                <w:color w:val="000000"/>
                <w:sz w:val="18"/>
                <w:szCs w:val="20"/>
                <w:lang w:val="hy-AM" w:eastAsia="ru-RU"/>
              </w:rPr>
              <w:t xml:space="preserve">Աշտարակ, </w:t>
            </w:r>
            <w:proofErr w:type="spellStart"/>
            <w:r>
              <w:rPr>
                <w:rFonts w:ascii="Cambria Math" w:hAnsi="Cambria Math" w:cs="Calibri"/>
                <w:color w:val="000000"/>
                <w:sz w:val="18"/>
                <w:szCs w:val="20"/>
                <w:lang w:val="ru-RU" w:eastAsia="ru-RU"/>
              </w:rPr>
              <w:t>Երևանյան</w:t>
            </w:r>
            <w:proofErr w:type="spellEnd"/>
            <w:r>
              <w:rPr>
                <w:rFonts w:ascii="Cambria Math" w:hAnsi="Cambria Math" w:cs="Calibri"/>
                <w:color w:val="000000"/>
                <w:sz w:val="18"/>
                <w:szCs w:val="20"/>
                <w:lang w:val="ru-RU" w:eastAsia="ru-RU"/>
              </w:rPr>
              <w:t xml:space="preserve"> 14</w:t>
            </w:r>
          </w:p>
        </w:tc>
        <w:tc>
          <w:tcPr>
            <w:tcW w:w="1350" w:type="dxa"/>
            <w:tcBorders>
              <w:top w:val="nil"/>
              <w:left w:val="single" w:sz="4" w:space="0" w:color="auto"/>
              <w:bottom w:val="single" w:sz="4" w:space="0" w:color="auto"/>
              <w:right w:val="single" w:sz="4" w:space="0" w:color="auto"/>
            </w:tcBorders>
            <w:shd w:val="clear" w:color="000000" w:fill="FFFFFF"/>
            <w:vAlign w:val="center"/>
          </w:tcPr>
          <w:p w14:paraId="10409040" w14:textId="1BEE0072" w:rsidR="00886837" w:rsidRDefault="00886837" w:rsidP="00886837">
            <w:pPr>
              <w:jc w:val="right"/>
              <w:rPr>
                <w:rFonts w:ascii="Arial Unicode" w:hAnsi="Arial Unicode" w:cs="Calibri"/>
                <w:color w:val="000000"/>
                <w:sz w:val="16"/>
                <w:szCs w:val="16"/>
              </w:rPr>
            </w:pPr>
          </w:p>
        </w:tc>
        <w:tc>
          <w:tcPr>
            <w:tcW w:w="1539" w:type="dxa"/>
          </w:tcPr>
          <w:p w14:paraId="0D9C3F99" w14:textId="77777777" w:rsidR="00886837" w:rsidRDefault="00886837" w:rsidP="00886837">
            <w:pPr>
              <w:rPr>
                <w:rFonts w:ascii="GHEA Grapalat" w:hAnsi="GHEA Grapalat" w:cs="Calibri"/>
                <w:b/>
                <w:color w:val="000000"/>
                <w:sz w:val="18"/>
                <w:szCs w:val="20"/>
                <w:lang w:val="hy-AM" w:eastAsia="ru-RU"/>
              </w:rPr>
            </w:pPr>
          </w:p>
          <w:p w14:paraId="20AE672E" w14:textId="3E409B23" w:rsidR="00886837" w:rsidRPr="00E15936" w:rsidRDefault="00886837" w:rsidP="00886837">
            <w:pPr>
              <w:jc w:val="center"/>
              <w:rPr>
                <w:rFonts w:ascii="GHEA Grapalat" w:hAnsi="GHEA Grapalat" w:cs="Calibri"/>
                <w:color w:val="000000"/>
                <w:sz w:val="18"/>
                <w:szCs w:val="20"/>
                <w:lang w:val="hy-AM" w:eastAsia="ru-RU"/>
              </w:rPr>
            </w:pPr>
            <w:r>
              <w:rPr>
                <w:rFonts w:ascii="GHEA Grapalat" w:hAnsi="GHEA Grapalat" w:cs="Calibri"/>
                <w:b/>
                <w:color w:val="000000"/>
                <w:sz w:val="18"/>
                <w:szCs w:val="20"/>
                <w:lang w:val="hy-AM" w:eastAsia="ru-RU"/>
              </w:rPr>
              <w:t>Մինչև 30</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12</w:t>
            </w:r>
            <w:r>
              <w:rPr>
                <w:rFonts w:ascii="Cambria Math" w:hAnsi="Cambria Math" w:cs="Cambria Math"/>
                <w:b/>
                <w:color w:val="000000"/>
                <w:sz w:val="18"/>
                <w:szCs w:val="20"/>
                <w:lang w:val="hy-AM" w:eastAsia="ru-RU"/>
              </w:rPr>
              <w:t>․</w:t>
            </w:r>
            <w:r>
              <w:rPr>
                <w:rFonts w:ascii="GHEA Grapalat" w:hAnsi="GHEA Grapalat" w:cs="Calibri"/>
                <w:b/>
                <w:color w:val="000000"/>
                <w:sz w:val="18"/>
                <w:szCs w:val="20"/>
                <w:lang w:val="hy-AM" w:eastAsia="ru-RU"/>
              </w:rPr>
              <w:t>202</w:t>
            </w:r>
            <w:r>
              <w:rPr>
                <w:rFonts w:ascii="GHEA Grapalat" w:hAnsi="GHEA Grapalat" w:cs="Calibri"/>
                <w:b/>
                <w:color w:val="000000"/>
                <w:sz w:val="18"/>
                <w:szCs w:val="20"/>
                <w:lang w:val="ru-RU" w:eastAsia="ru-RU"/>
              </w:rPr>
              <w:t>6</w:t>
            </w:r>
            <w:r>
              <w:rPr>
                <w:rFonts w:ascii="GHEA Grapalat" w:hAnsi="GHEA Grapalat" w:cs="GHEA Grapalat"/>
                <w:b/>
                <w:color w:val="000000"/>
                <w:sz w:val="18"/>
                <w:szCs w:val="20"/>
                <w:lang w:val="hy-AM" w:eastAsia="ru-RU"/>
              </w:rPr>
              <w:t>թ</w:t>
            </w:r>
            <w:r>
              <w:rPr>
                <w:rFonts w:ascii="GHEA Grapalat" w:hAnsi="GHEA Grapalat" w:cs="Calibri"/>
                <w:b/>
                <w:color w:val="000000"/>
                <w:sz w:val="18"/>
                <w:szCs w:val="20"/>
                <w:lang w:val="hy-AM" w:eastAsia="ru-RU"/>
              </w:rPr>
              <w:t xml:space="preserve"> </w:t>
            </w:r>
          </w:p>
        </w:tc>
      </w:tr>
    </w:tbl>
    <w:p w14:paraId="64F106A4" w14:textId="77777777" w:rsidR="00D712B7" w:rsidRDefault="00D712B7" w:rsidP="00BF129E">
      <w:pPr>
        <w:pStyle w:val="aff4"/>
        <w:tabs>
          <w:tab w:val="left" w:pos="709"/>
          <w:tab w:val="left" w:pos="993"/>
        </w:tabs>
        <w:ind w:firstLine="142"/>
        <w:jc w:val="both"/>
        <w:rPr>
          <w:rFonts w:ascii="GHEA Grapalat" w:hAnsi="GHEA Grapalat"/>
          <w:b/>
          <w:outline/>
          <w:color w:val="C0504D" w:themeColor="accent2"/>
          <w:sz w:val="20"/>
          <w:lang w:val="ru-RU"/>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p w14:paraId="1AFC903D" w14:textId="1F8C504B" w:rsidR="00D712B7" w:rsidRPr="00D712B7" w:rsidRDefault="00D712B7" w:rsidP="00BF129E">
      <w:pPr>
        <w:pStyle w:val="aff4"/>
        <w:tabs>
          <w:tab w:val="left" w:pos="709"/>
          <w:tab w:val="left" w:pos="993"/>
        </w:tabs>
        <w:ind w:firstLine="142"/>
        <w:jc w:val="both"/>
        <w:rPr>
          <w:rFonts w:ascii="GHEA Grapalat" w:hAnsi="GHEA Grapalat"/>
          <w:b/>
          <w:outline/>
          <w:color w:val="C0504D" w:themeColor="accent2"/>
          <w:sz w:val="20"/>
          <w:lang w:val="ru-RU"/>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D712B7">
        <w:rPr>
          <w:rFonts w:ascii="GHEA Grapalat" w:hAnsi="GHEA Grapalat"/>
          <w:b/>
          <w:outline/>
          <w:color w:val="C0504D" w:themeColor="accent2"/>
          <w:sz w:val="20"/>
          <w:lang w:val="ru-RU"/>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*ՊԱՐՏԱԴԻՐ ՊԱՅՄԱՆ Է ԼԱԲՈՐԱՏՈՐԻԱՆ ԳՏՆՎԻ ԱՇՏԱՐԱԿԻ ԲԿ ՏԱՐԱԾՔԻՑ ԱՄԵՆԱՇԱՏԸ 10ԿՄ ՀԵՌԱՎՈՐՈՒԹՅԱՆ ՎՐԱ  և ՆՄՈՒՇՆԵՐԻ ՏԵՂԱՓՈԽՈՒՄԸ ԿԱՏԱՐՎԻ ՁԵՐ ԿՈՂՄԻՑ;</w:t>
      </w:r>
    </w:p>
    <w:p w14:paraId="6BDBDE70" w14:textId="4B33BD93" w:rsidR="00D712B7" w:rsidRPr="00D712B7" w:rsidRDefault="00EC6721" w:rsidP="00BF129E">
      <w:pPr>
        <w:pStyle w:val="aff4"/>
        <w:tabs>
          <w:tab w:val="left" w:pos="709"/>
          <w:tab w:val="left" w:pos="993"/>
        </w:tabs>
        <w:ind w:firstLine="142"/>
        <w:jc w:val="both"/>
        <w:rPr>
          <w:rFonts w:ascii="GHEA Grapalat" w:hAnsi="GHEA Grapalat"/>
          <w:b/>
          <w:sz w:val="24"/>
          <w:szCs w:val="20"/>
          <w:lang w:val="ru-RU"/>
        </w:rPr>
      </w:pPr>
      <w:r>
        <w:rPr>
          <w:rFonts w:ascii="GHEA Grapalat" w:hAnsi="GHEA Grapalat"/>
          <w:b/>
          <w:sz w:val="20"/>
          <w:lang w:val="hy-AM"/>
        </w:rPr>
        <w:t>*</w:t>
      </w:r>
      <w:r w:rsidR="00BF129E" w:rsidRPr="00CB6F8F">
        <w:rPr>
          <w:rFonts w:ascii="GHEA Grapalat" w:hAnsi="GHEA Grapalat"/>
          <w:b/>
          <w:sz w:val="24"/>
          <w:szCs w:val="20"/>
          <w:lang w:val="es-ES"/>
        </w:rPr>
        <w:t xml:space="preserve"> </w:t>
      </w:r>
      <w:r w:rsidR="00BF129E" w:rsidRPr="00CB6F8F">
        <w:rPr>
          <w:rFonts w:ascii="GHEA Grapalat" w:hAnsi="GHEA Grapalat"/>
          <w:b/>
          <w:sz w:val="24"/>
          <w:szCs w:val="20"/>
          <w:lang w:val="pt-BR"/>
        </w:rPr>
        <w:t xml:space="preserve">Գնման գործընթացը կազմակերպվում է «Գնումների մասին» ՀՀ օրենքի 15-րդ հոդվածի 6-րդ կետի հիման վրա :    </w:t>
      </w:r>
    </w:p>
    <w:p w14:paraId="699C39C9" w14:textId="25453A57" w:rsidR="00BF129E" w:rsidRDefault="00BF129E" w:rsidP="00BF129E">
      <w:pPr>
        <w:pStyle w:val="aff4"/>
        <w:tabs>
          <w:tab w:val="left" w:pos="709"/>
          <w:tab w:val="left" w:pos="993"/>
        </w:tabs>
        <w:ind w:firstLine="142"/>
        <w:jc w:val="both"/>
        <w:rPr>
          <w:rFonts w:ascii="GHEA Grapalat" w:hAnsi="GHEA Grapalat"/>
          <w:b/>
          <w:sz w:val="24"/>
          <w:szCs w:val="20"/>
          <w:lang w:val="pt-BR"/>
        </w:rPr>
      </w:pPr>
      <w:r w:rsidRPr="00CB6F8F">
        <w:rPr>
          <w:rFonts w:ascii="GHEA Grapalat" w:hAnsi="GHEA Grapalat"/>
          <w:b/>
          <w:sz w:val="24"/>
          <w:szCs w:val="20"/>
          <w:lang w:val="pt-BR"/>
        </w:rPr>
        <w:t xml:space="preserve">  </w:t>
      </w:r>
    </w:p>
    <w:p w14:paraId="2961D5DF" w14:textId="77777777" w:rsidR="00BF129E" w:rsidRPr="00BF129E" w:rsidRDefault="00BF129E" w:rsidP="00BF129E">
      <w:pPr>
        <w:rPr>
          <w:rFonts w:ascii="GHEA Grapalat" w:hAnsi="GHEA Grapalat"/>
          <w:b/>
          <w:sz w:val="20"/>
          <w:szCs w:val="20"/>
          <w:lang w:val="hy-AM"/>
        </w:rPr>
      </w:pPr>
      <w:r w:rsidRPr="00BF129E">
        <w:rPr>
          <w:rFonts w:ascii="GHEA Grapalat" w:hAnsi="GHEA Grapalat"/>
          <w:b/>
          <w:sz w:val="20"/>
          <w:szCs w:val="20"/>
          <w:lang w:val="hy-AM"/>
        </w:rPr>
        <w:t>*Գնման ենթակա ապրանքների քանակները համարվում են առավելագույն մատակարարվող քանակներ՝ որոնք ըստ կարիքի կարող են նվազել։</w:t>
      </w:r>
      <w:r w:rsidRPr="00CB6F8F">
        <w:rPr>
          <w:rFonts w:ascii="GHEA Grapalat" w:hAnsi="GHEA Grapalat"/>
          <w:b/>
          <w:szCs w:val="20"/>
          <w:lang w:val="pt-BR"/>
        </w:rPr>
        <w:t xml:space="preserve">          </w:t>
      </w:r>
    </w:p>
    <w:p w14:paraId="29569D89" w14:textId="21BF3178" w:rsidR="00BF129E" w:rsidRPr="00E277FD" w:rsidRDefault="00BF129E" w:rsidP="00BF129E">
      <w:pPr>
        <w:rPr>
          <w:rFonts w:ascii="GHEA Grapalat" w:hAnsi="GHEA Grapalat" w:cs="Sylfaen"/>
          <w:sz w:val="20"/>
          <w:szCs w:val="20"/>
          <w:lang w:val="es-ES"/>
        </w:rPr>
      </w:pPr>
      <w:r w:rsidRPr="00E277FD">
        <w:rPr>
          <w:rFonts w:ascii="GHEA Grapalat" w:hAnsi="GHEA Grapalat" w:cs="Sylfaen"/>
          <w:sz w:val="20"/>
          <w:szCs w:val="20"/>
          <w:lang w:val="hy-AM"/>
        </w:rPr>
        <w:t>*</w:t>
      </w:r>
      <w:proofErr w:type="spellStart"/>
      <w:r w:rsidRPr="00E277FD">
        <w:rPr>
          <w:rFonts w:ascii="GHEA Grapalat" w:hAnsi="GHEA Grapalat" w:cs="Sylfaen"/>
          <w:sz w:val="20"/>
          <w:szCs w:val="20"/>
          <w:lang w:val="es-ES"/>
        </w:rPr>
        <w:t>Մատակարարումն</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իրականացվում</w:t>
      </w:r>
      <w:proofErr w:type="spellEnd"/>
      <w:r w:rsidRPr="00E277FD">
        <w:rPr>
          <w:rFonts w:ascii="GHEA Grapalat" w:hAnsi="GHEA Grapalat" w:cs="Sylfaen"/>
          <w:sz w:val="20"/>
          <w:szCs w:val="20"/>
          <w:lang w:val="es-ES"/>
        </w:rPr>
        <w:t xml:space="preserve"> է </w:t>
      </w:r>
      <w:proofErr w:type="spellStart"/>
      <w:r w:rsidRPr="00E277FD">
        <w:rPr>
          <w:rFonts w:ascii="GHEA Grapalat" w:hAnsi="GHEA Grapalat" w:cs="Sylfaen"/>
          <w:sz w:val="20"/>
          <w:szCs w:val="20"/>
          <w:lang w:val="es-ES"/>
        </w:rPr>
        <w:t>մատակարարի</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կ</w:t>
      </w:r>
      <w:r w:rsidR="0008152D">
        <w:rPr>
          <w:rFonts w:ascii="GHEA Grapalat" w:hAnsi="GHEA Grapalat" w:cs="Sylfaen"/>
          <w:sz w:val="20"/>
          <w:szCs w:val="20"/>
          <w:lang w:val="es-ES"/>
        </w:rPr>
        <w:t>ողմից`ՀՀ</w:t>
      </w:r>
      <w:proofErr w:type="spellEnd"/>
      <w:r w:rsidR="0008152D">
        <w:rPr>
          <w:rFonts w:ascii="GHEA Grapalat" w:hAnsi="GHEA Grapalat" w:cs="Sylfaen"/>
          <w:sz w:val="20"/>
          <w:szCs w:val="20"/>
          <w:lang w:val="es-ES"/>
        </w:rPr>
        <w:t xml:space="preserve">, </w:t>
      </w:r>
      <w:r w:rsidR="0008152D">
        <w:rPr>
          <w:rFonts w:ascii="GHEA Grapalat" w:hAnsi="GHEA Grapalat" w:cs="Sylfaen"/>
          <w:sz w:val="20"/>
          <w:szCs w:val="20"/>
          <w:lang w:val="hy-AM"/>
        </w:rPr>
        <w:t>Արագածոտնի</w:t>
      </w:r>
      <w:r w:rsidR="0008152D">
        <w:rPr>
          <w:rFonts w:ascii="GHEA Grapalat" w:hAnsi="GHEA Grapalat" w:cs="Sylfaen"/>
          <w:sz w:val="20"/>
          <w:szCs w:val="20"/>
          <w:lang w:val="es-ES"/>
        </w:rPr>
        <w:t xml:space="preserve"> </w:t>
      </w:r>
      <w:proofErr w:type="spellStart"/>
      <w:r w:rsidR="0008152D">
        <w:rPr>
          <w:rFonts w:ascii="GHEA Grapalat" w:hAnsi="GHEA Grapalat" w:cs="Sylfaen"/>
          <w:sz w:val="20"/>
          <w:szCs w:val="20"/>
          <w:lang w:val="es-ES"/>
        </w:rPr>
        <w:t>մարզ</w:t>
      </w:r>
      <w:proofErr w:type="spellEnd"/>
      <w:r w:rsidR="0008152D">
        <w:rPr>
          <w:rFonts w:ascii="GHEA Grapalat" w:hAnsi="GHEA Grapalat" w:cs="Sylfaen"/>
          <w:sz w:val="20"/>
          <w:szCs w:val="20"/>
          <w:lang w:val="es-ES"/>
        </w:rPr>
        <w:t>, ք.</w:t>
      </w:r>
      <w:r w:rsidR="0008152D">
        <w:rPr>
          <w:rFonts w:ascii="GHEA Grapalat" w:hAnsi="GHEA Grapalat" w:cs="Sylfaen"/>
          <w:sz w:val="20"/>
          <w:szCs w:val="20"/>
          <w:lang w:val="hy-AM"/>
        </w:rPr>
        <w:t>Աշտարակ</w:t>
      </w:r>
      <w:r w:rsidRPr="00E277FD">
        <w:rPr>
          <w:rFonts w:ascii="GHEA Grapalat" w:hAnsi="GHEA Grapalat" w:cs="Sylfaen"/>
          <w:sz w:val="20"/>
          <w:szCs w:val="20"/>
          <w:lang w:val="es-ES"/>
        </w:rPr>
        <w:t xml:space="preserve">, </w:t>
      </w:r>
      <w:r w:rsidR="00886837" w:rsidRPr="00886837">
        <w:rPr>
          <w:rFonts w:ascii="GHEA Grapalat" w:hAnsi="GHEA Grapalat" w:cs="Sylfaen"/>
          <w:sz w:val="20"/>
          <w:szCs w:val="20"/>
          <w:lang w:val="hy-AM"/>
        </w:rPr>
        <w:t>Երևանյան 14</w:t>
      </w:r>
      <w:r w:rsidRPr="00E277FD">
        <w:rPr>
          <w:rFonts w:ascii="GHEA Grapalat" w:hAnsi="GHEA Grapalat" w:cs="Sylfaen"/>
          <w:sz w:val="20"/>
          <w:szCs w:val="20"/>
          <w:lang w:val="es-ES"/>
        </w:rPr>
        <w:t xml:space="preserve">, </w:t>
      </w:r>
      <w:r w:rsidR="005E68FB">
        <w:rPr>
          <w:rFonts w:ascii="GHEA Grapalat" w:hAnsi="GHEA Grapalat" w:cs="GHEA Grapalat"/>
          <w:sz w:val="20"/>
          <w:szCs w:val="20"/>
          <w:lang w:val="es-ES"/>
        </w:rPr>
        <w:t>&lt;&lt;</w:t>
      </w:r>
      <w:proofErr w:type="spellStart"/>
      <w:r w:rsidR="005E68FB">
        <w:rPr>
          <w:rFonts w:ascii="GHEA Grapalat" w:hAnsi="GHEA Grapalat" w:cs="GHEA Grapalat"/>
          <w:sz w:val="20"/>
          <w:szCs w:val="20"/>
          <w:lang w:val="es-ES"/>
        </w:rPr>
        <w:t>Աշտարակի</w:t>
      </w:r>
      <w:proofErr w:type="spellEnd"/>
      <w:r w:rsidR="005E68FB">
        <w:rPr>
          <w:rFonts w:ascii="GHEA Grapalat" w:hAnsi="GHEA Grapalat" w:cs="GHEA Grapalat"/>
          <w:sz w:val="20"/>
          <w:szCs w:val="20"/>
          <w:lang w:val="es-ES"/>
        </w:rPr>
        <w:t xml:space="preserve"> </w:t>
      </w:r>
      <w:proofErr w:type="spellStart"/>
      <w:r w:rsidR="005E68FB">
        <w:rPr>
          <w:rFonts w:ascii="GHEA Grapalat" w:hAnsi="GHEA Grapalat" w:cs="GHEA Grapalat"/>
          <w:sz w:val="20"/>
          <w:szCs w:val="20"/>
          <w:lang w:val="es-ES"/>
        </w:rPr>
        <w:t>բժշկական</w:t>
      </w:r>
      <w:proofErr w:type="spellEnd"/>
      <w:r w:rsidR="005E68FB">
        <w:rPr>
          <w:rFonts w:ascii="GHEA Grapalat" w:hAnsi="GHEA Grapalat" w:cs="GHEA Grapalat"/>
          <w:sz w:val="20"/>
          <w:szCs w:val="20"/>
          <w:lang w:val="es-ES"/>
        </w:rPr>
        <w:t xml:space="preserve"> </w:t>
      </w:r>
      <w:proofErr w:type="spellStart"/>
      <w:r w:rsidR="005E68FB">
        <w:rPr>
          <w:rFonts w:ascii="GHEA Grapalat" w:hAnsi="GHEA Grapalat" w:cs="GHEA Grapalat"/>
          <w:sz w:val="20"/>
          <w:szCs w:val="20"/>
          <w:lang w:val="es-ES"/>
        </w:rPr>
        <w:t>կենտրոն</w:t>
      </w:r>
      <w:proofErr w:type="spellEnd"/>
      <w:r w:rsidR="005E68FB">
        <w:rPr>
          <w:rFonts w:ascii="GHEA Grapalat" w:hAnsi="GHEA Grapalat" w:cs="GHEA Grapalat"/>
          <w:sz w:val="20"/>
          <w:szCs w:val="20"/>
          <w:lang w:val="es-ES"/>
        </w:rPr>
        <w:t>&gt;&gt; ՓԲԸ</w:t>
      </w:r>
      <w:r w:rsidRPr="00E277FD">
        <w:rPr>
          <w:rFonts w:ascii="GHEA Grapalat" w:hAnsi="GHEA Grapalat" w:cs="Sylfaen"/>
          <w:sz w:val="20"/>
          <w:szCs w:val="20"/>
          <w:lang w:val="es-ES"/>
        </w:rPr>
        <w:t xml:space="preserve">  </w:t>
      </w:r>
      <w:proofErr w:type="spellStart"/>
      <w:r w:rsidRPr="00E277FD">
        <w:rPr>
          <w:rFonts w:ascii="GHEA Grapalat" w:hAnsi="GHEA Grapalat" w:cs="GHEA Grapalat"/>
          <w:sz w:val="20"/>
          <w:szCs w:val="20"/>
          <w:lang w:val="es-ES"/>
        </w:rPr>
        <w:t>հասցեով</w:t>
      </w:r>
      <w:proofErr w:type="spellEnd"/>
      <w:r w:rsidRPr="00E277FD">
        <w:rPr>
          <w:rFonts w:ascii="GHEA Grapalat" w:hAnsi="GHEA Grapalat" w:cs="GHEA Grapalat"/>
          <w:sz w:val="20"/>
          <w:szCs w:val="20"/>
          <w:lang w:val="es-ES"/>
        </w:rPr>
        <w:t>։</w:t>
      </w:r>
    </w:p>
    <w:p w14:paraId="7AE65C38" w14:textId="77777777" w:rsidR="00BF129E" w:rsidRPr="00E277FD" w:rsidRDefault="00BF129E" w:rsidP="00BF129E">
      <w:pPr>
        <w:rPr>
          <w:rFonts w:ascii="GHEA Grapalat" w:hAnsi="GHEA Grapalat" w:cs="Sylfaen"/>
          <w:sz w:val="20"/>
          <w:szCs w:val="20"/>
          <w:lang w:val="es-ES"/>
        </w:rPr>
      </w:pPr>
      <w:r w:rsidRPr="00E277FD">
        <w:rPr>
          <w:rFonts w:ascii="GHEA Grapalat" w:hAnsi="GHEA Grapalat" w:cs="Sylfaen"/>
          <w:sz w:val="20"/>
          <w:szCs w:val="20"/>
          <w:lang w:val="es-ES"/>
        </w:rPr>
        <w:t>*</w:t>
      </w:r>
      <w:proofErr w:type="spellStart"/>
      <w:r w:rsidRPr="00E277FD">
        <w:rPr>
          <w:rFonts w:ascii="GHEA Grapalat" w:hAnsi="GHEA Grapalat" w:cs="Sylfaen"/>
          <w:sz w:val="20"/>
          <w:szCs w:val="20"/>
          <w:lang w:val="es-ES"/>
        </w:rPr>
        <w:t>Ապրանքների</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մատակարարումը</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Վաճառողի</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կողմից</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իրականացվում</w:t>
      </w:r>
      <w:proofErr w:type="spellEnd"/>
      <w:r w:rsidRPr="00E277FD">
        <w:rPr>
          <w:rFonts w:ascii="GHEA Grapalat" w:hAnsi="GHEA Grapalat" w:cs="Sylfaen"/>
          <w:sz w:val="20"/>
          <w:szCs w:val="20"/>
          <w:lang w:val="es-ES"/>
        </w:rPr>
        <w:t xml:space="preserve"> է </w:t>
      </w:r>
      <w:proofErr w:type="spellStart"/>
      <w:r w:rsidRPr="00E277FD">
        <w:rPr>
          <w:rFonts w:ascii="GHEA Grapalat" w:hAnsi="GHEA Grapalat" w:cs="Sylfaen"/>
          <w:sz w:val="20"/>
          <w:szCs w:val="20"/>
          <w:lang w:val="es-ES"/>
        </w:rPr>
        <w:t>Պայմանագիրն</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ուժի</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մեջ</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մտնելու</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օրվանից</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հետո</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յուրաքանչյուր</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անգամ</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Գ</w:t>
      </w:r>
      <w:r w:rsidR="0008152D">
        <w:rPr>
          <w:rFonts w:ascii="GHEA Grapalat" w:hAnsi="GHEA Grapalat" w:cs="Sylfaen"/>
          <w:sz w:val="20"/>
          <w:szCs w:val="20"/>
          <w:lang w:val="es-ES"/>
        </w:rPr>
        <w:t>նորդից</w:t>
      </w:r>
      <w:proofErr w:type="spellEnd"/>
      <w:r w:rsidR="0008152D">
        <w:rPr>
          <w:rFonts w:ascii="GHEA Grapalat" w:hAnsi="GHEA Grapalat" w:cs="Sylfaen"/>
          <w:sz w:val="20"/>
          <w:szCs w:val="20"/>
          <w:lang w:val="es-ES"/>
        </w:rPr>
        <w:t xml:space="preserve"> </w:t>
      </w:r>
      <w:proofErr w:type="spellStart"/>
      <w:r w:rsidR="0008152D">
        <w:rPr>
          <w:rFonts w:ascii="GHEA Grapalat" w:hAnsi="GHEA Grapalat" w:cs="Sylfaen"/>
          <w:sz w:val="20"/>
          <w:szCs w:val="20"/>
          <w:lang w:val="es-ES"/>
        </w:rPr>
        <w:t>պատվերը</w:t>
      </w:r>
      <w:proofErr w:type="spellEnd"/>
      <w:r w:rsidR="0008152D">
        <w:rPr>
          <w:rFonts w:ascii="GHEA Grapalat" w:hAnsi="GHEA Grapalat" w:cs="Sylfaen"/>
          <w:sz w:val="20"/>
          <w:szCs w:val="20"/>
          <w:lang w:val="es-ES"/>
        </w:rPr>
        <w:t xml:space="preserve">  </w:t>
      </w:r>
      <w:proofErr w:type="spellStart"/>
      <w:r w:rsidR="0008152D">
        <w:rPr>
          <w:rFonts w:ascii="GHEA Grapalat" w:hAnsi="GHEA Grapalat" w:cs="Sylfaen"/>
          <w:sz w:val="20"/>
          <w:szCs w:val="20"/>
          <w:lang w:val="es-ES"/>
        </w:rPr>
        <w:t>ստանալուց</w:t>
      </w:r>
      <w:proofErr w:type="spellEnd"/>
      <w:r w:rsidR="0008152D">
        <w:rPr>
          <w:rFonts w:ascii="GHEA Grapalat" w:hAnsi="GHEA Grapalat" w:cs="Sylfaen"/>
          <w:sz w:val="20"/>
          <w:szCs w:val="20"/>
          <w:lang w:val="es-ES"/>
        </w:rPr>
        <w:t xml:space="preserve"> </w:t>
      </w:r>
      <w:proofErr w:type="spellStart"/>
      <w:r w:rsidR="0008152D">
        <w:rPr>
          <w:rFonts w:ascii="GHEA Grapalat" w:hAnsi="GHEA Grapalat" w:cs="Sylfaen"/>
          <w:sz w:val="20"/>
          <w:szCs w:val="20"/>
          <w:lang w:val="es-ES"/>
        </w:rPr>
        <w:t>հետո</w:t>
      </w:r>
      <w:proofErr w:type="spellEnd"/>
      <w:r w:rsidR="0008152D">
        <w:rPr>
          <w:rFonts w:ascii="GHEA Grapalat" w:hAnsi="GHEA Grapalat" w:cs="Sylfaen"/>
          <w:sz w:val="20"/>
          <w:szCs w:val="20"/>
          <w:lang w:val="es-ES"/>
        </w:rPr>
        <w:t xml:space="preserve"> 2</w:t>
      </w:r>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աշխատանքային</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օրվա</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ընթացքում</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Գնորդի</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կողմից</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պատվիրված</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քանակին</w:t>
      </w:r>
      <w:proofErr w:type="spellEnd"/>
      <w:r w:rsidRPr="00E277FD">
        <w:rPr>
          <w:rFonts w:ascii="GHEA Grapalat" w:hAnsi="GHEA Grapalat" w:cs="Sylfaen"/>
          <w:sz w:val="20"/>
          <w:szCs w:val="20"/>
          <w:lang w:val="es-ES"/>
        </w:rPr>
        <w:t xml:space="preserve"> և </w:t>
      </w:r>
      <w:proofErr w:type="spellStart"/>
      <w:r w:rsidRPr="00E277FD">
        <w:rPr>
          <w:rFonts w:ascii="GHEA Grapalat" w:hAnsi="GHEA Grapalat" w:cs="Sylfaen"/>
          <w:sz w:val="20"/>
          <w:szCs w:val="20"/>
          <w:lang w:val="es-ES"/>
        </w:rPr>
        <w:t>տեսակին</w:t>
      </w:r>
      <w:proofErr w:type="spellEnd"/>
      <w:r w:rsidRPr="00E277FD">
        <w:rPr>
          <w:rFonts w:ascii="GHEA Grapalat" w:hAnsi="GHEA Grapalat" w:cs="Sylfaen"/>
          <w:sz w:val="20"/>
          <w:szCs w:val="20"/>
          <w:lang w:val="es-ES"/>
        </w:rPr>
        <w:t xml:space="preserve"> </w:t>
      </w:r>
      <w:proofErr w:type="spellStart"/>
      <w:r w:rsidRPr="00E277FD">
        <w:rPr>
          <w:rFonts w:ascii="GHEA Grapalat" w:hAnsi="GHEA Grapalat" w:cs="Sylfaen"/>
          <w:sz w:val="20"/>
          <w:szCs w:val="20"/>
          <w:lang w:val="es-ES"/>
        </w:rPr>
        <w:t>համապատախան</w:t>
      </w:r>
      <w:proofErr w:type="spellEnd"/>
      <w:r w:rsidRPr="00E277FD">
        <w:rPr>
          <w:rFonts w:ascii="GHEA Grapalat" w:hAnsi="GHEA Grapalat" w:cs="Sylfaen"/>
          <w:sz w:val="20"/>
          <w:szCs w:val="20"/>
          <w:lang w:val="es-ES"/>
        </w:rPr>
        <w:t xml:space="preserve">: </w:t>
      </w:r>
    </w:p>
    <w:p w14:paraId="726CCD2C" w14:textId="77777777" w:rsidR="00BF129E" w:rsidRPr="00E277FD" w:rsidRDefault="00BF129E" w:rsidP="00BF129E">
      <w:pPr>
        <w:jc w:val="both"/>
        <w:rPr>
          <w:rFonts w:ascii="GHEA Grapalat" w:hAnsi="GHEA Grapalat"/>
          <w:color w:val="000000"/>
          <w:sz w:val="20"/>
          <w:szCs w:val="20"/>
          <w:shd w:val="clear" w:color="auto" w:fill="FFFFFF"/>
          <w:lang w:val="es-ES"/>
        </w:rPr>
      </w:pPr>
      <w:r w:rsidRPr="00E277FD">
        <w:rPr>
          <w:rFonts w:ascii="GHEA Grapalat" w:hAnsi="GHEA Grapalat"/>
          <w:color w:val="000000"/>
          <w:sz w:val="20"/>
          <w:szCs w:val="20"/>
          <w:shd w:val="clear" w:color="auto" w:fill="FFFFFF"/>
          <w:lang w:val="es-ES"/>
        </w:rPr>
        <w:t>*</w:t>
      </w:r>
      <w:proofErr w:type="spellStart"/>
      <w:r w:rsidRPr="00E277FD">
        <w:rPr>
          <w:rFonts w:ascii="GHEA Grapalat" w:hAnsi="GHEA Grapalat"/>
          <w:color w:val="000000"/>
          <w:sz w:val="20"/>
          <w:szCs w:val="20"/>
          <w:shd w:val="clear" w:color="auto" w:fill="FFFFFF"/>
        </w:rPr>
        <w:t>Առաջին</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տեղ</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զբաղեցրած</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մասնակիցը</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պետք</w:t>
      </w:r>
      <w:proofErr w:type="spellEnd"/>
      <w:r w:rsidRPr="00E277FD">
        <w:rPr>
          <w:rFonts w:ascii="GHEA Grapalat" w:hAnsi="GHEA Grapalat"/>
          <w:color w:val="000000"/>
          <w:sz w:val="20"/>
          <w:szCs w:val="20"/>
          <w:shd w:val="clear" w:color="auto" w:fill="FFFFFF"/>
          <w:lang w:val="es-ES"/>
        </w:rPr>
        <w:t xml:space="preserve"> </w:t>
      </w:r>
      <w:r w:rsidRPr="00E277FD">
        <w:rPr>
          <w:rFonts w:ascii="GHEA Grapalat" w:hAnsi="GHEA Grapalat"/>
          <w:color w:val="000000"/>
          <w:sz w:val="20"/>
          <w:szCs w:val="20"/>
          <w:shd w:val="clear" w:color="auto" w:fill="FFFFFF"/>
        </w:rPr>
        <w:t>է</w:t>
      </w:r>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ներկայացնի</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նաև</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առաջարկվող</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ապրանքային</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նշանի</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արտադրողի</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ծագման</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երկրի</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վերաբերյալ</w:t>
      </w:r>
      <w:proofErr w:type="spellEnd"/>
      <w:r w:rsidRPr="00E277FD">
        <w:rPr>
          <w:rFonts w:ascii="GHEA Grapalat" w:hAnsi="GHEA Grapalat"/>
          <w:color w:val="000000"/>
          <w:sz w:val="20"/>
          <w:szCs w:val="20"/>
          <w:shd w:val="clear" w:color="auto" w:fill="FFFFFF"/>
          <w:lang w:val="es-ES"/>
        </w:rPr>
        <w:t xml:space="preserve"> </w:t>
      </w:r>
      <w:proofErr w:type="spellStart"/>
      <w:r w:rsidRPr="00E277FD">
        <w:rPr>
          <w:rFonts w:ascii="GHEA Grapalat" w:hAnsi="GHEA Grapalat"/>
          <w:color w:val="000000"/>
          <w:sz w:val="20"/>
          <w:szCs w:val="20"/>
          <w:shd w:val="clear" w:color="auto" w:fill="FFFFFF"/>
        </w:rPr>
        <w:t>տեղեկատվություն</w:t>
      </w:r>
      <w:proofErr w:type="spellEnd"/>
      <w:r w:rsidRPr="00E277FD">
        <w:rPr>
          <w:rFonts w:ascii="GHEA Grapalat" w:hAnsi="GHEA Grapalat"/>
          <w:color w:val="000000"/>
          <w:sz w:val="20"/>
          <w:szCs w:val="20"/>
          <w:shd w:val="clear" w:color="auto" w:fill="FFFFFF"/>
          <w:lang w:val="es-ES"/>
        </w:rPr>
        <w:t>:</w:t>
      </w:r>
    </w:p>
    <w:p w14:paraId="53080280" w14:textId="77777777" w:rsidR="00BF129E" w:rsidRPr="00E277FD" w:rsidRDefault="00BF129E" w:rsidP="00BF129E">
      <w:pPr>
        <w:pStyle w:val="af4"/>
        <w:shd w:val="clear" w:color="auto" w:fill="FFFFFF"/>
        <w:spacing w:before="0" w:beforeAutospacing="0" w:after="0" w:afterAutospacing="0"/>
        <w:rPr>
          <w:rFonts w:ascii="GHEA Grapalat" w:hAnsi="GHEA Grapalat"/>
          <w:bCs/>
          <w:iCs/>
          <w:sz w:val="20"/>
          <w:szCs w:val="20"/>
          <w:lang w:val="hy-AM"/>
        </w:rPr>
      </w:pPr>
      <w:r w:rsidRPr="00E277FD">
        <w:rPr>
          <w:rFonts w:ascii="GHEA Grapalat" w:hAnsi="GHEA Grapalat"/>
          <w:bCs/>
          <w:iCs/>
          <w:sz w:val="20"/>
          <w:szCs w:val="20"/>
          <w:lang w:val="hy-AM"/>
        </w:rPr>
        <w:t>*Հանձնելու պահին մնացորդային պիտանելիության ժամկետը</w:t>
      </w:r>
    </w:p>
    <w:p w14:paraId="7554C987" w14:textId="77777777" w:rsidR="00BF129E" w:rsidRPr="00E277FD" w:rsidRDefault="00BF129E" w:rsidP="00BF129E">
      <w:pPr>
        <w:pStyle w:val="af4"/>
        <w:shd w:val="clear" w:color="auto" w:fill="FFFFFF"/>
        <w:spacing w:before="0" w:beforeAutospacing="0" w:after="0" w:afterAutospacing="0"/>
        <w:ind w:firstLine="375"/>
        <w:rPr>
          <w:rFonts w:ascii="GHEA Grapalat" w:hAnsi="GHEA Grapalat"/>
          <w:bCs/>
          <w:iCs/>
          <w:sz w:val="20"/>
          <w:szCs w:val="20"/>
          <w:lang w:val="hy-AM"/>
        </w:rPr>
      </w:pPr>
      <w:r w:rsidRPr="00E277FD">
        <w:rPr>
          <w:rFonts w:ascii="GHEA Grapalat" w:hAnsi="GHEA Grapalat"/>
          <w:bCs/>
          <w:iCs/>
          <w:sz w:val="20"/>
          <w:szCs w:val="20"/>
          <w:lang w:val="hy-AM"/>
        </w:rPr>
        <w:t xml:space="preserve"> </w:t>
      </w:r>
      <w:r w:rsidRPr="00E277FD">
        <w:rPr>
          <w:rFonts w:ascii="GHEA Grapalat" w:hAnsi="GHEA Grapalat"/>
          <w:color w:val="000000"/>
          <w:sz w:val="20"/>
          <w:szCs w:val="20"/>
          <w:lang w:val="hy-AM"/>
        </w:rPr>
        <w:t>ա</w:t>
      </w:r>
      <w:r w:rsidRPr="00E277FD">
        <w:rPr>
          <w:rFonts w:ascii="GHEA Grapalat" w:hAnsi="GHEA Grapalat"/>
          <w:bCs/>
          <w:iCs/>
          <w:sz w:val="20"/>
          <w:szCs w:val="20"/>
          <w:lang w:val="hy-AM"/>
        </w:rPr>
        <w:t>. 2,5 տարի և ավելի պիտանիության ժամկետ ունեցող դեղերը հանձնելու պահին պետք է ունենան առնվազն 24 ամիս մնացորդային պիտանիության ժամկետ,</w:t>
      </w:r>
    </w:p>
    <w:p w14:paraId="50C448DD" w14:textId="77777777" w:rsidR="00BF129E" w:rsidRPr="00E277FD" w:rsidRDefault="00BF129E" w:rsidP="00BF129E">
      <w:pPr>
        <w:pStyle w:val="af4"/>
        <w:shd w:val="clear" w:color="auto" w:fill="FFFFFF"/>
        <w:spacing w:before="0" w:beforeAutospacing="0" w:after="0" w:afterAutospacing="0"/>
        <w:ind w:firstLine="375"/>
        <w:rPr>
          <w:rFonts w:ascii="GHEA Grapalat" w:hAnsi="GHEA Grapalat"/>
          <w:bCs/>
          <w:iCs/>
          <w:sz w:val="20"/>
          <w:szCs w:val="20"/>
          <w:lang w:val="hy-AM"/>
        </w:rPr>
      </w:pPr>
      <w:r w:rsidRPr="00E277FD">
        <w:rPr>
          <w:rFonts w:ascii="GHEA Grapalat" w:hAnsi="GHEA Grapalat"/>
          <w:bCs/>
          <w:iCs/>
          <w:sz w:val="20"/>
          <w:szCs w:val="20"/>
          <w:lang w:val="hy-AM"/>
        </w:rPr>
        <w:t>բ. մինչև 2,5 տարի պիտանիության ժամկետ ունեցող դեղերը հանձնելու պահին պետք է ունենան առնվազն 12 ամիս մնացորդային պիտանիության ժամկետ,</w:t>
      </w:r>
    </w:p>
    <w:p w14:paraId="152C13D7" w14:textId="77777777" w:rsidR="00BF129E" w:rsidRPr="00E277FD" w:rsidRDefault="00BF129E" w:rsidP="00BF129E">
      <w:pPr>
        <w:rPr>
          <w:rFonts w:ascii="GHEA Grapalat" w:hAnsi="GHEA Grapalat"/>
          <w:bCs/>
          <w:iCs/>
          <w:sz w:val="20"/>
          <w:szCs w:val="20"/>
          <w:lang w:val="hy-AM"/>
        </w:rPr>
      </w:pPr>
      <w:r w:rsidRPr="00E277FD">
        <w:rPr>
          <w:rFonts w:ascii="GHEA Grapalat" w:hAnsi="GHEA Grapalat"/>
          <w:bCs/>
          <w:iCs/>
          <w:sz w:val="20"/>
          <w:szCs w:val="20"/>
          <w:lang w:val="hy-AM"/>
        </w:rPr>
        <w:t>* Որակի սերտիֆիկատների առկայություն</w:t>
      </w:r>
    </w:p>
    <w:p w14:paraId="5701D281" w14:textId="77777777" w:rsidR="00D10B0C" w:rsidRPr="008A0472" w:rsidRDefault="00D10B0C" w:rsidP="00BF129E">
      <w:pPr>
        <w:rPr>
          <w:rFonts w:ascii="GHEA Grapalat" w:hAnsi="GHEA Grapalat"/>
          <w:b/>
          <w:lang w:val="hy-AM"/>
        </w:rPr>
      </w:pPr>
    </w:p>
    <w:p w14:paraId="7BF58FED" w14:textId="77777777" w:rsidR="00071D1C" w:rsidRPr="005E1F72" w:rsidRDefault="00071D1C" w:rsidP="00EF3662">
      <w:pPr>
        <w:jc w:val="both"/>
        <w:rPr>
          <w:rFonts w:ascii="GHEA Grapalat" w:hAnsi="GHEA Grapalat" w:cs="Sylfaen"/>
          <w:i/>
          <w:sz w:val="18"/>
          <w:szCs w:val="18"/>
          <w:lang w:val="pt-BR"/>
        </w:rPr>
      </w:pPr>
      <w:r w:rsidRPr="008A0472">
        <w:rPr>
          <w:rFonts w:ascii="GHEA Grapalat" w:hAnsi="GHEA Grapalat"/>
          <w:sz w:val="20"/>
          <w:lang w:val="hy-AM"/>
        </w:rPr>
        <w:t xml:space="preserve"> </w:t>
      </w:r>
      <w:r w:rsidRPr="007A663A">
        <w:rPr>
          <w:rFonts w:ascii="GHEA Grapalat" w:hAnsi="GHEA Grapalat"/>
          <w:sz w:val="20"/>
          <w:lang w:val="hy-AM"/>
        </w:rPr>
        <w:t xml:space="preserve">* </w:t>
      </w:r>
      <w:r w:rsidR="0022770A" w:rsidRPr="005E1F72">
        <w:rPr>
          <w:rFonts w:ascii="GHEA Grapalat" w:hAnsi="GHEA Grapalat" w:cs="Sylfaen"/>
          <w:i/>
          <w:sz w:val="18"/>
          <w:szCs w:val="18"/>
          <w:lang w:val="pt-BR"/>
        </w:rPr>
        <w:t>Ա</w:t>
      </w:r>
      <w:r w:rsidR="00EE5A09" w:rsidRPr="005E1F7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E1F72">
        <w:rPr>
          <w:rFonts w:ascii="GHEA Grapalat" w:hAnsi="GHEA Grapalat" w:cs="Sylfaen"/>
          <w:i/>
          <w:sz w:val="18"/>
          <w:szCs w:val="18"/>
          <w:lang w:val="pt-BR"/>
        </w:rPr>
        <w:t>ն</w:t>
      </w:r>
      <w:r w:rsidR="00EE5A09" w:rsidRPr="005E1F7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5E1F7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Pr>
          <w:rFonts w:ascii="GHEA Grapalat" w:hAnsi="GHEA Grapalat" w:cs="Sylfaen"/>
          <w:i/>
          <w:sz w:val="18"/>
          <w:szCs w:val="18"/>
          <w:lang w:val="pt-BR"/>
        </w:rPr>
        <w:t>2</w:t>
      </w:r>
      <w:r w:rsidR="00C85FFA" w:rsidRPr="005E1F72">
        <w:rPr>
          <w:rFonts w:ascii="GHEA Grapalat" w:hAnsi="GHEA Grapalat" w:cs="Sylfaen"/>
          <w:i/>
          <w:sz w:val="18"/>
          <w:szCs w:val="18"/>
          <w:lang w:val="pt-BR"/>
        </w:rPr>
        <w:t>5</w:t>
      </w:r>
      <w:r w:rsidRPr="005E1F72">
        <w:rPr>
          <w:rFonts w:ascii="GHEA Grapalat" w:hAnsi="GHEA Grapalat" w:cs="Sylfaen"/>
          <w:i/>
          <w:sz w:val="18"/>
          <w:szCs w:val="18"/>
          <w:lang w:val="pt-BR"/>
        </w:rPr>
        <w:t>-ը:</w:t>
      </w:r>
    </w:p>
    <w:p w14:paraId="169F7AF9" w14:textId="77777777" w:rsidR="00E74BF6" w:rsidRPr="005E1F72" w:rsidRDefault="00E74BF6" w:rsidP="00EF3662">
      <w:pPr>
        <w:jc w:val="both"/>
        <w:rPr>
          <w:rFonts w:ascii="GHEA Grapalat" w:hAnsi="GHEA Grapalat" w:cs="Sylfaen"/>
          <w:i/>
          <w:sz w:val="12"/>
          <w:szCs w:val="12"/>
          <w:lang w:val="pt-BR"/>
        </w:rPr>
      </w:pPr>
    </w:p>
    <w:p w14:paraId="7F3D704E" w14:textId="77777777" w:rsidR="00F954E8" w:rsidRPr="005E1F72" w:rsidRDefault="00700C81" w:rsidP="00081E7C">
      <w:pPr>
        <w:pStyle w:val="af2"/>
        <w:jc w:val="both"/>
        <w:rPr>
          <w:rFonts w:ascii="GHEA Grapalat" w:hAnsi="GHEA Grapalat"/>
          <w:sz w:val="12"/>
          <w:szCs w:val="12"/>
          <w:lang w:val="pt-BR"/>
        </w:rPr>
      </w:pPr>
      <w:r w:rsidRPr="005E1F72">
        <w:rPr>
          <w:rFonts w:ascii="GHEA Grapalat" w:hAnsi="GHEA Grapalat"/>
        </w:rPr>
        <w:t xml:space="preserve">** </w:t>
      </w:r>
      <w:r w:rsidR="00AB14FE" w:rsidRPr="00AD4D1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BC12C0">
        <w:rPr>
          <w:rFonts w:ascii="GHEA Grapalat" w:hAnsi="GHEA Grapalat" w:cs="Sylfaen"/>
          <w:i/>
          <w:sz w:val="18"/>
          <w:szCs w:val="18"/>
          <w:lang w:val="hy-AM" w:eastAsia="en-US"/>
        </w:rPr>
        <w:t>դրանցից բավարար գնահատվածները</w:t>
      </w:r>
      <w:r w:rsidR="00AB14FE" w:rsidRPr="00AD4D17">
        <w:rPr>
          <w:rFonts w:ascii="GHEA Grapalat" w:hAnsi="GHEA Grapalat" w:cs="Sylfaen"/>
          <w:i/>
          <w:sz w:val="18"/>
          <w:szCs w:val="18"/>
          <w:lang w:val="pt-BR" w:eastAsia="en-US"/>
        </w:rPr>
        <w:t xml:space="preserve"> ներառվում են սույն հավելվածում:</w:t>
      </w:r>
      <w:r w:rsidR="00AB14FE" w:rsidRPr="005E1F72">
        <w:rPr>
          <w:rFonts w:ascii="GHEA Grapalat" w:hAnsi="GHEA Grapalat" w:cs="Sylfaen"/>
          <w:i/>
          <w:sz w:val="18"/>
          <w:szCs w:val="18"/>
          <w:lang w:val="pt-BR" w:eastAsia="en-US"/>
        </w:rPr>
        <w:t xml:space="preserve"> </w:t>
      </w:r>
      <w:r w:rsidR="0022770A" w:rsidRPr="005E1F72">
        <w:rPr>
          <w:rFonts w:ascii="GHEA Grapalat" w:hAnsi="GHEA Grapalat" w:cs="Sylfaen"/>
          <w:i/>
          <w:sz w:val="18"/>
          <w:szCs w:val="18"/>
          <w:lang w:val="pt-BR" w:eastAsia="en-US"/>
        </w:rPr>
        <w:t>Ե</w:t>
      </w:r>
      <w:r w:rsidR="00F954E8" w:rsidRPr="005E1F7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Pr>
          <w:rFonts w:ascii="GHEA Grapalat" w:hAnsi="GHEA Grapalat" w:cs="Sylfaen"/>
          <w:i/>
          <w:sz w:val="18"/>
          <w:szCs w:val="18"/>
          <w:lang w:val="pt-BR" w:eastAsia="en-US"/>
        </w:rPr>
        <w:t xml:space="preserve">, ֆիրմային անվանման, մակնիշի </w:t>
      </w:r>
      <w:r w:rsidR="00F954E8" w:rsidRPr="005E1F72">
        <w:rPr>
          <w:rFonts w:ascii="GHEA Grapalat" w:hAnsi="GHEA Grapalat" w:cs="Sylfaen"/>
          <w:i/>
          <w:sz w:val="18"/>
          <w:szCs w:val="18"/>
          <w:lang w:val="pt-BR" w:eastAsia="en-US"/>
        </w:rPr>
        <w:t xml:space="preserve">և արտադրողի վերաբերյալ տեղեկատվության ներկայացում, ապա </w:t>
      </w:r>
      <w:r w:rsidR="00EB35E7">
        <w:rPr>
          <w:rFonts w:ascii="GHEA Grapalat" w:hAnsi="GHEA Grapalat" w:cs="Sylfaen"/>
          <w:i/>
          <w:sz w:val="18"/>
          <w:szCs w:val="18"/>
          <w:lang w:val="pt-BR" w:eastAsia="en-US"/>
        </w:rPr>
        <w:t xml:space="preserve">հանվում են </w:t>
      </w:r>
      <w:r w:rsidR="009F06BA" w:rsidRPr="005E1F72">
        <w:rPr>
          <w:rFonts w:ascii="GHEA Grapalat" w:hAnsi="GHEA Grapalat" w:cs="Sylfaen"/>
          <w:i/>
          <w:sz w:val="18"/>
          <w:szCs w:val="18"/>
          <w:lang w:val="pt-BR" w:eastAsia="en-US"/>
        </w:rPr>
        <w:t>«</w:t>
      </w:r>
      <w:r w:rsidR="00EB35E7">
        <w:rPr>
          <w:rFonts w:ascii="GHEA Grapalat" w:hAnsi="GHEA Grapalat" w:cs="Sylfaen"/>
          <w:i/>
          <w:sz w:val="18"/>
          <w:szCs w:val="18"/>
          <w:lang w:val="pt-BR" w:eastAsia="en-US"/>
        </w:rPr>
        <w:t>ապրանքային նշանը, մակնիշը և արտադրողի անվանումը</w:t>
      </w:r>
      <w:r w:rsidR="00EB35E7" w:rsidRPr="005E1F72" w:rsidDel="00EB35E7">
        <w:rPr>
          <w:rFonts w:ascii="GHEA Grapalat" w:hAnsi="GHEA Grapalat" w:cs="Sylfaen"/>
          <w:i/>
          <w:sz w:val="18"/>
          <w:szCs w:val="18"/>
          <w:lang w:val="pt-BR" w:eastAsia="en-US"/>
        </w:rPr>
        <w:t xml:space="preserve"> </w:t>
      </w:r>
      <w:r w:rsidR="009F06BA" w:rsidRPr="005E1F72">
        <w:rPr>
          <w:rFonts w:ascii="GHEA Grapalat" w:hAnsi="GHEA Grapalat" w:cs="Sylfaen"/>
          <w:i/>
          <w:sz w:val="18"/>
          <w:szCs w:val="18"/>
          <w:lang w:val="pt-BR" w:eastAsia="en-US"/>
        </w:rPr>
        <w:t xml:space="preserve">» </w:t>
      </w:r>
      <w:r w:rsidR="009F06BA" w:rsidRPr="005E1F72">
        <w:rPr>
          <w:rFonts w:ascii="GHEA Grapalat" w:hAnsi="GHEA Grapalat" w:cs="Sylfaen"/>
          <w:i/>
          <w:sz w:val="18"/>
          <w:szCs w:val="18"/>
          <w:lang w:val="pt-BR" w:eastAsia="en-US"/>
        </w:rPr>
        <w:lastRenderedPageBreak/>
        <w:t>սյունակ</w:t>
      </w:r>
      <w:r w:rsidR="00EB35E7">
        <w:rPr>
          <w:rFonts w:ascii="GHEA Grapalat" w:hAnsi="GHEA Grapalat" w:cs="Sylfaen"/>
          <w:i/>
          <w:sz w:val="18"/>
          <w:szCs w:val="18"/>
          <w:lang w:val="pt-BR" w:eastAsia="en-US"/>
        </w:rPr>
        <w:t>ը</w:t>
      </w:r>
      <w:r w:rsidR="0022770A" w:rsidRPr="005E1F72">
        <w:rPr>
          <w:rFonts w:ascii="GHEA Grapalat" w:hAnsi="GHEA Grapalat" w:cs="Sylfaen"/>
          <w:i/>
          <w:sz w:val="18"/>
          <w:szCs w:val="18"/>
          <w:lang w:val="pt-BR" w:eastAsia="en-US"/>
        </w:rPr>
        <w:t>:</w:t>
      </w:r>
      <w:r w:rsidR="00CD7C41" w:rsidRPr="00AD4D17">
        <w:rPr>
          <w:rFonts w:ascii="GHEA Grapalat" w:hAnsi="GHEA Grapalat" w:cs="Sylfaen"/>
          <w:i/>
          <w:sz w:val="18"/>
          <w:szCs w:val="18"/>
          <w:lang w:val="pt-BR" w:eastAsia="en-US"/>
        </w:rPr>
        <w:t>:</w:t>
      </w:r>
      <w:r w:rsidR="00081E7C">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30A55F8" w14:textId="77777777" w:rsidR="00700C81" w:rsidRPr="005E1F72" w:rsidRDefault="009F06BA" w:rsidP="00EF3662">
      <w:pPr>
        <w:jc w:val="both"/>
        <w:rPr>
          <w:rFonts w:ascii="GHEA Grapalat" w:hAnsi="GHEA Grapalat"/>
          <w:sz w:val="20"/>
          <w:lang w:val="pt-BR"/>
        </w:rPr>
      </w:pPr>
      <w:r w:rsidRPr="005E1F72">
        <w:rPr>
          <w:rFonts w:ascii="GHEA Grapalat" w:hAnsi="GHEA Grapalat" w:cs="Sylfaen"/>
          <w:i/>
          <w:sz w:val="18"/>
          <w:szCs w:val="18"/>
          <w:lang w:val="pt-BR"/>
        </w:rPr>
        <w:t xml:space="preserve">*** </w:t>
      </w:r>
      <w:r w:rsidR="00700C81" w:rsidRPr="005E1F72">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6E911230" w14:textId="77777777" w:rsidR="00071D1C" w:rsidRPr="005E1F7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471C3975" w14:textId="77777777" w:rsidTr="00E22E51">
        <w:trPr>
          <w:jc w:val="center"/>
        </w:trPr>
        <w:tc>
          <w:tcPr>
            <w:tcW w:w="4536" w:type="dxa"/>
          </w:tcPr>
          <w:p w14:paraId="4E73A875"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612756F" w14:textId="77777777" w:rsidR="00071D1C" w:rsidRPr="00475BF2" w:rsidRDefault="00071D1C" w:rsidP="0008152D">
            <w:pPr>
              <w:spacing w:line="276" w:lineRule="auto"/>
              <w:rPr>
                <w:rFonts w:ascii="GHEA Grapalat" w:hAnsi="GHEA Grapalat"/>
                <w:lang w:val="hy-AM"/>
              </w:rPr>
            </w:pPr>
          </w:p>
          <w:p w14:paraId="4D2FF080" w14:textId="77777777" w:rsidR="00071D1C" w:rsidRPr="00475BF2" w:rsidRDefault="00071D1C" w:rsidP="00EF3662">
            <w:pPr>
              <w:jc w:val="center"/>
              <w:rPr>
                <w:rFonts w:ascii="GHEA Grapalat" w:hAnsi="GHEA Grapalat"/>
                <w:lang w:val="hy-AM"/>
              </w:rPr>
            </w:pPr>
            <w:r w:rsidRPr="00475BF2">
              <w:rPr>
                <w:rFonts w:ascii="GHEA Grapalat" w:hAnsi="GHEA Grapalat"/>
                <w:lang w:val="hy-AM"/>
              </w:rPr>
              <w:t>---------------------------------</w:t>
            </w:r>
          </w:p>
          <w:p w14:paraId="432A3BC9" w14:textId="77777777" w:rsidR="00071D1C" w:rsidRPr="00475BF2" w:rsidRDefault="00071D1C" w:rsidP="00EF3662">
            <w:pPr>
              <w:jc w:val="center"/>
              <w:rPr>
                <w:rFonts w:ascii="GHEA Grapalat" w:hAnsi="GHEA Grapalat"/>
                <w:sz w:val="18"/>
                <w:szCs w:val="18"/>
                <w:lang w:val="hy-AM"/>
              </w:rPr>
            </w:pPr>
            <w:r w:rsidRPr="00475BF2">
              <w:rPr>
                <w:rFonts w:ascii="GHEA Grapalat" w:hAnsi="GHEA Grapalat"/>
                <w:sz w:val="18"/>
                <w:szCs w:val="18"/>
                <w:lang w:val="hy-AM"/>
              </w:rPr>
              <w:t>/</w:t>
            </w:r>
            <w:r w:rsidRPr="00475BF2">
              <w:rPr>
                <w:rFonts w:ascii="GHEA Grapalat" w:hAnsi="GHEA Grapalat" w:cs="Sylfaen"/>
                <w:sz w:val="18"/>
                <w:szCs w:val="18"/>
                <w:lang w:val="hy-AM"/>
              </w:rPr>
              <w:t>ստորագրություն</w:t>
            </w:r>
            <w:r w:rsidRPr="00475BF2">
              <w:rPr>
                <w:rFonts w:ascii="GHEA Grapalat" w:hAnsi="GHEA Grapalat"/>
                <w:sz w:val="18"/>
                <w:szCs w:val="18"/>
                <w:lang w:val="hy-AM"/>
              </w:rPr>
              <w:t>/</w:t>
            </w:r>
          </w:p>
          <w:p w14:paraId="46446D54" w14:textId="77777777" w:rsidR="00071D1C" w:rsidRPr="00475BF2" w:rsidRDefault="00071D1C" w:rsidP="00EF3662">
            <w:pPr>
              <w:jc w:val="center"/>
              <w:rPr>
                <w:rFonts w:ascii="GHEA Grapalat" w:hAnsi="GHEA Grapalat"/>
                <w:sz w:val="18"/>
                <w:szCs w:val="18"/>
                <w:lang w:val="hy-AM"/>
              </w:rPr>
            </w:pPr>
            <w:r w:rsidRPr="00475BF2">
              <w:rPr>
                <w:rFonts w:ascii="GHEA Grapalat" w:hAnsi="GHEA Grapalat" w:cs="Sylfaen"/>
                <w:sz w:val="18"/>
                <w:szCs w:val="18"/>
                <w:lang w:val="hy-AM"/>
              </w:rPr>
              <w:t>Կ</w:t>
            </w:r>
            <w:r w:rsidRPr="00475BF2">
              <w:rPr>
                <w:rFonts w:ascii="GHEA Grapalat" w:hAnsi="GHEA Grapalat"/>
                <w:sz w:val="18"/>
                <w:szCs w:val="18"/>
                <w:lang w:val="hy-AM"/>
              </w:rPr>
              <w:t>.</w:t>
            </w:r>
            <w:r w:rsidRPr="00475BF2">
              <w:rPr>
                <w:rFonts w:ascii="GHEA Grapalat" w:hAnsi="GHEA Grapalat" w:cs="Sylfaen"/>
                <w:sz w:val="18"/>
                <w:szCs w:val="18"/>
                <w:lang w:val="hy-AM"/>
              </w:rPr>
              <w:t>Տ</w:t>
            </w:r>
          </w:p>
        </w:tc>
        <w:tc>
          <w:tcPr>
            <w:tcW w:w="760" w:type="dxa"/>
          </w:tcPr>
          <w:p w14:paraId="4A230B27" w14:textId="77777777" w:rsidR="00071D1C" w:rsidRPr="00475BF2" w:rsidRDefault="00071D1C" w:rsidP="00EF3662">
            <w:pPr>
              <w:jc w:val="center"/>
              <w:rPr>
                <w:rFonts w:ascii="GHEA Grapalat" w:hAnsi="GHEA Grapalat"/>
                <w:lang w:val="hy-AM"/>
              </w:rPr>
            </w:pPr>
          </w:p>
        </w:tc>
        <w:tc>
          <w:tcPr>
            <w:tcW w:w="4343" w:type="dxa"/>
          </w:tcPr>
          <w:p w14:paraId="3D6FB6A1"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01BE01B4" w14:textId="77777777" w:rsidR="00071D1C" w:rsidRPr="005E1F72" w:rsidRDefault="00071D1C" w:rsidP="00EF3662">
            <w:pPr>
              <w:jc w:val="center"/>
              <w:rPr>
                <w:rFonts w:ascii="GHEA Grapalat" w:hAnsi="GHEA Grapalat"/>
                <w:lang w:val="ru-RU"/>
              </w:rPr>
            </w:pPr>
          </w:p>
          <w:p w14:paraId="7154073E" w14:textId="77777777" w:rsidR="00071D1C" w:rsidRPr="005E1F72" w:rsidRDefault="00071D1C" w:rsidP="00EF3662">
            <w:pPr>
              <w:jc w:val="center"/>
              <w:rPr>
                <w:rFonts w:ascii="GHEA Grapalat" w:hAnsi="GHEA Grapalat"/>
                <w:lang w:val="ru-RU"/>
              </w:rPr>
            </w:pPr>
          </w:p>
          <w:p w14:paraId="3FA6BFD9"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B1ACF01"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proofErr w:type="spellStart"/>
            <w:r w:rsidRPr="005E1F72">
              <w:rPr>
                <w:rFonts w:ascii="GHEA Grapalat" w:hAnsi="GHEA Grapalat" w:cs="Sylfaen"/>
                <w:sz w:val="18"/>
                <w:szCs w:val="18"/>
                <w:lang w:val="ru-RU"/>
              </w:rPr>
              <w:t>ստորագրություն</w:t>
            </w:r>
            <w:proofErr w:type="spellEnd"/>
            <w:r w:rsidRPr="005E1F72">
              <w:rPr>
                <w:rFonts w:ascii="GHEA Grapalat" w:hAnsi="GHEA Grapalat"/>
                <w:sz w:val="18"/>
                <w:szCs w:val="18"/>
              </w:rPr>
              <w:t>/</w:t>
            </w:r>
          </w:p>
          <w:p w14:paraId="4E845E23"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20D5280E"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2C6E5FCD" w14:textId="77777777" w:rsidR="003C5878" w:rsidRPr="00FB1EC7" w:rsidRDefault="003C5878" w:rsidP="003C5878">
      <w:pPr>
        <w:jc w:val="right"/>
        <w:rPr>
          <w:rFonts w:ascii="GHEA Grapalat" w:hAnsi="GHEA Grapalat"/>
          <w:i/>
          <w:sz w:val="18"/>
          <w:lang w:val="hy-AM"/>
        </w:rPr>
      </w:pPr>
      <w:r w:rsidRPr="00FB1EC7">
        <w:rPr>
          <w:rFonts w:ascii="GHEA Grapalat" w:hAnsi="GHEA Grapalat"/>
          <w:i/>
          <w:sz w:val="18"/>
          <w:lang w:val="hy-AM"/>
        </w:rPr>
        <w:lastRenderedPageBreak/>
        <w:t>Հավելված N 1</w:t>
      </w:r>
      <w:r>
        <w:rPr>
          <w:rFonts w:ascii="GHEA Grapalat" w:hAnsi="GHEA Grapalat"/>
          <w:i/>
          <w:sz w:val="18"/>
          <w:lang w:val="hy-AM"/>
        </w:rPr>
        <w:t>.1</w:t>
      </w:r>
    </w:p>
    <w:p w14:paraId="215E1696" w14:textId="77777777" w:rsidR="003C5878" w:rsidRPr="00FB1EC7" w:rsidRDefault="003C5878" w:rsidP="003C5878">
      <w:pPr>
        <w:jc w:val="right"/>
        <w:rPr>
          <w:rFonts w:ascii="GHEA Grapalat" w:hAnsi="GHEA Grapalat"/>
          <w:i/>
          <w:sz w:val="18"/>
          <w:lang w:val="hy-AM"/>
        </w:rPr>
      </w:pPr>
      <w:r w:rsidRPr="00FB1EC7">
        <w:rPr>
          <w:rFonts w:ascii="GHEA Grapalat" w:hAnsi="GHEA Grapalat"/>
          <w:i/>
          <w:sz w:val="18"/>
          <w:lang w:val="hy-AM"/>
        </w:rPr>
        <w:t>«         »              20</w:t>
      </w:r>
      <w:r w:rsidR="005247BC">
        <w:rPr>
          <w:rFonts w:ascii="GHEA Grapalat" w:hAnsi="GHEA Grapalat"/>
          <w:i/>
          <w:sz w:val="18"/>
          <w:lang w:val="hy-AM"/>
        </w:rPr>
        <w:t>24</w:t>
      </w:r>
      <w:r w:rsidRPr="00FB1EC7">
        <w:rPr>
          <w:rFonts w:ascii="GHEA Grapalat" w:hAnsi="GHEA Grapalat"/>
          <w:i/>
          <w:sz w:val="18"/>
          <w:lang w:val="hy-AM"/>
        </w:rPr>
        <w:t xml:space="preserve">  թ. կնքված </w:t>
      </w:r>
    </w:p>
    <w:p w14:paraId="31954D89" w14:textId="77777777" w:rsidR="003C5878" w:rsidRPr="00FB1EC7" w:rsidRDefault="003C5878" w:rsidP="003C5878">
      <w:pPr>
        <w:jc w:val="right"/>
        <w:rPr>
          <w:rFonts w:ascii="GHEA Grapalat" w:hAnsi="GHEA Grapalat"/>
          <w:i/>
          <w:sz w:val="18"/>
          <w:lang w:val="hy-AM"/>
        </w:rPr>
      </w:pPr>
      <w:r w:rsidRPr="00FB1EC7">
        <w:rPr>
          <w:rFonts w:ascii="GHEA Grapalat" w:hAnsi="GHEA Grapalat"/>
          <w:i/>
          <w:sz w:val="18"/>
          <w:lang w:val="hy-AM"/>
        </w:rPr>
        <w:t xml:space="preserve">                   </w:t>
      </w:r>
      <w:r w:rsidR="0060058A">
        <w:rPr>
          <w:rFonts w:ascii="GHEA Grapalat" w:hAnsi="GHEA Grapalat"/>
          <w:i/>
          <w:sz w:val="18"/>
          <w:lang w:val="hy-AM"/>
        </w:rPr>
        <w:t xml:space="preserve">      </w:t>
      </w:r>
      <w:r w:rsidRPr="00FB1EC7">
        <w:rPr>
          <w:rFonts w:ascii="GHEA Grapalat" w:hAnsi="GHEA Grapalat"/>
          <w:i/>
          <w:sz w:val="18"/>
          <w:lang w:val="hy-AM"/>
        </w:rPr>
        <w:t xml:space="preserve">  ծածկագրով պայմանագրի</w:t>
      </w:r>
    </w:p>
    <w:p w14:paraId="47CC60D4" w14:textId="77777777" w:rsidR="003C5878" w:rsidRPr="00245177" w:rsidRDefault="003C5878" w:rsidP="003C5878">
      <w:pPr>
        <w:jc w:val="center"/>
        <w:rPr>
          <w:rFonts w:ascii="GHEA Grapalat" w:hAnsi="GHEA Grapalat"/>
          <w:sz w:val="20"/>
          <w:lang w:val="hy-AM"/>
        </w:rPr>
      </w:pPr>
    </w:p>
    <w:p w14:paraId="06AB799D" w14:textId="77777777" w:rsidR="003C5878" w:rsidRPr="00245177" w:rsidRDefault="003C5878" w:rsidP="003C5878">
      <w:pPr>
        <w:jc w:val="center"/>
        <w:rPr>
          <w:rFonts w:ascii="GHEA Grapalat" w:hAnsi="GHEA Grapalat"/>
          <w:sz w:val="20"/>
          <w:lang w:val="nb-NO"/>
        </w:rPr>
      </w:pPr>
      <w:r>
        <w:rPr>
          <w:rFonts w:ascii="Calibri" w:hAnsi="Calibri"/>
          <w:color w:val="000000"/>
          <w:sz w:val="21"/>
          <w:szCs w:val="21"/>
          <w:lang w:val="hy-AM"/>
        </w:rPr>
        <w:t>ՑԱՆԿ</w:t>
      </w:r>
    </w:p>
    <w:p w14:paraId="7B653248" w14:textId="77777777" w:rsidR="003C5878" w:rsidRDefault="003C5878" w:rsidP="003C5878">
      <w:pPr>
        <w:jc w:val="right"/>
        <w:rPr>
          <w:rFonts w:ascii="GHEA Grapalat" w:hAnsi="GHEA Grapalat"/>
          <w:i/>
          <w:sz w:val="18"/>
          <w:lang w:val="hy-AM"/>
        </w:rPr>
      </w:pPr>
    </w:p>
    <w:p w14:paraId="7446E179" w14:textId="77777777" w:rsidR="003C5878" w:rsidRPr="00DE4A65" w:rsidRDefault="003C5878" w:rsidP="003C5878">
      <w:pPr>
        <w:jc w:val="center"/>
        <w:rPr>
          <w:rFonts w:ascii="Arial Unicode" w:hAnsi="Arial Unicode"/>
          <w:color w:val="000000"/>
          <w:sz w:val="21"/>
          <w:szCs w:val="21"/>
          <w:lang w:val="hy-AM"/>
        </w:rPr>
      </w:pPr>
      <w:r w:rsidRPr="001B6056">
        <w:rPr>
          <w:rFonts w:ascii="Arial Unicode" w:hAnsi="Arial Unicode"/>
          <w:color w:val="000000"/>
          <w:sz w:val="21"/>
          <w:szCs w:val="21"/>
          <w:lang w:val="hy-AM"/>
        </w:rPr>
        <w:t>հայաստանյան</w:t>
      </w:r>
      <w:r w:rsidRPr="00CA5587">
        <w:rPr>
          <w:rFonts w:ascii="Arial Unicode" w:hAnsi="Arial Unicode"/>
          <w:color w:val="000000"/>
          <w:sz w:val="21"/>
          <w:szCs w:val="21"/>
          <w:lang w:val="hy-AM"/>
        </w:rPr>
        <w:t xml:space="preserve"> </w:t>
      </w:r>
      <w:r w:rsidRPr="001B6056">
        <w:rPr>
          <w:rFonts w:ascii="Arial Unicode" w:hAnsi="Arial Unicode"/>
          <w:color w:val="000000"/>
          <w:sz w:val="21"/>
          <w:szCs w:val="21"/>
          <w:lang w:val="hy-AM"/>
        </w:rPr>
        <w:t>ծագում</w:t>
      </w:r>
      <w:r w:rsidRPr="00CA5587">
        <w:rPr>
          <w:rFonts w:ascii="Arial Unicode" w:hAnsi="Arial Unicode"/>
          <w:color w:val="000000"/>
          <w:sz w:val="21"/>
          <w:szCs w:val="21"/>
          <w:lang w:val="hy-AM"/>
        </w:rPr>
        <w:t xml:space="preserve"> </w:t>
      </w:r>
      <w:r w:rsidRPr="001B6056">
        <w:rPr>
          <w:rFonts w:ascii="Arial Unicode" w:hAnsi="Arial Unicode"/>
          <w:color w:val="000000"/>
          <w:sz w:val="21"/>
          <w:szCs w:val="21"/>
          <w:lang w:val="hy-AM"/>
        </w:rPr>
        <w:t>ունեցող</w:t>
      </w:r>
      <w:r w:rsidR="00DE4A65" w:rsidRPr="00CA5587">
        <w:rPr>
          <w:rFonts w:ascii="Arial Unicode" w:hAnsi="Arial Unicode"/>
          <w:color w:val="000000"/>
          <w:sz w:val="21"/>
          <w:szCs w:val="21"/>
          <w:lang w:val="hy-AM"/>
        </w:rPr>
        <w:t xml:space="preserve"> ապրանքների </w:t>
      </w:r>
      <w:r w:rsidR="00DE4A65">
        <w:rPr>
          <w:rFonts w:asciiTheme="minorHAnsi" w:hAnsiTheme="minorHAnsi"/>
          <w:color w:val="000000"/>
          <w:sz w:val="21"/>
          <w:szCs w:val="21"/>
          <w:lang w:val="hy-AM"/>
        </w:rPr>
        <w:t xml:space="preserve"> և</w:t>
      </w:r>
      <w:r w:rsidRPr="00CA5587">
        <w:rPr>
          <w:rFonts w:ascii="Arial Unicode" w:hAnsi="Arial Unicode"/>
          <w:color w:val="000000"/>
          <w:sz w:val="21"/>
          <w:szCs w:val="21"/>
          <w:lang w:val="hy-AM"/>
        </w:rPr>
        <w:t xml:space="preserve"> </w:t>
      </w:r>
      <w:r w:rsidRPr="001B6056">
        <w:rPr>
          <w:rFonts w:ascii="Arial Unicode" w:hAnsi="Arial Unicode"/>
          <w:color w:val="000000"/>
          <w:sz w:val="21"/>
          <w:szCs w:val="21"/>
          <w:lang w:val="hy-AM"/>
        </w:rPr>
        <w:t>աշխատանքային</w:t>
      </w:r>
      <w:r w:rsidRPr="00CA5587">
        <w:rPr>
          <w:rFonts w:ascii="Arial Unicode" w:hAnsi="Arial Unicode"/>
          <w:color w:val="000000"/>
          <w:sz w:val="21"/>
          <w:szCs w:val="21"/>
          <w:lang w:val="hy-AM"/>
        </w:rPr>
        <w:t xml:space="preserve"> </w:t>
      </w:r>
    </w:p>
    <w:p w14:paraId="5E44DFC2" w14:textId="77777777" w:rsidR="003C5878" w:rsidRPr="00CA5587" w:rsidRDefault="003C5878" w:rsidP="003C5878">
      <w:pPr>
        <w:jc w:val="center"/>
        <w:rPr>
          <w:rFonts w:ascii="Arial Unicode" w:hAnsi="Arial Unicode"/>
          <w:color w:val="000000"/>
          <w:sz w:val="21"/>
          <w:szCs w:val="21"/>
          <w:lang w:val="hy-AM"/>
        </w:rPr>
      </w:pPr>
      <w:r w:rsidRPr="00CA5587">
        <w:rPr>
          <w:rFonts w:ascii="Arial Unicode" w:hAnsi="Arial Unicode"/>
          <w:color w:val="000000"/>
          <w:sz w:val="21"/>
          <w:szCs w:val="21"/>
          <w:lang w:val="hy-AM"/>
        </w:rPr>
        <w:t xml:space="preserve">ռեսուրսների </w:t>
      </w:r>
    </w:p>
    <w:p w14:paraId="1348F89C" w14:textId="77777777" w:rsidR="003C5878" w:rsidRDefault="003C5878" w:rsidP="003C5878">
      <w:pPr>
        <w:jc w:val="right"/>
        <w:rPr>
          <w:rFonts w:ascii="GHEA Grapalat" w:hAnsi="GHEA Grapalat"/>
          <w:i/>
          <w:sz w:val="18"/>
          <w:lang w:val="hy-AM"/>
        </w:rPr>
      </w:pPr>
    </w:p>
    <w:p w14:paraId="7176380F" w14:textId="77777777" w:rsidR="003C5878" w:rsidRDefault="003C5878" w:rsidP="003C5878">
      <w:pPr>
        <w:jc w:val="right"/>
        <w:rPr>
          <w:rFonts w:ascii="GHEA Grapalat" w:hAnsi="GHEA Grapalat"/>
          <w:i/>
          <w:sz w:val="18"/>
          <w:lang w:val="hy-AM"/>
        </w:rPr>
      </w:pPr>
    </w:p>
    <w:p w14:paraId="5F518AEA" w14:textId="77777777" w:rsidR="003C5878" w:rsidRDefault="003C5878" w:rsidP="003C5878">
      <w:pPr>
        <w:jc w:val="right"/>
        <w:rPr>
          <w:rFonts w:ascii="GHEA Grapalat" w:hAnsi="GHEA Grapalat"/>
          <w:i/>
          <w:sz w:val="18"/>
          <w:lang w:val="hy-AM"/>
        </w:rPr>
      </w:pPr>
    </w:p>
    <w:tbl>
      <w:tblPr>
        <w:tblW w:w="0" w:type="auto"/>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1"/>
        <w:gridCol w:w="4187"/>
        <w:gridCol w:w="3445"/>
        <w:gridCol w:w="3468"/>
      </w:tblGrid>
      <w:tr w:rsidR="003C5878" w:rsidRPr="007320DA" w14:paraId="17B47875" w14:textId="77777777" w:rsidTr="00CA5587">
        <w:trPr>
          <w:trHeight w:val="292"/>
        </w:trPr>
        <w:tc>
          <w:tcPr>
            <w:tcW w:w="15106" w:type="dxa"/>
            <w:gridSpan w:val="4"/>
            <w:vAlign w:val="center"/>
          </w:tcPr>
          <w:p w14:paraId="564B0966" w14:textId="77777777" w:rsidR="003C5878" w:rsidRPr="007320DA" w:rsidRDefault="00CA5587" w:rsidP="004B7914">
            <w:pPr>
              <w:jc w:val="center"/>
              <w:rPr>
                <w:rFonts w:ascii="GHEA Grapalat" w:hAnsi="GHEA Grapalat"/>
                <w:b/>
                <w:bCs/>
                <w:sz w:val="16"/>
                <w:szCs w:val="18"/>
                <w:lang w:val="es-ES"/>
              </w:rPr>
            </w:pPr>
            <w:r>
              <w:rPr>
                <w:rFonts w:ascii="GHEA Grapalat" w:hAnsi="GHEA Grapalat"/>
                <w:b/>
                <w:bCs/>
                <w:sz w:val="16"/>
                <w:szCs w:val="18"/>
                <w:lang w:val="hy-AM"/>
              </w:rPr>
              <w:t>Չափաբաժին</w:t>
            </w:r>
            <w:r w:rsidR="00067967">
              <w:rPr>
                <w:rFonts w:ascii="GHEA Grapalat" w:hAnsi="GHEA Grapalat"/>
                <w:b/>
                <w:bCs/>
                <w:sz w:val="16"/>
                <w:szCs w:val="18"/>
                <w:lang w:val="hy-AM"/>
              </w:rPr>
              <w:t xml:space="preserve">  </w:t>
            </w:r>
            <w:r w:rsidR="00067967">
              <w:rPr>
                <w:rFonts w:ascii="GHEA Grapalat" w:hAnsi="GHEA Grapalat"/>
                <w:b/>
                <w:bCs/>
                <w:sz w:val="16"/>
                <w:szCs w:val="18"/>
              </w:rPr>
              <w:t>N</w:t>
            </w:r>
            <w:r w:rsidR="003C5878">
              <w:rPr>
                <w:rFonts w:ascii="GHEA Grapalat" w:hAnsi="GHEA Grapalat"/>
                <w:b/>
                <w:bCs/>
                <w:sz w:val="16"/>
                <w:szCs w:val="18"/>
                <w:lang w:val="hy-AM"/>
              </w:rPr>
              <w:t xml:space="preserve">՝ </w:t>
            </w:r>
            <w:r w:rsidR="003C5878" w:rsidRPr="007320DA">
              <w:rPr>
                <w:rFonts w:ascii="GHEA Grapalat" w:hAnsi="GHEA Grapalat"/>
                <w:b/>
                <w:bCs/>
                <w:sz w:val="16"/>
                <w:szCs w:val="18"/>
                <w:lang w:val="es-ES"/>
              </w:rPr>
              <w:t xml:space="preserve"> </w:t>
            </w:r>
          </w:p>
        </w:tc>
      </w:tr>
      <w:tr w:rsidR="003C5878" w:rsidRPr="0008095E" w14:paraId="747E67E2" w14:textId="77777777" w:rsidTr="003C5878">
        <w:trPr>
          <w:trHeight w:val="292"/>
        </w:trPr>
        <w:tc>
          <w:tcPr>
            <w:tcW w:w="11633" w:type="dxa"/>
            <w:gridSpan w:val="3"/>
            <w:vAlign w:val="center"/>
          </w:tcPr>
          <w:p w14:paraId="017DD149" w14:textId="77777777" w:rsidR="003C5878" w:rsidRDefault="00C5220E" w:rsidP="004B7914">
            <w:pPr>
              <w:jc w:val="center"/>
              <w:rPr>
                <w:rFonts w:ascii="GHEA Grapalat" w:hAnsi="GHEA Grapalat"/>
                <w:b/>
                <w:bCs/>
                <w:sz w:val="16"/>
                <w:szCs w:val="18"/>
                <w:lang w:val="hy-AM"/>
              </w:rPr>
            </w:pPr>
            <w:r>
              <w:rPr>
                <w:rFonts w:ascii="GHEA Grapalat" w:hAnsi="GHEA Grapalat"/>
                <w:b/>
                <w:bCs/>
                <w:sz w:val="16"/>
                <w:szCs w:val="18"/>
                <w:lang w:val="hy-AM"/>
              </w:rPr>
              <w:t>հ</w:t>
            </w:r>
            <w:r w:rsidR="00DE4A65">
              <w:rPr>
                <w:rFonts w:ascii="GHEA Grapalat" w:hAnsi="GHEA Grapalat"/>
                <w:b/>
                <w:bCs/>
                <w:sz w:val="16"/>
                <w:szCs w:val="18"/>
                <w:lang w:val="hy-AM"/>
              </w:rPr>
              <w:t>այաստանյան ծագում ունեցող ապրանքների</w:t>
            </w:r>
          </w:p>
        </w:tc>
        <w:tc>
          <w:tcPr>
            <w:tcW w:w="3473" w:type="dxa"/>
            <w:vAlign w:val="center"/>
          </w:tcPr>
          <w:p w14:paraId="52D29A83" w14:textId="77777777" w:rsidR="003C5878" w:rsidRDefault="003C5878" w:rsidP="004B7914">
            <w:pPr>
              <w:jc w:val="center"/>
              <w:rPr>
                <w:rFonts w:ascii="GHEA Grapalat" w:hAnsi="GHEA Grapalat"/>
                <w:b/>
                <w:bCs/>
                <w:sz w:val="16"/>
                <w:szCs w:val="18"/>
                <w:lang w:val="hy-AM"/>
              </w:rPr>
            </w:pPr>
            <w:proofErr w:type="spellStart"/>
            <w:r>
              <w:rPr>
                <w:rFonts w:ascii="GHEA Grapalat" w:hAnsi="GHEA Grapalat" w:cs="Sylfaen"/>
                <w:vertAlign w:val="superscript"/>
                <w:lang w:val="es-ES"/>
              </w:rPr>
              <w:t>աշխատ</w:t>
            </w:r>
            <w:proofErr w:type="spellEnd"/>
            <w:r>
              <w:rPr>
                <w:rFonts w:ascii="GHEA Grapalat" w:hAnsi="GHEA Grapalat" w:cs="Sylfaen"/>
                <w:vertAlign w:val="superscript"/>
                <w:lang w:val="hy-AM"/>
              </w:rPr>
              <w:t>ակիցների</w:t>
            </w:r>
            <w:r w:rsidRPr="00B1645A">
              <w:rPr>
                <w:rFonts w:ascii="GHEA Grapalat" w:hAnsi="GHEA Grapalat" w:cs="Sylfaen"/>
                <w:vertAlign w:val="superscript"/>
                <w:lang w:val="es-ES"/>
              </w:rPr>
              <w:t xml:space="preserve"> </w:t>
            </w:r>
            <w:proofErr w:type="spellStart"/>
            <w:r w:rsidRPr="00B1645A">
              <w:rPr>
                <w:rFonts w:ascii="GHEA Grapalat" w:hAnsi="GHEA Grapalat" w:cs="Sylfaen"/>
                <w:vertAlign w:val="superscript"/>
                <w:lang w:val="es-ES"/>
              </w:rPr>
              <w:t>քանակը</w:t>
            </w:r>
            <w:proofErr w:type="spellEnd"/>
            <w:r w:rsidRPr="00B1645A">
              <w:rPr>
                <w:rFonts w:ascii="GHEA Grapalat" w:hAnsi="GHEA Grapalat" w:cs="Sylfaen"/>
                <w:vertAlign w:val="superscript"/>
                <w:lang w:val="es-ES"/>
              </w:rPr>
              <w:t xml:space="preserve">, </w:t>
            </w:r>
            <w:proofErr w:type="spellStart"/>
            <w:r w:rsidRPr="00B1645A">
              <w:rPr>
                <w:rFonts w:ascii="GHEA Grapalat" w:hAnsi="GHEA Grapalat" w:cs="Sylfaen"/>
                <w:vertAlign w:val="superscript"/>
                <w:lang w:val="es-ES"/>
              </w:rPr>
              <w:t>որոնց</w:t>
            </w:r>
            <w:proofErr w:type="spellEnd"/>
            <w:r w:rsidRPr="00B1645A">
              <w:rPr>
                <w:rFonts w:ascii="GHEA Grapalat" w:hAnsi="GHEA Grapalat" w:cs="Sylfaen"/>
                <w:vertAlign w:val="superscript"/>
                <w:lang w:val="es-ES"/>
              </w:rPr>
              <w:t xml:space="preserve"> </w:t>
            </w:r>
            <w:proofErr w:type="spellStart"/>
            <w:r w:rsidRPr="00B1645A">
              <w:rPr>
                <w:rFonts w:ascii="GHEA Grapalat" w:hAnsi="GHEA Grapalat" w:cs="Sylfaen"/>
                <w:vertAlign w:val="superscript"/>
                <w:lang w:val="es-ES"/>
              </w:rPr>
              <w:t>միջոցով</w:t>
            </w:r>
            <w:proofErr w:type="spellEnd"/>
            <w:r w:rsidRPr="00B1645A">
              <w:rPr>
                <w:rFonts w:ascii="GHEA Grapalat" w:hAnsi="GHEA Grapalat" w:cs="Sylfaen"/>
                <w:vertAlign w:val="superscript"/>
                <w:lang w:val="es-ES"/>
              </w:rPr>
              <w:t xml:space="preserve"> </w:t>
            </w:r>
            <w:proofErr w:type="spellStart"/>
            <w:r w:rsidRPr="00B1645A">
              <w:rPr>
                <w:rFonts w:ascii="GHEA Grapalat" w:hAnsi="GHEA Grapalat" w:cs="Sylfaen"/>
                <w:vertAlign w:val="superscript"/>
                <w:lang w:val="es-ES"/>
              </w:rPr>
              <w:t>պետք</w:t>
            </w:r>
            <w:proofErr w:type="spellEnd"/>
            <w:r w:rsidRPr="00B1645A">
              <w:rPr>
                <w:rFonts w:ascii="GHEA Grapalat" w:hAnsi="GHEA Grapalat" w:cs="Sylfaen"/>
                <w:vertAlign w:val="superscript"/>
                <w:lang w:val="es-ES"/>
              </w:rPr>
              <w:t xml:space="preserve"> է </w:t>
            </w:r>
            <w:proofErr w:type="spellStart"/>
            <w:r w:rsidRPr="00B1645A">
              <w:rPr>
                <w:rFonts w:ascii="GHEA Grapalat" w:hAnsi="GHEA Grapalat" w:cs="Sylfaen"/>
                <w:vertAlign w:val="superscript"/>
                <w:lang w:val="es-ES"/>
              </w:rPr>
              <w:t>ապահովվի</w:t>
            </w:r>
            <w:proofErr w:type="spellEnd"/>
            <w:r w:rsidRPr="00B1645A">
              <w:rPr>
                <w:rFonts w:ascii="GHEA Grapalat" w:hAnsi="GHEA Grapalat" w:cs="Sylfaen"/>
                <w:vertAlign w:val="superscript"/>
                <w:lang w:val="es-ES"/>
              </w:rPr>
              <w:t xml:space="preserve"> </w:t>
            </w:r>
            <w:proofErr w:type="spellStart"/>
            <w:r w:rsidRPr="00B1645A">
              <w:rPr>
                <w:rFonts w:ascii="GHEA Grapalat" w:hAnsi="GHEA Grapalat" w:cs="Sylfaen"/>
                <w:vertAlign w:val="superscript"/>
                <w:lang w:val="es-ES"/>
              </w:rPr>
              <w:t>պայմանագրի</w:t>
            </w:r>
            <w:proofErr w:type="spellEnd"/>
            <w:r w:rsidRPr="00B1645A">
              <w:rPr>
                <w:rFonts w:ascii="GHEA Grapalat" w:hAnsi="GHEA Grapalat" w:cs="Sylfaen"/>
                <w:vertAlign w:val="superscript"/>
                <w:lang w:val="es-ES"/>
              </w:rPr>
              <w:t xml:space="preserve"> </w:t>
            </w:r>
            <w:proofErr w:type="spellStart"/>
            <w:r w:rsidRPr="00B1645A">
              <w:rPr>
                <w:rFonts w:ascii="GHEA Grapalat" w:hAnsi="GHEA Grapalat" w:cs="Sylfaen"/>
                <w:vertAlign w:val="superscript"/>
                <w:lang w:val="es-ES"/>
              </w:rPr>
              <w:t>կատարում</w:t>
            </w:r>
            <w:proofErr w:type="spellEnd"/>
            <w:r w:rsidRPr="002B0733">
              <w:rPr>
                <w:rFonts w:ascii="GHEA Grapalat" w:hAnsi="GHEA Grapalat" w:cs="Sylfaen"/>
                <w:vertAlign w:val="superscript"/>
                <w:lang w:val="hy-AM"/>
              </w:rPr>
              <w:t>ը</w:t>
            </w:r>
          </w:p>
        </w:tc>
      </w:tr>
      <w:tr w:rsidR="003C5878" w:rsidRPr="007320DA" w14:paraId="6965BC6C" w14:textId="77777777" w:rsidTr="00CA5587">
        <w:trPr>
          <w:trHeight w:val="292"/>
        </w:trPr>
        <w:tc>
          <w:tcPr>
            <w:tcW w:w="3987" w:type="dxa"/>
            <w:vAlign w:val="center"/>
          </w:tcPr>
          <w:p w14:paraId="30643BAB" w14:textId="77777777" w:rsidR="003C5878" w:rsidRPr="00245177" w:rsidRDefault="003C5878" w:rsidP="004B7914">
            <w:pPr>
              <w:jc w:val="center"/>
              <w:rPr>
                <w:rFonts w:ascii="GHEA Grapalat" w:hAnsi="GHEA Grapalat"/>
                <w:b/>
                <w:bCs/>
                <w:sz w:val="16"/>
                <w:szCs w:val="18"/>
                <w:lang w:val="hy-AM"/>
              </w:rPr>
            </w:pPr>
            <w:r>
              <w:rPr>
                <w:rFonts w:ascii="GHEA Grapalat" w:hAnsi="GHEA Grapalat"/>
                <w:b/>
                <w:bCs/>
                <w:sz w:val="16"/>
                <w:szCs w:val="18"/>
                <w:lang w:val="hy-AM"/>
              </w:rPr>
              <w:t>անվանում</w:t>
            </w:r>
          </w:p>
        </w:tc>
        <w:tc>
          <w:tcPr>
            <w:tcW w:w="4195" w:type="dxa"/>
            <w:vAlign w:val="center"/>
          </w:tcPr>
          <w:p w14:paraId="1051DEA0" w14:textId="77777777" w:rsidR="003C5878" w:rsidRPr="00245177" w:rsidRDefault="003C5878" w:rsidP="004B7914">
            <w:pPr>
              <w:jc w:val="center"/>
              <w:rPr>
                <w:rFonts w:ascii="GHEA Grapalat" w:hAnsi="GHEA Grapalat"/>
                <w:b/>
                <w:bCs/>
                <w:sz w:val="16"/>
                <w:szCs w:val="18"/>
                <w:lang w:val="hy-AM"/>
              </w:rPr>
            </w:pPr>
            <w:r>
              <w:rPr>
                <w:rFonts w:ascii="GHEA Grapalat" w:hAnsi="GHEA Grapalat"/>
                <w:b/>
                <w:bCs/>
                <w:sz w:val="16"/>
                <w:szCs w:val="18"/>
                <w:lang w:val="hy-AM"/>
              </w:rPr>
              <w:t>քանակ</w:t>
            </w:r>
          </w:p>
        </w:tc>
        <w:tc>
          <w:tcPr>
            <w:tcW w:w="3451" w:type="dxa"/>
            <w:vAlign w:val="center"/>
          </w:tcPr>
          <w:p w14:paraId="2FD648E3" w14:textId="77777777" w:rsidR="003C5878" w:rsidRPr="007320DA" w:rsidRDefault="003C5878" w:rsidP="004B7914">
            <w:pPr>
              <w:jc w:val="center"/>
              <w:rPr>
                <w:rFonts w:ascii="GHEA Grapalat" w:hAnsi="GHEA Grapalat"/>
                <w:b/>
                <w:bCs/>
                <w:sz w:val="16"/>
                <w:szCs w:val="18"/>
                <w:lang w:val="hy-AM"/>
              </w:rPr>
            </w:pPr>
            <w:r>
              <w:rPr>
                <w:rFonts w:ascii="GHEA Grapalat" w:hAnsi="GHEA Grapalat"/>
                <w:b/>
                <w:bCs/>
                <w:sz w:val="16"/>
                <w:szCs w:val="18"/>
                <w:lang w:val="hy-AM"/>
              </w:rPr>
              <w:t>գումար</w:t>
            </w:r>
          </w:p>
        </w:tc>
        <w:tc>
          <w:tcPr>
            <w:tcW w:w="3473" w:type="dxa"/>
            <w:vMerge w:val="restart"/>
            <w:vAlign w:val="center"/>
          </w:tcPr>
          <w:p w14:paraId="4AB6FF1C" w14:textId="77777777" w:rsidR="003C5878" w:rsidRPr="007320DA" w:rsidRDefault="003C5878" w:rsidP="004B7914">
            <w:pPr>
              <w:jc w:val="center"/>
              <w:rPr>
                <w:rFonts w:ascii="GHEA Grapalat" w:hAnsi="GHEA Grapalat"/>
                <w:b/>
                <w:bCs/>
                <w:sz w:val="16"/>
                <w:szCs w:val="18"/>
                <w:lang w:val="hy-AM"/>
              </w:rPr>
            </w:pPr>
          </w:p>
        </w:tc>
      </w:tr>
      <w:tr w:rsidR="003C5878" w:rsidRPr="007320DA" w14:paraId="738FF708" w14:textId="77777777" w:rsidTr="00CA5587">
        <w:trPr>
          <w:trHeight w:val="292"/>
        </w:trPr>
        <w:tc>
          <w:tcPr>
            <w:tcW w:w="3987" w:type="dxa"/>
            <w:vAlign w:val="center"/>
          </w:tcPr>
          <w:p w14:paraId="7EFA609C" w14:textId="77777777" w:rsidR="003C5878" w:rsidRPr="007320DA" w:rsidDel="00E968EF" w:rsidRDefault="003C5878" w:rsidP="004B7914">
            <w:pPr>
              <w:jc w:val="center"/>
              <w:rPr>
                <w:rFonts w:ascii="GHEA Grapalat" w:hAnsi="GHEA Grapalat"/>
                <w:b/>
                <w:bCs/>
                <w:sz w:val="16"/>
                <w:szCs w:val="18"/>
                <w:lang w:val="hy-AM"/>
              </w:rPr>
            </w:pPr>
          </w:p>
        </w:tc>
        <w:tc>
          <w:tcPr>
            <w:tcW w:w="4195" w:type="dxa"/>
            <w:vAlign w:val="center"/>
          </w:tcPr>
          <w:p w14:paraId="665937A8" w14:textId="77777777" w:rsidR="003C5878" w:rsidRPr="007320DA" w:rsidRDefault="003C5878" w:rsidP="004B7914">
            <w:pPr>
              <w:jc w:val="center"/>
              <w:rPr>
                <w:rFonts w:ascii="GHEA Grapalat" w:hAnsi="GHEA Grapalat"/>
                <w:b/>
                <w:bCs/>
                <w:sz w:val="16"/>
                <w:szCs w:val="18"/>
                <w:lang w:val="es-ES"/>
              </w:rPr>
            </w:pPr>
          </w:p>
        </w:tc>
        <w:tc>
          <w:tcPr>
            <w:tcW w:w="3451" w:type="dxa"/>
            <w:vAlign w:val="center"/>
          </w:tcPr>
          <w:p w14:paraId="07B912F5" w14:textId="77777777" w:rsidR="003C5878" w:rsidRPr="007320DA" w:rsidRDefault="003C5878" w:rsidP="004B7914">
            <w:pPr>
              <w:jc w:val="center"/>
              <w:rPr>
                <w:rFonts w:ascii="GHEA Grapalat" w:hAnsi="GHEA Grapalat"/>
                <w:b/>
                <w:bCs/>
                <w:sz w:val="16"/>
                <w:szCs w:val="18"/>
                <w:lang w:val="hy-AM"/>
              </w:rPr>
            </w:pPr>
          </w:p>
        </w:tc>
        <w:tc>
          <w:tcPr>
            <w:tcW w:w="3473" w:type="dxa"/>
            <w:vMerge/>
            <w:vAlign w:val="center"/>
          </w:tcPr>
          <w:p w14:paraId="6218FC32" w14:textId="77777777" w:rsidR="003C5878" w:rsidRPr="007320DA" w:rsidRDefault="003C5878" w:rsidP="004B7914">
            <w:pPr>
              <w:jc w:val="center"/>
              <w:rPr>
                <w:rFonts w:ascii="GHEA Grapalat" w:hAnsi="GHEA Grapalat"/>
                <w:b/>
                <w:bCs/>
                <w:sz w:val="16"/>
                <w:szCs w:val="18"/>
                <w:lang w:val="hy-AM"/>
              </w:rPr>
            </w:pPr>
          </w:p>
        </w:tc>
      </w:tr>
      <w:tr w:rsidR="003C5878" w:rsidRPr="007320DA" w14:paraId="026D9210" w14:textId="77777777" w:rsidTr="00CA5587">
        <w:trPr>
          <w:trHeight w:val="270"/>
        </w:trPr>
        <w:tc>
          <w:tcPr>
            <w:tcW w:w="3987" w:type="dxa"/>
            <w:vAlign w:val="center"/>
          </w:tcPr>
          <w:p w14:paraId="7504EB2F" w14:textId="77777777" w:rsidR="003C5878" w:rsidRPr="007320DA" w:rsidDel="00E968EF" w:rsidRDefault="003C5878" w:rsidP="004B7914">
            <w:pPr>
              <w:jc w:val="center"/>
              <w:rPr>
                <w:rFonts w:ascii="GHEA Grapalat" w:hAnsi="GHEA Grapalat"/>
                <w:b/>
                <w:bCs/>
                <w:sz w:val="16"/>
                <w:szCs w:val="18"/>
                <w:lang w:val="hy-AM"/>
              </w:rPr>
            </w:pPr>
          </w:p>
        </w:tc>
        <w:tc>
          <w:tcPr>
            <w:tcW w:w="4195" w:type="dxa"/>
            <w:vAlign w:val="center"/>
          </w:tcPr>
          <w:p w14:paraId="58BF5EE3" w14:textId="77777777" w:rsidR="003C5878" w:rsidRPr="007320DA" w:rsidRDefault="003C5878" w:rsidP="004B7914">
            <w:pPr>
              <w:jc w:val="center"/>
              <w:rPr>
                <w:rFonts w:ascii="GHEA Grapalat" w:hAnsi="GHEA Grapalat"/>
                <w:b/>
                <w:bCs/>
                <w:sz w:val="16"/>
                <w:szCs w:val="18"/>
                <w:lang w:val="es-ES"/>
              </w:rPr>
            </w:pPr>
          </w:p>
        </w:tc>
        <w:tc>
          <w:tcPr>
            <w:tcW w:w="3451" w:type="dxa"/>
            <w:vAlign w:val="center"/>
          </w:tcPr>
          <w:p w14:paraId="40A80B33" w14:textId="77777777" w:rsidR="003C5878" w:rsidRPr="007320DA" w:rsidRDefault="003C5878" w:rsidP="004B7914">
            <w:pPr>
              <w:jc w:val="center"/>
              <w:rPr>
                <w:rFonts w:ascii="GHEA Grapalat" w:hAnsi="GHEA Grapalat"/>
                <w:b/>
                <w:bCs/>
                <w:sz w:val="16"/>
                <w:szCs w:val="18"/>
                <w:lang w:val="hy-AM"/>
              </w:rPr>
            </w:pPr>
          </w:p>
        </w:tc>
        <w:tc>
          <w:tcPr>
            <w:tcW w:w="3473" w:type="dxa"/>
            <w:vMerge/>
            <w:vAlign w:val="center"/>
          </w:tcPr>
          <w:p w14:paraId="09C26A1D" w14:textId="77777777" w:rsidR="003C5878" w:rsidRPr="007320DA" w:rsidRDefault="003C5878" w:rsidP="004B7914">
            <w:pPr>
              <w:jc w:val="center"/>
              <w:rPr>
                <w:rFonts w:ascii="GHEA Grapalat" w:hAnsi="GHEA Grapalat"/>
                <w:b/>
                <w:bCs/>
                <w:sz w:val="16"/>
                <w:szCs w:val="18"/>
                <w:lang w:val="hy-AM"/>
              </w:rPr>
            </w:pPr>
          </w:p>
        </w:tc>
      </w:tr>
      <w:tr w:rsidR="003C5878" w:rsidRPr="007320DA" w14:paraId="5E1FBB29" w14:textId="77777777" w:rsidTr="00CA5587">
        <w:trPr>
          <w:trHeight w:val="312"/>
        </w:trPr>
        <w:tc>
          <w:tcPr>
            <w:tcW w:w="3987" w:type="dxa"/>
            <w:vAlign w:val="center"/>
          </w:tcPr>
          <w:p w14:paraId="408913C7" w14:textId="77777777" w:rsidR="003C5878" w:rsidRPr="007320DA" w:rsidDel="00E968EF" w:rsidRDefault="003C5878" w:rsidP="004B7914">
            <w:pPr>
              <w:jc w:val="center"/>
              <w:rPr>
                <w:rFonts w:ascii="GHEA Grapalat" w:hAnsi="GHEA Grapalat"/>
                <w:b/>
                <w:bCs/>
                <w:sz w:val="16"/>
                <w:szCs w:val="18"/>
                <w:lang w:val="hy-AM"/>
              </w:rPr>
            </w:pPr>
          </w:p>
        </w:tc>
        <w:tc>
          <w:tcPr>
            <w:tcW w:w="4195" w:type="dxa"/>
            <w:vAlign w:val="center"/>
          </w:tcPr>
          <w:p w14:paraId="65C89A53" w14:textId="77777777" w:rsidR="003C5878" w:rsidRPr="007320DA" w:rsidRDefault="003C5878" w:rsidP="004B7914">
            <w:pPr>
              <w:jc w:val="center"/>
              <w:rPr>
                <w:rFonts w:ascii="GHEA Grapalat" w:hAnsi="GHEA Grapalat"/>
                <w:b/>
                <w:bCs/>
                <w:sz w:val="16"/>
                <w:szCs w:val="18"/>
                <w:lang w:val="es-ES"/>
              </w:rPr>
            </w:pPr>
          </w:p>
        </w:tc>
        <w:tc>
          <w:tcPr>
            <w:tcW w:w="3451" w:type="dxa"/>
            <w:vAlign w:val="center"/>
          </w:tcPr>
          <w:p w14:paraId="5BD55B9C" w14:textId="77777777" w:rsidR="003C5878" w:rsidRPr="007320DA" w:rsidRDefault="003C5878" w:rsidP="004B7914">
            <w:pPr>
              <w:jc w:val="center"/>
              <w:rPr>
                <w:rFonts w:ascii="GHEA Grapalat" w:hAnsi="GHEA Grapalat"/>
                <w:b/>
                <w:bCs/>
                <w:sz w:val="16"/>
                <w:szCs w:val="18"/>
                <w:lang w:val="hy-AM"/>
              </w:rPr>
            </w:pPr>
          </w:p>
        </w:tc>
        <w:tc>
          <w:tcPr>
            <w:tcW w:w="3473" w:type="dxa"/>
            <w:vMerge/>
            <w:vAlign w:val="center"/>
          </w:tcPr>
          <w:p w14:paraId="23285A5F" w14:textId="77777777" w:rsidR="003C5878" w:rsidRPr="007320DA" w:rsidRDefault="003C5878" w:rsidP="004B7914">
            <w:pPr>
              <w:jc w:val="center"/>
              <w:rPr>
                <w:rFonts w:ascii="GHEA Grapalat" w:hAnsi="GHEA Grapalat"/>
                <w:b/>
                <w:bCs/>
                <w:sz w:val="16"/>
                <w:szCs w:val="18"/>
                <w:lang w:val="hy-AM"/>
              </w:rPr>
            </w:pPr>
          </w:p>
        </w:tc>
      </w:tr>
    </w:tbl>
    <w:p w14:paraId="025C0D22" w14:textId="77777777" w:rsidR="003C5878" w:rsidRDefault="003C5878" w:rsidP="003C5878">
      <w:pPr>
        <w:jc w:val="right"/>
        <w:rPr>
          <w:rFonts w:ascii="GHEA Grapalat" w:hAnsi="GHEA Grapalat"/>
          <w:i/>
          <w:sz w:val="18"/>
          <w:lang w:val="hy-AM"/>
        </w:rPr>
      </w:pPr>
    </w:p>
    <w:p w14:paraId="207080C9" w14:textId="77777777" w:rsidR="003C5878" w:rsidRDefault="003C5878" w:rsidP="003C5878">
      <w:pPr>
        <w:jc w:val="right"/>
        <w:rPr>
          <w:rFonts w:ascii="GHEA Grapalat" w:hAnsi="GHEA Grapalat"/>
          <w:i/>
          <w:sz w:val="18"/>
          <w:lang w:val="hy-AM"/>
        </w:rPr>
      </w:pPr>
    </w:p>
    <w:p w14:paraId="170951AD" w14:textId="77777777" w:rsidR="003C5878" w:rsidRDefault="003C5878" w:rsidP="003C5878">
      <w:pPr>
        <w:jc w:val="right"/>
        <w:rPr>
          <w:rFonts w:ascii="GHEA Grapalat" w:hAnsi="GHEA Grapalat"/>
          <w:i/>
          <w:sz w:val="18"/>
          <w:lang w:val="hy-AM"/>
        </w:rPr>
      </w:pPr>
    </w:p>
    <w:p w14:paraId="5B8F1C3C" w14:textId="77777777" w:rsidR="003C5878" w:rsidRDefault="003C5878" w:rsidP="003C5878">
      <w:pPr>
        <w:jc w:val="right"/>
        <w:rPr>
          <w:rFonts w:ascii="GHEA Grapalat" w:hAnsi="GHEA Grapalat"/>
          <w:i/>
          <w:sz w:val="18"/>
          <w:lang w:val="hy-AM"/>
        </w:rPr>
      </w:pPr>
    </w:p>
    <w:p w14:paraId="1C3B0117" w14:textId="77777777" w:rsidR="003C5878" w:rsidRDefault="003C5878" w:rsidP="003C5878">
      <w:pPr>
        <w:jc w:val="right"/>
        <w:rPr>
          <w:rFonts w:ascii="GHEA Grapalat" w:hAnsi="GHEA Grapalat"/>
          <w:i/>
          <w:sz w:val="18"/>
          <w:lang w:val="hy-AM"/>
        </w:rPr>
      </w:pPr>
    </w:p>
    <w:p w14:paraId="1EA59A49" w14:textId="77777777" w:rsidR="003C5878" w:rsidRDefault="003C5878" w:rsidP="003C5878">
      <w:pPr>
        <w:jc w:val="right"/>
        <w:rPr>
          <w:rFonts w:ascii="GHEA Grapalat" w:hAnsi="GHEA Grapalat"/>
          <w:i/>
          <w:sz w:val="18"/>
          <w:lang w:val="hy-AM"/>
        </w:rPr>
      </w:pPr>
    </w:p>
    <w:p w14:paraId="521CAE92" w14:textId="77777777" w:rsidR="003C5878" w:rsidRDefault="003C5878" w:rsidP="003C5878">
      <w:pPr>
        <w:jc w:val="right"/>
        <w:rPr>
          <w:rFonts w:ascii="GHEA Grapalat" w:hAnsi="GHEA Grapalat"/>
          <w:i/>
          <w:sz w:val="18"/>
          <w:lang w:val="hy-AM"/>
        </w:rPr>
      </w:pPr>
    </w:p>
    <w:p w14:paraId="3161FEE4" w14:textId="77777777" w:rsidR="003C5878" w:rsidRDefault="003C5878" w:rsidP="003C5878">
      <w:pPr>
        <w:jc w:val="right"/>
        <w:rPr>
          <w:rFonts w:ascii="GHEA Grapalat" w:hAnsi="GHEA Grapalat"/>
          <w:i/>
          <w:sz w:val="18"/>
          <w:lang w:val="hy-AM"/>
        </w:rPr>
      </w:pPr>
    </w:p>
    <w:p w14:paraId="177C413B" w14:textId="77777777" w:rsidR="003C5878" w:rsidRDefault="003C5878" w:rsidP="003C5878">
      <w:pPr>
        <w:jc w:val="right"/>
        <w:rPr>
          <w:rFonts w:ascii="GHEA Grapalat" w:hAnsi="GHEA Grapalat"/>
          <w:i/>
          <w:sz w:val="18"/>
          <w:lang w:val="hy-AM"/>
        </w:rPr>
      </w:pPr>
    </w:p>
    <w:p w14:paraId="14DF2417" w14:textId="77777777" w:rsidR="003C5878" w:rsidRDefault="003C5878" w:rsidP="003C5878">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3C5878" w:rsidRPr="00FB1EC7" w14:paraId="0E3C4EE7" w14:textId="77777777" w:rsidTr="004B7914">
        <w:trPr>
          <w:jc w:val="center"/>
        </w:trPr>
        <w:tc>
          <w:tcPr>
            <w:tcW w:w="4536" w:type="dxa"/>
          </w:tcPr>
          <w:p w14:paraId="4F784DE9" w14:textId="77777777" w:rsidR="003C5878" w:rsidRPr="00FB1EC7" w:rsidRDefault="003C5878" w:rsidP="004B7914">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551CF64" w14:textId="77777777" w:rsidR="003C5878" w:rsidRPr="00FB1EC7" w:rsidRDefault="003C5878" w:rsidP="004B7914">
            <w:pPr>
              <w:rPr>
                <w:rFonts w:ascii="GHEA Grapalat" w:hAnsi="GHEA Grapalat"/>
                <w:sz w:val="22"/>
                <w:szCs w:val="22"/>
                <w:lang w:val="ru-RU"/>
              </w:rPr>
            </w:pPr>
          </w:p>
          <w:p w14:paraId="3E8E10CF" w14:textId="77777777" w:rsidR="003C5878" w:rsidRPr="00FB1EC7" w:rsidRDefault="003C5878" w:rsidP="004B7914">
            <w:pPr>
              <w:rPr>
                <w:rFonts w:ascii="GHEA Grapalat" w:hAnsi="GHEA Grapalat"/>
                <w:lang w:val="ru-RU"/>
              </w:rPr>
            </w:pPr>
          </w:p>
          <w:p w14:paraId="6B27BB19" w14:textId="77777777" w:rsidR="003C5878" w:rsidRPr="00FB1EC7" w:rsidRDefault="003C5878" w:rsidP="004B7914">
            <w:pPr>
              <w:jc w:val="center"/>
              <w:rPr>
                <w:rFonts w:ascii="GHEA Grapalat" w:hAnsi="GHEA Grapalat"/>
                <w:lang w:val="ru-RU"/>
              </w:rPr>
            </w:pPr>
            <w:r w:rsidRPr="00FB1EC7">
              <w:rPr>
                <w:rFonts w:ascii="GHEA Grapalat" w:hAnsi="GHEA Grapalat"/>
                <w:lang w:val="ru-RU"/>
              </w:rPr>
              <w:t>---------------------------------</w:t>
            </w:r>
          </w:p>
          <w:p w14:paraId="6E41AF7B" w14:textId="77777777" w:rsidR="003C5878" w:rsidRPr="00FB1EC7" w:rsidRDefault="003C5878" w:rsidP="004B7914">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68F5F632" w14:textId="77777777" w:rsidR="003C5878" w:rsidRPr="00FB1EC7" w:rsidRDefault="003C5878" w:rsidP="004B7914">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EF2C763" w14:textId="77777777" w:rsidR="003C5878" w:rsidRPr="00FB1EC7" w:rsidRDefault="003C5878" w:rsidP="004B7914">
            <w:pPr>
              <w:spacing w:line="360" w:lineRule="auto"/>
              <w:jc w:val="center"/>
              <w:rPr>
                <w:rFonts w:ascii="GHEA Grapalat" w:hAnsi="GHEA Grapalat"/>
                <w:lang w:val="ru-RU"/>
              </w:rPr>
            </w:pPr>
          </w:p>
        </w:tc>
        <w:tc>
          <w:tcPr>
            <w:tcW w:w="4343" w:type="dxa"/>
          </w:tcPr>
          <w:p w14:paraId="02D7F809" w14:textId="77777777" w:rsidR="003C5878" w:rsidRPr="00FB1EC7" w:rsidRDefault="003C5878" w:rsidP="004B7914">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253274B" w14:textId="77777777" w:rsidR="003C5878" w:rsidRPr="00FB1EC7" w:rsidRDefault="003C5878" w:rsidP="004B7914">
            <w:pPr>
              <w:jc w:val="center"/>
              <w:rPr>
                <w:rFonts w:ascii="GHEA Grapalat" w:hAnsi="GHEA Grapalat"/>
                <w:lang w:val="ru-RU"/>
              </w:rPr>
            </w:pPr>
          </w:p>
          <w:p w14:paraId="3B1740AA" w14:textId="77777777" w:rsidR="003C5878" w:rsidRPr="00FB1EC7" w:rsidRDefault="003C5878" w:rsidP="004B7914">
            <w:pPr>
              <w:jc w:val="center"/>
              <w:rPr>
                <w:rFonts w:ascii="GHEA Grapalat" w:hAnsi="GHEA Grapalat"/>
                <w:lang w:val="ru-RU"/>
              </w:rPr>
            </w:pPr>
          </w:p>
          <w:p w14:paraId="06189121" w14:textId="77777777" w:rsidR="003C5878" w:rsidRPr="00FB1EC7" w:rsidRDefault="003C5878" w:rsidP="004B7914">
            <w:pPr>
              <w:jc w:val="center"/>
              <w:rPr>
                <w:rFonts w:ascii="GHEA Grapalat" w:hAnsi="GHEA Grapalat"/>
                <w:lang w:val="ru-RU"/>
              </w:rPr>
            </w:pPr>
            <w:r w:rsidRPr="00FB1EC7">
              <w:rPr>
                <w:rFonts w:ascii="GHEA Grapalat" w:hAnsi="GHEA Grapalat"/>
                <w:lang w:val="ru-RU"/>
              </w:rPr>
              <w:t>---------------------------------</w:t>
            </w:r>
          </w:p>
          <w:p w14:paraId="77844A85" w14:textId="77777777" w:rsidR="003C5878" w:rsidRPr="00FB1EC7" w:rsidRDefault="003C5878" w:rsidP="004B7914">
            <w:pPr>
              <w:jc w:val="center"/>
              <w:rPr>
                <w:rFonts w:ascii="GHEA Grapalat" w:hAnsi="GHEA Grapalat"/>
                <w:sz w:val="18"/>
                <w:szCs w:val="18"/>
              </w:rPr>
            </w:pPr>
            <w:r w:rsidRPr="00FB1EC7">
              <w:rPr>
                <w:rFonts w:ascii="GHEA Grapalat" w:hAnsi="GHEA Grapalat"/>
                <w:sz w:val="18"/>
                <w:szCs w:val="18"/>
              </w:rPr>
              <w:t>/</w:t>
            </w:r>
            <w:proofErr w:type="spellStart"/>
            <w:r w:rsidRPr="00FB1EC7">
              <w:rPr>
                <w:rFonts w:ascii="GHEA Grapalat" w:hAnsi="GHEA Grapalat" w:cs="Sylfaen"/>
                <w:sz w:val="18"/>
                <w:szCs w:val="18"/>
                <w:lang w:val="ru-RU"/>
              </w:rPr>
              <w:t>ստորագրություն</w:t>
            </w:r>
            <w:proofErr w:type="spellEnd"/>
            <w:r w:rsidRPr="00FB1EC7">
              <w:rPr>
                <w:rFonts w:ascii="GHEA Grapalat" w:hAnsi="GHEA Grapalat"/>
                <w:sz w:val="18"/>
                <w:szCs w:val="18"/>
              </w:rPr>
              <w:t>/</w:t>
            </w:r>
          </w:p>
          <w:p w14:paraId="292BBE9D" w14:textId="77777777" w:rsidR="003C5878" w:rsidRPr="00FB1EC7" w:rsidRDefault="003C5878" w:rsidP="004B7914">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AAB9A6F" w14:textId="77777777" w:rsidR="003C5878" w:rsidRDefault="003C5878" w:rsidP="003C5878">
      <w:pPr>
        <w:jc w:val="right"/>
        <w:rPr>
          <w:rFonts w:ascii="GHEA Grapalat" w:hAnsi="GHEA Grapalat"/>
          <w:i/>
          <w:sz w:val="18"/>
          <w:lang w:val="hy-AM"/>
        </w:rPr>
      </w:pPr>
    </w:p>
    <w:p w14:paraId="645055BC" w14:textId="77777777" w:rsidR="003C5878" w:rsidRDefault="003C5878" w:rsidP="003C5878">
      <w:pPr>
        <w:jc w:val="right"/>
        <w:rPr>
          <w:rFonts w:ascii="GHEA Grapalat" w:hAnsi="GHEA Grapalat"/>
          <w:i/>
          <w:sz w:val="18"/>
          <w:lang w:val="hy-AM"/>
        </w:rPr>
      </w:pPr>
    </w:p>
    <w:p w14:paraId="78F5FD16" w14:textId="77777777" w:rsidR="00071D1C" w:rsidRPr="005E1F72" w:rsidRDefault="00071D1C" w:rsidP="00EF3662">
      <w:pPr>
        <w:jc w:val="right"/>
        <w:rPr>
          <w:rFonts w:ascii="GHEA Grapalat" w:hAnsi="GHEA Grapalat"/>
          <w:sz w:val="20"/>
        </w:rPr>
      </w:pPr>
    </w:p>
    <w:p w14:paraId="0FFB357F" w14:textId="77777777" w:rsidR="00E25E57" w:rsidRDefault="00E25E57" w:rsidP="00EF3662">
      <w:pPr>
        <w:jc w:val="right"/>
        <w:rPr>
          <w:rFonts w:ascii="GHEA Grapalat" w:hAnsi="GHEA Grapalat"/>
          <w:i/>
          <w:sz w:val="18"/>
          <w:lang w:val="hy-AM"/>
        </w:rPr>
      </w:pPr>
    </w:p>
    <w:p w14:paraId="33401065" w14:textId="77777777" w:rsidR="00E25E57" w:rsidRDefault="00E25E57" w:rsidP="00EF3662">
      <w:pPr>
        <w:jc w:val="right"/>
        <w:rPr>
          <w:rFonts w:ascii="GHEA Grapalat" w:hAnsi="GHEA Grapalat"/>
          <w:i/>
          <w:sz w:val="18"/>
          <w:lang w:val="hy-AM"/>
        </w:rPr>
      </w:pPr>
    </w:p>
    <w:p w14:paraId="3BC1C291"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13520048" w14:textId="6DA07CD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C33995">
        <w:rPr>
          <w:rFonts w:ascii="GHEA Grapalat" w:hAnsi="GHEA Grapalat"/>
          <w:i/>
          <w:sz w:val="18"/>
          <w:lang w:val="hy-AM"/>
        </w:rPr>
        <w:t xml:space="preserve">ԱՄԱԲԿ-ԳՀԾՁԲ-26/15-1  </w:t>
      </w:r>
      <w:r w:rsidRPr="005E1F72">
        <w:rPr>
          <w:rFonts w:ascii="GHEA Grapalat" w:hAnsi="GHEA Grapalat"/>
          <w:i/>
          <w:sz w:val="18"/>
          <w:lang w:val="hy-AM"/>
        </w:rPr>
        <w:t xml:space="preserve">      »              20</w:t>
      </w:r>
      <w:r w:rsidR="00CF1AD9">
        <w:rPr>
          <w:rFonts w:ascii="GHEA Grapalat" w:hAnsi="GHEA Grapalat"/>
          <w:i/>
          <w:sz w:val="18"/>
          <w:lang w:val="hy-AM"/>
        </w:rPr>
        <w:t>2</w:t>
      </w:r>
      <w:r w:rsidR="00F756B1">
        <w:rPr>
          <w:rFonts w:ascii="GHEA Grapalat" w:hAnsi="GHEA Grapalat"/>
          <w:i/>
          <w:sz w:val="18"/>
          <w:lang w:val="ru-RU"/>
        </w:rPr>
        <w:t>6</w:t>
      </w:r>
      <w:r w:rsidRPr="005E1F72">
        <w:rPr>
          <w:rFonts w:ascii="GHEA Grapalat" w:hAnsi="GHEA Grapalat"/>
          <w:i/>
          <w:sz w:val="18"/>
          <w:lang w:val="hy-AM"/>
        </w:rPr>
        <w:t xml:space="preserve"> թ. կնքված </w:t>
      </w:r>
    </w:p>
    <w:p w14:paraId="4BE1883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0058A">
        <w:rPr>
          <w:rFonts w:ascii="GHEA Grapalat" w:hAnsi="GHEA Grapalat"/>
          <w:i/>
          <w:sz w:val="18"/>
          <w:lang w:val="hy-AM"/>
        </w:rPr>
        <w:t xml:space="preserve">     </w:t>
      </w:r>
      <w:r w:rsidR="00CF1AD9">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632CF4A" w14:textId="77777777" w:rsidR="00071D1C" w:rsidRPr="00E25E57" w:rsidRDefault="00071D1C" w:rsidP="00EF3662">
      <w:pPr>
        <w:tabs>
          <w:tab w:val="left" w:pos="9540"/>
        </w:tabs>
        <w:rPr>
          <w:rFonts w:ascii="GHEA Grapalat" w:hAnsi="GHEA Grapalat"/>
          <w:sz w:val="20"/>
          <w:lang w:val="hy-AM"/>
        </w:rPr>
      </w:pPr>
    </w:p>
    <w:p w14:paraId="06471DA8"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1496C5A"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3330"/>
        <w:gridCol w:w="474"/>
        <w:gridCol w:w="474"/>
        <w:gridCol w:w="474"/>
        <w:gridCol w:w="474"/>
        <w:gridCol w:w="474"/>
        <w:gridCol w:w="474"/>
        <w:gridCol w:w="474"/>
        <w:gridCol w:w="474"/>
        <w:gridCol w:w="474"/>
        <w:gridCol w:w="558"/>
        <w:gridCol w:w="542"/>
        <w:gridCol w:w="638"/>
        <w:gridCol w:w="1964"/>
        <w:gridCol w:w="16"/>
      </w:tblGrid>
      <w:tr w:rsidR="00071D1C" w:rsidRPr="005E1F72" w14:paraId="1BCF15CB" w14:textId="77777777" w:rsidTr="00CF1AD9">
        <w:tc>
          <w:tcPr>
            <w:tcW w:w="14711" w:type="dxa"/>
            <w:gridSpan w:val="17"/>
          </w:tcPr>
          <w:p w14:paraId="28CEACFC"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CF1AD9" w:rsidRPr="0008095E" w14:paraId="721F0809" w14:textId="77777777" w:rsidTr="00CF1AD9">
        <w:trPr>
          <w:gridAfter w:val="1"/>
          <w:wAfter w:w="16" w:type="dxa"/>
        </w:trPr>
        <w:tc>
          <w:tcPr>
            <w:tcW w:w="1507" w:type="dxa"/>
            <w:vMerge w:val="restart"/>
            <w:vAlign w:val="center"/>
          </w:tcPr>
          <w:p w14:paraId="7283C2D7" w14:textId="77777777" w:rsidR="00CF1AD9" w:rsidRPr="005E1F72" w:rsidRDefault="00CF1AD9"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890" w:type="dxa"/>
            <w:vMerge w:val="restart"/>
            <w:vAlign w:val="center"/>
          </w:tcPr>
          <w:p w14:paraId="43D6B7DA" w14:textId="77777777" w:rsidR="00CF1AD9" w:rsidRPr="005E1F72" w:rsidRDefault="00CF1AD9"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30" w:type="dxa"/>
            <w:vMerge w:val="restart"/>
            <w:vAlign w:val="center"/>
          </w:tcPr>
          <w:p w14:paraId="1F5808E1" w14:textId="77777777" w:rsidR="00CF1AD9" w:rsidRPr="005E1F72" w:rsidRDefault="00CF1AD9"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968" w:type="dxa"/>
            <w:gridSpan w:val="13"/>
            <w:vAlign w:val="center"/>
          </w:tcPr>
          <w:p w14:paraId="0F595BAF" w14:textId="77777777" w:rsidR="00CF1AD9" w:rsidRPr="005E1F72" w:rsidRDefault="00CF1AD9" w:rsidP="00E25E57">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Pr>
                <w:rFonts w:ascii="GHEA Grapalat" w:hAnsi="GHEA Grapalat"/>
                <w:sz w:val="18"/>
                <w:lang w:val="hy-AM"/>
              </w:rPr>
              <w:t>2</w:t>
            </w:r>
            <w:r w:rsidR="00E25E57">
              <w:rPr>
                <w:rFonts w:ascii="GHEA Grapalat" w:hAnsi="GHEA Grapalat"/>
                <w:sz w:val="18"/>
                <w:lang w:val="hy-AM"/>
              </w:rPr>
              <w:t>2</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CF1AD9" w:rsidRPr="005E1F72" w14:paraId="6D5E673E" w14:textId="77777777" w:rsidTr="00CF1AD9">
        <w:trPr>
          <w:gridAfter w:val="1"/>
          <w:wAfter w:w="16" w:type="dxa"/>
          <w:trHeight w:val="1538"/>
        </w:trPr>
        <w:tc>
          <w:tcPr>
            <w:tcW w:w="1507" w:type="dxa"/>
            <w:vMerge/>
          </w:tcPr>
          <w:p w14:paraId="2B843BB4" w14:textId="77777777" w:rsidR="00CF1AD9" w:rsidRPr="005E1F72" w:rsidRDefault="00CF1AD9" w:rsidP="00EF3662">
            <w:pPr>
              <w:jc w:val="center"/>
              <w:rPr>
                <w:rFonts w:ascii="GHEA Grapalat" w:hAnsi="GHEA Grapalat"/>
                <w:sz w:val="20"/>
                <w:lang w:val="es-ES"/>
              </w:rPr>
            </w:pPr>
          </w:p>
        </w:tc>
        <w:tc>
          <w:tcPr>
            <w:tcW w:w="1890" w:type="dxa"/>
            <w:vMerge/>
          </w:tcPr>
          <w:p w14:paraId="0AF33ABE" w14:textId="77777777" w:rsidR="00CF1AD9" w:rsidRPr="005E1F72" w:rsidRDefault="00CF1AD9" w:rsidP="00EF3662">
            <w:pPr>
              <w:jc w:val="center"/>
              <w:rPr>
                <w:rFonts w:ascii="GHEA Grapalat" w:hAnsi="GHEA Grapalat"/>
                <w:sz w:val="20"/>
                <w:lang w:val="es-ES"/>
              </w:rPr>
            </w:pPr>
          </w:p>
        </w:tc>
        <w:tc>
          <w:tcPr>
            <w:tcW w:w="3330" w:type="dxa"/>
            <w:vMerge/>
          </w:tcPr>
          <w:p w14:paraId="3021300A" w14:textId="77777777" w:rsidR="00CF1AD9" w:rsidRPr="005E1F72" w:rsidRDefault="00CF1AD9" w:rsidP="00EF3662">
            <w:pPr>
              <w:jc w:val="center"/>
              <w:rPr>
                <w:rFonts w:ascii="GHEA Grapalat" w:hAnsi="GHEA Grapalat"/>
                <w:sz w:val="20"/>
                <w:lang w:val="es-ES"/>
              </w:rPr>
            </w:pPr>
          </w:p>
        </w:tc>
        <w:tc>
          <w:tcPr>
            <w:tcW w:w="474" w:type="dxa"/>
            <w:textDirection w:val="btLr"/>
            <w:vAlign w:val="center"/>
          </w:tcPr>
          <w:p w14:paraId="043CBF23" w14:textId="77777777" w:rsidR="00CF1AD9" w:rsidRPr="005E1F72" w:rsidRDefault="00CF1AD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74" w:type="dxa"/>
            <w:textDirection w:val="btLr"/>
            <w:vAlign w:val="center"/>
          </w:tcPr>
          <w:p w14:paraId="297D4A7A" w14:textId="77777777" w:rsidR="00CF1AD9" w:rsidRPr="005E1F72" w:rsidRDefault="00CF1AD9"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74" w:type="dxa"/>
            <w:textDirection w:val="btLr"/>
            <w:vAlign w:val="center"/>
          </w:tcPr>
          <w:p w14:paraId="469EFCF7" w14:textId="77777777" w:rsidR="00CF1AD9" w:rsidRPr="005E1F72" w:rsidRDefault="00CF1AD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74" w:type="dxa"/>
            <w:textDirection w:val="btLr"/>
            <w:vAlign w:val="center"/>
          </w:tcPr>
          <w:p w14:paraId="5C5B76FB" w14:textId="77777777" w:rsidR="00CF1AD9" w:rsidRPr="005E1F72" w:rsidRDefault="00CF1AD9"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74" w:type="dxa"/>
            <w:textDirection w:val="btLr"/>
            <w:vAlign w:val="center"/>
          </w:tcPr>
          <w:p w14:paraId="3BF06090" w14:textId="77777777" w:rsidR="00CF1AD9" w:rsidRPr="005E1F72" w:rsidRDefault="00CF1AD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74" w:type="dxa"/>
            <w:textDirection w:val="btLr"/>
            <w:vAlign w:val="center"/>
          </w:tcPr>
          <w:p w14:paraId="0FB544F0" w14:textId="77777777" w:rsidR="00CF1AD9" w:rsidRPr="005E1F72" w:rsidRDefault="00CF1AD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74" w:type="dxa"/>
            <w:textDirection w:val="btLr"/>
            <w:vAlign w:val="center"/>
          </w:tcPr>
          <w:p w14:paraId="38226FBF" w14:textId="77777777" w:rsidR="00CF1AD9" w:rsidRPr="005E1F72" w:rsidRDefault="00CF1AD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74" w:type="dxa"/>
            <w:textDirection w:val="btLr"/>
            <w:vAlign w:val="center"/>
          </w:tcPr>
          <w:p w14:paraId="1C25D3F2" w14:textId="77777777" w:rsidR="00CF1AD9" w:rsidRPr="005E1F72" w:rsidRDefault="00CF1AD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474" w:type="dxa"/>
            <w:textDirection w:val="btLr"/>
            <w:vAlign w:val="center"/>
          </w:tcPr>
          <w:p w14:paraId="7240B16B" w14:textId="77777777" w:rsidR="00CF1AD9" w:rsidRPr="005E1F72" w:rsidRDefault="00CF1AD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558" w:type="dxa"/>
            <w:textDirection w:val="btLr"/>
            <w:vAlign w:val="center"/>
          </w:tcPr>
          <w:p w14:paraId="36E35327" w14:textId="77777777" w:rsidR="00CF1AD9" w:rsidRPr="005E1F72" w:rsidRDefault="00CF1AD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542" w:type="dxa"/>
            <w:textDirection w:val="btLr"/>
            <w:vAlign w:val="center"/>
          </w:tcPr>
          <w:p w14:paraId="49F9CD9E" w14:textId="77777777" w:rsidR="00CF1AD9" w:rsidRPr="005E1F72" w:rsidRDefault="00CF1AD9" w:rsidP="00EF3662">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38" w:type="dxa"/>
            <w:textDirection w:val="btLr"/>
            <w:vAlign w:val="center"/>
          </w:tcPr>
          <w:p w14:paraId="0F52070F" w14:textId="77777777" w:rsidR="00CF1AD9" w:rsidRPr="005E1F72" w:rsidRDefault="00CF1AD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964" w:type="dxa"/>
            <w:vAlign w:val="center"/>
          </w:tcPr>
          <w:p w14:paraId="58E58A10" w14:textId="77777777" w:rsidR="00CF1AD9" w:rsidRPr="005E1F72" w:rsidRDefault="00CF1AD9" w:rsidP="00EF3662">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8EE69D1" w14:textId="77777777" w:rsidR="00CF1AD9" w:rsidRPr="005E1F72" w:rsidRDefault="00CF1AD9" w:rsidP="00EF3662">
            <w:pPr>
              <w:jc w:val="center"/>
              <w:rPr>
                <w:rFonts w:ascii="GHEA Grapalat" w:hAnsi="GHEA Grapalat"/>
                <w:sz w:val="18"/>
                <w:lang w:val="es-ES"/>
              </w:rPr>
            </w:pPr>
          </w:p>
        </w:tc>
      </w:tr>
      <w:tr w:rsidR="00011EF8" w:rsidRPr="005E1F72" w14:paraId="40197658" w14:textId="77777777" w:rsidTr="00CF1AD9">
        <w:trPr>
          <w:gridAfter w:val="1"/>
          <w:wAfter w:w="16" w:type="dxa"/>
          <w:trHeight w:val="309"/>
        </w:trPr>
        <w:tc>
          <w:tcPr>
            <w:tcW w:w="1507" w:type="dxa"/>
            <w:vAlign w:val="center"/>
          </w:tcPr>
          <w:p w14:paraId="59AB9A27" w14:textId="77777777" w:rsidR="00011EF8" w:rsidRPr="00E96A48" w:rsidRDefault="00E96A48" w:rsidP="00E96A48">
            <w:pP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1890" w:type="dxa"/>
            <w:vAlign w:val="center"/>
          </w:tcPr>
          <w:p w14:paraId="2745A1E9" w14:textId="77777777" w:rsidR="00011EF8" w:rsidRDefault="00011EF8" w:rsidP="00011EF8">
            <w:pPr>
              <w:jc w:val="center"/>
              <w:rPr>
                <w:rFonts w:ascii="GHEA Grapalat" w:hAnsi="GHEA Grapalat" w:cs="Calibri"/>
                <w:color w:val="000000"/>
                <w:sz w:val="20"/>
                <w:szCs w:val="20"/>
              </w:rPr>
            </w:pPr>
          </w:p>
        </w:tc>
        <w:tc>
          <w:tcPr>
            <w:tcW w:w="3330" w:type="dxa"/>
            <w:vAlign w:val="center"/>
          </w:tcPr>
          <w:p w14:paraId="35613605" w14:textId="77777777" w:rsidR="00011EF8" w:rsidRPr="00011EF8" w:rsidRDefault="00011EF8" w:rsidP="00011EF8">
            <w:pPr>
              <w:jc w:val="center"/>
              <w:rPr>
                <w:rFonts w:ascii="GHEA Grapalat" w:hAnsi="GHEA Grapalat" w:cs="Calibri"/>
                <w:color w:val="000000"/>
                <w:sz w:val="20"/>
                <w:szCs w:val="20"/>
                <w:lang w:val="hy-AM"/>
              </w:rPr>
            </w:pPr>
          </w:p>
        </w:tc>
        <w:tc>
          <w:tcPr>
            <w:tcW w:w="474" w:type="dxa"/>
          </w:tcPr>
          <w:p w14:paraId="6D623781" w14:textId="77777777" w:rsidR="00011EF8" w:rsidRPr="005E1F72" w:rsidRDefault="00011EF8" w:rsidP="00011EF8">
            <w:pPr>
              <w:jc w:val="center"/>
              <w:rPr>
                <w:rFonts w:ascii="GHEA Grapalat" w:hAnsi="GHEA Grapalat"/>
                <w:lang w:val="pt-BR"/>
              </w:rPr>
            </w:pPr>
          </w:p>
        </w:tc>
        <w:tc>
          <w:tcPr>
            <w:tcW w:w="474" w:type="dxa"/>
          </w:tcPr>
          <w:p w14:paraId="6BF839F6" w14:textId="77777777" w:rsidR="00011EF8" w:rsidRPr="005E1F72" w:rsidRDefault="00011EF8" w:rsidP="00011EF8">
            <w:pPr>
              <w:jc w:val="center"/>
              <w:rPr>
                <w:rFonts w:ascii="GHEA Grapalat" w:hAnsi="GHEA Grapalat"/>
                <w:lang w:val="pt-BR"/>
              </w:rPr>
            </w:pPr>
          </w:p>
        </w:tc>
        <w:tc>
          <w:tcPr>
            <w:tcW w:w="474" w:type="dxa"/>
          </w:tcPr>
          <w:p w14:paraId="2CD47400" w14:textId="77777777" w:rsidR="00011EF8" w:rsidRPr="005E1F72" w:rsidRDefault="00011EF8" w:rsidP="00011EF8">
            <w:pPr>
              <w:jc w:val="center"/>
              <w:rPr>
                <w:rFonts w:ascii="GHEA Grapalat" w:hAnsi="GHEA Grapalat" w:cs="Arial"/>
                <w:sz w:val="18"/>
                <w:szCs w:val="18"/>
                <w:lang w:val="pt-BR"/>
              </w:rPr>
            </w:pPr>
          </w:p>
        </w:tc>
        <w:tc>
          <w:tcPr>
            <w:tcW w:w="474" w:type="dxa"/>
          </w:tcPr>
          <w:p w14:paraId="6D72F18C" w14:textId="77777777" w:rsidR="00011EF8" w:rsidRPr="005E1F72" w:rsidRDefault="00011EF8" w:rsidP="00011EF8">
            <w:pPr>
              <w:jc w:val="center"/>
              <w:rPr>
                <w:rFonts w:ascii="GHEA Grapalat" w:hAnsi="GHEA Grapalat" w:cs="Arial"/>
                <w:sz w:val="18"/>
                <w:szCs w:val="18"/>
                <w:lang w:val="pt-BR"/>
              </w:rPr>
            </w:pPr>
          </w:p>
        </w:tc>
        <w:tc>
          <w:tcPr>
            <w:tcW w:w="474" w:type="dxa"/>
          </w:tcPr>
          <w:p w14:paraId="6DA987FC" w14:textId="77777777" w:rsidR="00011EF8" w:rsidRPr="005E1F72" w:rsidRDefault="00011EF8" w:rsidP="00011EF8">
            <w:pPr>
              <w:jc w:val="center"/>
              <w:rPr>
                <w:rFonts w:ascii="GHEA Grapalat" w:hAnsi="GHEA Grapalat" w:cs="Arial"/>
                <w:sz w:val="18"/>
                <w:szCs w:val="18"/>
                <w:lang w:val="pt-BR"/>
              </w:rPr>
            </w:pPr>
          </w:p>
        </w:tc>
        <w:tc>
          <w:tcPr>
            <w:tcW w:w="474" w:type="dxa"/>
          </w:tcPr>
          <w:p w14:paraId="1BD2BFC4" w14:textId="77777777" w:rsidR="00011EF8" w:rsidRPr="005E1F72" w:rsidRDefault="00011EF8" w:rsidP="00011EF8">
            <w:pPr>
              <w:jc w:val="center"/>
              <w:rPr>
                <w:rFonts w:ascii="GHEA Grapalat" w:hAnsi="GHEA Grapalat" w:cs="Arial"/>
                <w:sz w:val="18"/>
                <w:szCs w:val="18"/>
                <w:lang w:val="pt-BR"/>
              </w:rPr>
            </w:pPr>
          </w:p>
        </w:tc>
        <w:tc>
          <w:tcPr>
            <w:tcW w:w="474" w:type="dxa"/>
          </w:tcPr>
          <w:p w14:paraId="7F13875C" w14:textId="77777777" w:rsidR="00011EF8" w:rsidRPr="005E1F72" w:rsidRDefault="00011EF8" w:rsidP="00011EF8">
            <w:pPr>
              <w:jc w:val="center"/>
              <w:rPr>
                <w:rFonts w:ascii="GHEA Grapalat" w:hAnsi="GHEA Grapalat" w:cs="Arial"/>
                <w:sz w:val="18"/>
                <w:szCs w:val="18"/>
                <w:lang w:val="pt-BR"/>
              </w:rPr>
            </w:pPr>
          </w:p>
        </w:tc>
        <w:tc>
          <w:tcPr>
            <w:tcW w:w="474" w:type="dxa"/>
          </w:tcPr>
          <w:p w14:paraId="2B3CC75D" w14:textId="77777777" w:rsidR="00011EF8" w:rsidRPr="005E1F72" w:rsidRDefault="00011EF8" w:rsidP="00011EF8">
            <w:pPr>
              <w:jc w:val="center"/>
              <w:rPr>
                <w:rFonts w:ascii="GHEA Grapalat" w:hAnsi="GHEA Grapalat" w:cs="Arial"/>
                <w:sz w:val="18"/>
                <w:szCs w:val="18"/>
                <w:lang w:val="pt-BR"/>
              </w:rPr>
            </w:pPr>
          </w:p>
        </w:tc>
        <w:tc>
          <w:tcPr>
            <w:tcW w:w="474" w:type="dxa"/>
          </w:tcPr>
          <w:p w14:paraId="55B906D6" w14:textId="77777777" w:rsidR="00011EF8" w:rsidRPr="005E1F72" w:rsidRDefault="00011EF8" w:rsidP="00011EF8">
            <w:pPr>
              <w:jc w:val="center"/>
              <w:rPr>
                <w:rFonts w:ascii="GHEA Grapalat" w:hAnsi="GHEA Grapalat" w:cs="Arial"/>
                <w:sz w:val="18"/>
                <w:szCs w:val="18"/>
                <w:lang w:val="pt-BR"/>
              </w:rPr>
            </w:pPr>
          </w:p>
        </w:tc>
        <w:tc>
          <w:tcPr>
            <w:tcW w:w="558" w:type="dxa"/>
          </w:tcPr>
          <w:p w14:paraId="36482798" w14:textId="77777777" w:rsidR="00011EF8" w:rsidRPr="00CF1AD9" w:rsidRDefault="00011EF8" w:rsidP="00011EF8">
            <w:pPr>
              <w:jc w:val="center"/>
              <w:rPr>
                <w:rFonts w:ascii="GHEA Grapalat" w:hAnsi="GHEA Grapalat" w:cs="Arial"/>
                <w:sz w:val="18"/>
                <w:szCs w:val="18"/>
                <w:lang w:val="ru-RU"/>
              </w:rPr>
            </w:pPr>
          </w:p>
        </w:tc>
        <w:tc>
          <w:tcPr>
            <w:tcW w:w="542" w:type="dxa"/>
          </w:tcPr>
          <w:p w14:paraId="0923C29F" w14:textId="77777777" w:rsidR="00011EF8" w:rsidRPr="00CF1AD9" w:rsidRDefault="00011EF8" w:rsidP="00011EF8">
            <w:pPr>
              <w:jc w:val="center"/>
              <w:rPr>
                <w:rFonts w:ascii="GHEA Grapalat" w:hAnsi="GHEA Grapalat" w:cs="Arial"/>
                <w:sz w:val="18"/>
                <w:szCs w:val="18"/>
                <w:lang w:val="ru-RU"/>
              </w:rPr>
            </w:pPr>
          </w:p>
        </w:tc>
        <w:tc>
          <w:tcPr>
            <w:tcW w:w="638" w:type="dxa"/>
          </w:tcPr>
          <w:p w14:paraId="3BEDFD6B" w14:textId="77777777" w:rsidR="00011EF8" w:rsidRPr="00CF1AD9" w:rsidRDefault="00011EF8" w:rsidP="00011EF8">
            <w:pPr>
              <w:jc w:val="center"/>
              <w:rPr>
                <w:rFonts w:ascii="GHEA Grapalat" w:hAnsi="GHEA Grapalat" w:cs="Arial"/>
                <w:sz w:val="18"/>
                <w:szCs w:val="18"/>
                <w:lang w:val="ru-RU"/>
              </w:rPr>
            </w:pPr>
          </w:p>
        </w:tc>
        <w:tc>
          <w:tcPr>
            <w:tcW w:w="1964" w:type="dxa"/>
          </w:tcPr>
          <w:p w14:paraId="341FB96E" w14:textId="77777777" w:rsidR="00011EF8" w:rsidRPr="00CF1AD9" w:rsidRDefault="00011EF8" w:rsidP="00011EF8">
            <w:pPr>
              <w:jc w:val="center"/>
              <w:rPr>
                <w:rFonts w:ascii="GHEA Grapalat" w:hAnsi="GHEA Grapalat" w:cs="Arial"/>
                <w:sz w:val="18"/>
                <w:szCs w:val="18"/>
                <w:lang w:val="ru-RU"/>
              </w:rPr>
            </w:pPr>
          </w:p>
        </w:tc>
      </w:tr>
    </w:tbl>
    <w:p w14:paraId="2BDDEF74" w14:textId="77777777"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7F4AD"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9B29241" w14:textId="77777777" w:rsidR="00071D1C" w:rsidRPr="005E1F72"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0F3F273B" w14:textId="77777777" w:rsidTr="00E22E51">
        <w:trPr>
          <w:jc w:val="center"/>
        </w:trPr>
        <w:tc>
          <w:tcPr>
            <w:tcW w:w="4536" w:type="dxa"/>
          </w:tcPr>
          <w:p w14:paraId="22A16F67"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263B8734" w14:textId="77777777" w:rsidR="0032469B" w:rsidRPr="00475BF2" w:rsidRDefault="0032469B" w:rsidP="0032469B">
            <w:pPr>
              <w:jc w:val="center"/>
              <w:rPr>
                <w:rFonts w:ascii="GHEA Grapalat" w:hAnsi="GHEA Grapalat"/>
                <w:lang w:val="hy-AM"/>
              </w:rPr>
            </w:pPr>
          </w:p>
          <w:p w14:paraId="54BEA5FD" w14:textId="77777777" w:rsidR="00071D1C" w:rsidRPr="00E7749F" w:rsidRDefault="00071D1C" w:rsidP="00EF3662">
            <w:pPr>
              <w:rPr>
                <w:rFonts w:ascii="GHEA Grapalat" w:hAnsi="GHEA Grapalat"/>
                <w:sz w:val="22"/>
                <w:szCs w:val="22"/>
                <w:lang w:val="hy-AM"/>
              </w:rPr>
            </w:pPr>
          </w:p>
          <w:p w14:paraId="30F2BB6B" w14:textId="77777777" w:rsidR="00071D1C" w:rsidRPr="00E7749F" w:rsidRDefault="00071D1C" w:rsidP="00EF3662">
            <w:pPr>
              <w:jc w:val="center"/>
              <w:rPr>
                <w:rFonts w:ascii="GHEA Grapalat" w:hAnsi="GHEA Grapalat"/>
                <w:lang w:val="hy-AM"/>
              </w:rPr>
            </w:pPr>
            <w:r w:rsidRPr="00E7749F">
              <w:rPr>
                <w:rFonts w:ascii="GHEA Grapalat" w:hAnsi="GHEA Grapalat"/>
                <w:lang w:val="hy-AM"/>
              </w:rPr>
              <w:t>---------------------------------</w:t>
            </w:r>
          </w:p>
          <w:p w14:paraId="6B0CCFE9" w14:textId="77777777" w:rsidR="00071D1C" w:rsidRPr="00E7749F" w:rsidRDefault="00071D1C" w:rsidP="00EF3662">
            <w:pPr>
              <w:jc w:val="center"/>
              <w:rPr>
                <w:rFonts w:ascii="GHEA Grapalat" w:hAnsi="GHEA Grapalat"/>
                <w:sz w:val="18"/>
                <w:szCs w:val="18"/>
                <w:lang w:val="hy-AM"/>
              </w:rPr>
            </w:pPr>
            <w:r w:rsidRPr="00E7749F">
              <w:rPr>
                <w:rFonts w:ascii="GHEA Grapalat" w:hAnsi="GHEA Grapalat"/>
                <w:sz w:val="18"/>
                <w:szCs w:val="18"/>
                <w:lang w:val="hy-AM"/>
              </w:rPr>
              <w:t>/</w:t>
            </w:r>
            <w:r w:rsidRPr="00E7749F">
              <w:rPr>
                <w:rFonts w:ascii="GHEA Grapalat" w:hAnsi="GHEA Grapalat" w:cs="Sylfaen"/>
                <w:sz w:val="18"/>
                <w:szCs w:val="18"/>
                <w:lang w:val="hy-AM"/>
              </w:rPr>
              <w:t>ստորագրություն</w:t>
            </w:r>
            <w:r w:rsidRPr="00E7749F">
              <w:rPr>
                <w:rFonts w:ascii="GHEA Grapalat" w:hAnsi="GHEA Grapalat"/>
                <w:sz w:val="18"/>
                <w:szCs w:val="18"/>
                <w:lang w:val="hy-AM"/>
              </w:rPr>
              <w:t>/</w:t>
            </w:r>
          </w:p>
          <w:p w14:paraId="659107E4"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07E8A58D" w14:textId="77777777" w:rsidR="00071D1C" w:rsidRPr="005E1F72" w:rsidRDefault="00071D1C" w:rsidP="00EF3662">
            <w:pPr>
              <w:jc w:val="center"/>
              <w:rPr>
                <w:rFonts w:ascii="GHEA Grapalat" w:hAnsi="GHEA Grapalat"/>
                <w:lang w:val="ru-RU"/>
              </w:rPr>
            </w:pPr>
          </w:p>
        </w:tc>
        <w:tc>
          <w:tcPr>
            <w:tcW w:w="4343" w:type="dxa"/>
          </w:tcPr>
          <w:p w14:paraId="0323BF0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0D646136" w14:textId="77777777" w:rsidR="00071D1C" w:rsidRPr="005E1F72" w:rsidRDefault="00071D1C" w:rsidP="00EF3662">
            <w:pPr>
              <w:jc w:val="center"/>
              <w:rPr>
                <w:rFonts w:ascii="GHEA Grapalat" w:hAnsi="GHEA Grapalat"/>
                <w:lang w:val="ru-RU"/>
              </w:rPr>
            </w:pPr>
          </w:p>
          <w:p w14:paraId="5EF21D26" w14:textId="77777777" w:rsidR="00071D1C" w:rsidRPr="005E1F72" w:rsidRDefault="00071D1C" w:rsidP="00EF3662">
            <w:pPr>
              <w:jc w:val="center"/>
              <w:rPr>
                <w:rFonts w:ascii="GHEA Grapalat" w:hAnsi="GHEA Grapalat"/>
                <w:lang w:val="ru-RU"/>
              </w:rPr>
            </w:pPr>
          </w:p>
          <w:p w14:paraId="0955250F"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227B53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proofErr w:type="spellStart"/>
            <w:r w:rsidRPr="005E1F72">
              <w:rPr>
                <w:rFonts w:ascii="GHEA Grapalat" w:hAnsi="GHEA Grapalat" w:cs="Sylfaen"/>
                <w:sz w:val="18"/>
                <w:szCs w:val="18"/>
                <w:lang w:val="ru-RU"/>
              </w:rPr>
              <w:t>ստորագրություն</w:t>
            </w:r>
            <w:proofErr w:type="spellEnd"/>
            <w:r w:rsidRPr="005E1F72">
              <w:rPr>
                <w:rFonts w:ascii="GHEA Grapalat" w:hAnsi="GHEA Grapalat"/>
                <w:sz w:val="18"/>
                <w:szCs w:val="18"/>
              </w:rPr>
              <w:t>/</w:t>
            </w:r>
          </w:p>
          <w:p w14:paraId="7037297A"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4D0CA4B" w14:textId="77777777" w:rsidR="00071D1C" w:rsidRPr="005E1F72" w:rsidRDefault="00071D1C" w:rsidP="00EF3662">
      <w:pPr>
        <w:rPr>
          <w:rFonts w:ascii="GHEA Grapalat" w:hAnsi="GHEA Grapalat"/>
          <w:sz w:val="20"/>
          <w:lang w:val="ru-RU"/>
        </w:rPr>
        <w:sectPr w:rsidR="00071D1C" w:rsidRPr="005E1F72" w:rsidSect="00BF129E">
          <w:footnotePr>
            <w:pos w:val="beneathText"/>
          </w:footnotePr>
          <w:pgSz w:w="16838" w:h="11906" w:orient="landscape" w:code="9"/>
          <w:pgMar w:top="662" w:right="533" w:bottom="810" w:left="720" w:header="562" w:footer="562" w:gutter="0"/>
          <w:cols w:space="720"/>
        </w:sectPr>
      </w:pPr>
    </w:p>
    <w:p w14:paraId="58ED5A23" w14:textId="77777777" w:rsidR="00071D1C" w:rsidRPr="005E1F72" w:rsidRDefault="00071D1C" w:rsidP="00EF3662">
      <w:pPr>
        <w:rPr>
          <w:rFonts w:ascii="GHEA Grapalat" w:hAnsi="GHEA Grapalat"/>
          <w:sz w:val="20"/>
          <w:lang w:val="ru-RU"/>
        </w:rPr>
      </w:pPr>
    </w:p>
    <w:p w14:paraId="24A7E814" w14:textId="77777777"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14:paraId="587F084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1C6E654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52309043" w14:textId="77777777" w:rsidR="00071D1C" w:rsidRPr="005E1F72" w:rsidRDefault="00071D1C" w:rsidP="00EF3662">
      <w:pPr>
        <w:ind w:left="-142" w:firstLine="142"/>
        <w:jc w:val="center"/>
        <w:rPr>
          <w:rFonts w:ascii="GHEA Grapalat" w:hAnsi="GHEA Grapalat" w:cs="Sylfaen"/>
          <w:b/>
        </w:rPr>
      </w:pPr>
    </w:p>
    <w:p w14:paraId="2C1B4603" w14:textId="77777777"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08095E" w14:paraId="411BB3EF" w14:textId="77777777" w:rsidTr="007A2020">
        <w:trPr>
          <w:tblCellSpacing w:w="7" w:type="dxa"/>
          <w:jc w:val="center"/>
        </w:trPr>
        <w:tc>
          <w:tcPr>
            <w:tcW w:w="0" w:type="auto"/>
            <w:vAlign w:val="center"/>
          </w:tcPr>
          <w:p w14:paraId="2D59BB9B"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1CFCC87F" wp14:editId="28A478B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3C4D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667EECF8"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2E55C0C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2AD0A413"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21333F53"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46112580"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1AD86AE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7B89093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334384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5601B2B"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22FF0183"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BE9BD9B"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5ED29C62"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0C63D28" w14:textId="77777777" w:rsidR="0038400D" w:rsidRPr="005E1F72" w:rsidRDefault="0038400D" w:rsidP="0038400D">
      <w:pPr>
        <w:ind w:firstLine="375"/>
        <w:rPr>
          <w:rFonts w:ascii="GHEA Grapalat" w:hAnsi="GHEA Grapalat"/>
          <w:iCs/>
          <w:color w:val="000000"/>
          <w:sz w:val="15"/>
          <w:szCs w:val="21"/>
          <w:lang w:val="pt-BR"/>
        </w:rPr>
      </w:pPr>
    </w:p>
    <w:p w14:paraId="60251467"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098C8A57"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6FA3D3B1"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7AFD0DF4" w14:textId="77777777" w:rsidR="0038400D" w:rsidRPr="005E1F72" w:rsidRDefault="0038400D" w:rsidP="0038400D">
      <w:pPr>
        <w:pStyle w:val="a3"/>
        <w:spacing w:line="240" w:lineRule="auto"/>
        <w:ind w:firstLine="0"/>
        <w:jc w:val="center"/>
        <w:rPr>
          <w:b/>
          <w:bCs/>
          <w:iCs/>
          <w:lang w:val="es-ES"/>
        </w:rPr>
      </w:pPr>
    </w:p>
    <w:p w14:paraId="590D5621"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6FAE2001" w14:textId="77777777" w:rsidR="0038400D" w:rsidRPr="005E1F72" w:rsidRDefault="0038400D" w:rsidP="0038400D">
      <w:pPr>
        <w:pStyle w:val="a3"/>
        <w:spacing w:line="240" w:lineRule="auto"/>
        <w:ind w:firstLine="0"/>
        <w:rPr>
          <w:iCs/>
          <w:lang w:val="es-ES"/>
        </w:rPr>
      </w:pPr>
    </w:p>
    <w:p w14:paraId="060EB569"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7D52381C"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563F8880"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5E6479EE"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FA67AB9"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40BEEE30"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81B4DA6" w14:textId="77777777" w:rsidTr="007A2020">
        <w:trPr>
          <w:jc w:val="right"/>
        </w:trPr>
        <w:tc>
          <w:tcPr>
            <w:tcW w:w="357" w:type="dxa"/>
            <w:vMerge w:val="restart"/>
            <w:vAlign w:val="center"/>
          </w:tcPr>
          <w:p w14:paraId="77C47F4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4852B5F5"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7C0D3897" w14:textId="77777777" w:rsidTr="007A2020">
        <w:trPr>
          <w:jc w:val="right"/>
        </w:trPr>
        <w:tc>
          <w:tcPr>
            <w:tcW w:w="357" w:type="dxa"/>
            <w:vMerge/>
          </w:tcPr>
          <w:p w14:paraId="3A7EA462"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7751D98"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52FD0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5060EB61"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132B73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01AB7DB2"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2B01B86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2314B76D" w14:textId="77777777" w:rsidTr="007A2020">
        <w:trPr>
          <w:trHeight w:val="1105"/>
          <w:jc w:val="right"/>
        </w:trPr>
        <w:tc>
          <w:tcPr>
            <w:tcW w:w="357" w:type="dxa"/>
            <w:vMerge/>
            <w:tcBorders>
              <w:bottom w:val="single" w:sz="4" w:space="0" w:color="auto"/>
            </w:tcBorders>
          </w:tcPr>
          <w:p w14:paraId="2240E7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EFEE476"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38F421C"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9E7EB5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13C20CD"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3AC33B2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EC129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0360ECCA"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868AF2A"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308DEDE2" w14:textId="77777777" w:rsidTr="007A2020">
        <w:trPr>
          <w:jc w:val="right"/>
        </w:trPr>
        <w:tc>
          <w:tcPr>
            <w:tcW w:w="357" w:type="dxa"/>
            <w:vAlign w:val="center"/>
          </w:tcPr>
          <w:p w14:paraId="6CCD89EA"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2430D47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00548A45"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64917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7D2265F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2BAF9FA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8DD152"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5AA3FA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FE0078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197A5401" w14:textId="77777777" w:rsidTr="007A2020">
        <w:trPr>
          <w:jc w:val="right"/>
        </w:trPr>
        <w:tc>
          <w:tcPr>
            <w:tcW w:w="357" w:type="dxa"/>
          </w:tcPr>
          <w:p w14:paraId="4FEBCC25"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24038780"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6720E18"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50938B54"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475502D6"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235AA61C"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67A335E5"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7B577518"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653410ED"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04F5602A"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476EEC4"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71B2C84A"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72BABF15"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014180BE"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5CFEEF37" w14:textId="77777777" w:rsidTr="007A2020">
        <w:trPr>
          <w:trHeight w:val="266"/>
          <w:tblCellSpacing w:w="7" w:type="dxa"/>
          <w:jc w:val="center"/>
        </w:trPr>
        <w:tc>
          <w:tcPr>
            <w:tcW w:w="0" w:type="auto"/>
            <w:vAlign w:val="center"/>
          </w:tcPr>
          <w:p w14:paraId="48F4B318"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6E8770CA"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3700F090" w14:textId="77777777" w:rsidTr="007A2020">
        <w:trPr>
          <w:trHeight w:val="473"/>
          <w:tblCellSpacing w:w="7" w:type="dxa"/>
          <w:jc w:val="center"/>
        </w:trPr>
        <w:tc>
          <w:tcPr>
            <w:tcW w:w="0" w:type="auto"/>
            <w:vAlign w:val="center"/>
          </w:tcPr>
          <w:p w14:paraId="3B2BF84F"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0E1B4AF"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0DDD6A14"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23B4634"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4792A10A" w14:textId="77777777" w:rsidTr="007A2020">
        <w:trPr>
          <w:trHeight w:val="503"/>
          <w:tblCellSpacing w:w="7" w:type="dxa"/>
          <w:jc w:val="center"/>
        </w:trPr>
        <w:tc>
          <w:tcPr>
            <w:tcW w:w="0" w:type="auto"/>
            <w:vAlign w:val="center"/>
          </w:tcPr>
          <w:p w14:paraId="3A199C9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0398C990"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17794D17"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38F328A"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49F16FA3" w14:textId="77777777" w:rsidTr="007A2020">
        <w:trPr>
          <w:trHeight w:val="281"/>
          <w:tblCellSpacing w:w="7" w:type="dxa"/>
          <w:jc w:val="center"/>
        </w:trPr>
        <w:tc>
          <w:tcPr>
            <w:tcW w:w="0" w:type="auto"/>
            <w:vAlign w:val="center"/>
          </w:tcPr>
          <w:p w14:paraId="5F38CC5B"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104A317"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E54A897" w14:textId="77777777" w:rsidR="00071D1C" w:rsidRPr="005E1F72" w:rsidRDefault="00071D1C" w:rsidP="00EF3662">
      <w:pPr>
        <w:ind w:left="-142" w:firstLine="142"/>
        <w:jc w:val="center"/>
        <w:rPr>
          <w:rFonts w:ascii="GHEA Grapalat" w:hAnsi="GHEA Grapalat" w:cs="Sylfaen"/>
          <w:b/>
        </w:rPr>
      </w:pPr>
    </w:p>
    <w:p w14:paraId="20D483AC" w14:textId="77777777" w:rsidR="00071D1C" w:rsidRPr="005E1F72" w:rsidRDefault="00071D1C" w:rsidP="00EF3662">
      <w:pPr>
        <w:ind w:left="-142" w:firstLine="142"/>
        <w:jc w:val="center"/>
        <w:rPr>
          <w:rFonts w:ascii="GHEA Grapalat" w:hAnsi="GHEA Grapalat" w:cs="Sylfaen"/>
          <w:b/>
        </w:rPr>
      </w:pPr>
    </w:p>
    <w:p w14:paraId="13CC16A8" w14:textId="77777777" w:rsidR="0038400D" w:rsidRPr="005E1F72" w:rsidRDefault="0038400D" w:rsidP="00EF3662">
      <w:pPr>
        <w:ind w:left="-142" w:firstLine="142"/>
        <w:jc w:val="center"/>
        <w:rPr>
          <w:rFonts w:ascii="GHEA Grapalat" w:hAnsi="GHEA Grapalat" w:cs="Sylfaen"/>
          <w:b/>
        </w:rPr>
      </w:pPr>
    </w:p>
    <w:p w14:paraId="178DF537" w14:textId="77777777" w:rsidR="00E74BF6" w:rsidRPr="005E1F72" w:rsidRDefault="00E74BF6" w:rsidP="00EF3662">
      <w:pPr>
        <w:jc w:val="right"/>
        <w:rPr>
          <w:rFonts w:ascii="GHEA Grapalat" w:hAnsi="GHEA Grapalat" w:cs="Sylfaen"/>
          <w:i/>
          <w:sz w:val="20"/>
          <w:lang w:val="pt-BR"/>
        </w:rPr>
      </w:pPr>
    </w:p>
    <w:p w14:paraId="3C04EBB7" w14:textId="77777777"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lastRenderedPageBreak/>
        <w:t>Հավելված</w:t>
      </w:r>
      <w:r w:rsidRPr="005E1F72">
        <w:rPr>
          <w:rFonts w:ascii="GHEA Grapalat" w:hAnsi="GHEA Grapalat" w:cs="Sylfaen"/>
          <w:i/>
          <w:sz w:val="20"/>
        </w:rPr>
        <w:t xml:space="preserve"> </w:t>
      </w:r>
      <w:r w:rsidR="00D320A2" w:rsidRPr="005E1F72">
        <w:rPr>
          <w:rFonts w:ascii="GHEA Grapalat" w:hAnsi="GHEA Grapalat" w:cs="Sylfaen"/>
          <w:i/>
          <w:sz w:val="20"/>
        </w:rPr>
        <w:t>3</w:t>
      </w:r>
      <w:r w:rsidRPr="005E1F72">
        <w:rPr>
          <w:rFonts w:ascii="GHEA Grapalat" w:hAnsi="GHEA Grapalat" w:cs="Sylfaen"/>
          <w:i/>
          <w:sz w:val="20"/>
        </w:rPr>
        <w:t>.1</w:t>
      </w:r>
    </w:p>
    <w:p w14:paraId="23D38FD1"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6411195"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94C2DA4" w14:textId="77777777" w:rsidR="00071D1C" w:rsidRPr="005E1F72" w:rsidRDefault="00071D1C" w:rsidP="00EF3662">
      <w:pPr>
        <w:tabs>
          <w:tab w:val="left" w:pos="360"/>
          <w:tab w:val="left" w:pos="540"/>
        </w:tabs>
        <w:jc w:val="center"/>
        <w:rPr>
          <w:rFonts w:ascii="Sylfaen" w:hAnsi="Sylfaen" w:cs="Sylfaen"/>
          <w:b/>
          <w:bCs/>
        </w:rPr>
      </w:pPr>
    </w:p>
    <w:p w14:paraId="4A7F9C02" w14:textId="77777777" w:rsidR="00071D1C" w:rsidRPr="005E1F72" w:rsidRDefault="00071D1C" w:rsidP="00EF3662">
      <w:pPr>
        <w:tabs>
          <w:tab w:val="left" w:pos="360"/>
          <w:tab w:val="left" w:pos="540"/>
        </w:tabs>
        <w:jc w:val="center"/>
        <w:rPr>
          <w:rFonts w:ascii="Sylfaen" w:hAnsi="Sylfaen" w:cs="Sylfaen"/>
          <w:b/>
          <w:bCs/>
        </w:rPr>
      </w:pPr>
    </w:p>
    <w:p w14:paraId="1C90D1BE" w14:textId="77777777" w:rsidR="00071D1C" w:rsidRPr="005E1F72" w:rsidRDefault="00071D1C" w:rsidP="00EF3662">
      <w:pPr>
        <w:ind w:left="-142" w:firstLine="142"/>
        <w:jc w:val="center"/>
        <w:rPr>
          <w:rFonts w:ascii="GHEA Grapalat" w:hAnsi="GHEA Grapalat" w:cs="Sylfaen"/>
        </w:rPr>
      </w:pPr>
    </w:p>
    <w:p w14:paraId="7ACB37C4" w14:textId="77777777"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rPr>
        <w:t xml:space="preserve"> </w:t>
      </w:r>
      <w:r w:rsidR="000F494F"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14:paraId="612760EC" w14:textId="77777777" w:rsidR="00071D1C" w:rsidRPr="005E1F72" w:rsidRDefault="00071D1C" w:rsidP="00EF3662">
      <w:pPr>
        <w:tabs>
          <w:tab w:val="left" w:pos="360"/>
          <w:tab w:val="left" w:pos="540"/>
          <w:tab w:val="left" w:pos="2250"/>
        </w:tabs>
        <w:jc w:val="center"/>
        <w:rPr>
          <w:rFonts w:ascii="GHEA Grapalat" w:hAnsi="GHEA Grapalat" w:cs="Sylfaen"/>
          <w:bCs/>
          <w:sz w:val="18"/>
          <w:szCs w:val="18"/>
        </w:rPr>
      </w:pPr>
      <w:proofErr w:type="spellStart"/>
      <w:r w:rsidRPr="005E1F72">
        <w:rPr>
          <w:rFonts w:ascii="GHEA Grapalat" w:hAnsi="GHEA Grapalat" w:cs="Sylfaen"/>
          <w:bCs/>
          <w:sz w:val="18"/>
          <w:szCs w:val="18"/>
        </w:rPr>
        <w:t>պայմանագրի</w:t>
      </w:r>
      <w:proofErr w:type="spellEnd"/>
      <w:r w:rsidRPr="005E1F72">
        <w:rPr>
          <w:rFonts w:ascii="GHEA Grapalat" w:hAnsi="GHEA Grapalat" w:cs="Sylfaen"/>
          <w:bCs/>
          <w:sz w:val="18"/>
          <w:szCs w:val="18"/>
        </w:rPr>
        <w:t xml:space="preserve"> </w:t>
      </w:r>
      <w:proofErr w:type="spellStart"/>
      <w:r w:rsidRPr="005E1F72">
        <w:rPr>
          <w:rFonts w:ascii="GHEA Grapalat" w:hAnsi="GHEA Grapalat" w:cs="Sylfaen"/>
          <w:bCs/>
          <w:sz w:val="18"/>
          <w:szCs w:val="18"/>
        </w:rPr>
        <w:t>արդյունքը</w:t>
      </w:r>
      <w:proofErr w:type="spellEnd"/>
      <w:r w:rsidRPr="005E1F72">
        <w:rPr>
          <w:rFonts w:ascii="GHEA Grapalat" w:hAnsi="GHEA Grapalat" w:cs="Sylfaen"/>
          <w:bCs/>
          <w:sz w:val="18"/>
          <w:szCs w:val="18"/>
        </w:rPr>
        <w:t xml:space="preserve"> </w:t>
      </w:r>
      <w:proofErr w:type="spellStart"/>
      <w:r w:rsidRPr="005E1F72">
        <w:rPr>
          <w:rFonts w:ascii="GHEA Grapalat" w:hAnsi="GHEA Grapalat" w:cs="Sylfaen"/>
          <w:bCs/>
          <w:sz w:val="18"/>
          <w:szCs w:val="18"/>
        </w:rPr>
        <w:t>Գնորդին</w:t>
      </w:r>
      <w:proofErr w:type="spellEnd"/>
      <w:r w:rsidRPr="005E1F72">
        <w:rPr>
          <w:rFonts w:ascii="GHEA Grapalat" w:hAnsi="GHEA Grapalat" w:cs="Sylfaen"/>
          <w:bCs/>
          <w:sz w:val="18"/>
          <w:szCs w:val="18"/>
        </w:rPr>
        <w:t xml:space="preserve"> </w:t>
      </w:r>
      <w:proofErr w:type="spellStart"/>
      <w:r w:rsidRPr="005E1F72">
        <w:rPr>
          <w:rFonts w:ascii="GHEA Grapalat" w:hAnsi="GHEA Grapalat" w:cs="Sylfaen"/>
          <w:bCs/>
          <w:sz w:val="18"/>
          <w:szCs w:val="18"/>
        </w:rPr>
        <w:t>հանձնելու</w:t>
      </w:r>
      <w:proofErr w:type="spellEnd"/>
      <w:r w:rsidRPr="005E1F72">
        <w:rPr>
          <w:rFonts w:ascii="GHEA Grapalat" w:hAnsi="GHEA Grapalat" w:cs="Sylfaen"/>
          <w:bCs/>
          <w:sz w:val="18"/>
          <w:szCs w:val="18"/>
        </w:rPr>
        <w:t xml:space="preserve"> </w:t>
      </w:r>
      <w:proofErr w:type="spellStart"/>
      <w:r w:rsidRPr="005E1F72">
        <w:rPr>
          <w:rFonts w:ascii="GHEA Grapalat" w:hAnsi="GHEA Grapalat" w:cs="Sylfaen"/>
          <w:bCs/>
          <w:sz w:val="18"/>
          <w:szCs w:val="18"/>
        </w:rPr>
        <w:t>փաստը</w:t>
      </w:r>
      <w:proofErr w:type="spellEnd"/>
      <w:r w:rsidRPr="005E1F72">
        <w:rPr>
          <w:rFonts w:ascii="GHEA Grapalat" w:hAnsi="GHEA Grapalat" w:cs="Sylfaen"/>
          <w:bCs/>
          <w:sz w:val="18"/>
          <w:szCs w:val="18"/>
        </w:rPr>
        <w:t xml:space="preserve"> ֆիքսելու վերաբերյալ                                                                                                                               </w:t>
      </w:r>
    </w:p>
    <w:p w14:paraId="3EBE2E5A" w14:textId="77777777" w:rsidR="00071D1C" w:rsidRPr="005E1F72" w:rsidRDefault="00071D1C" w:rsidP="00EF3662">
      <w:pPr>
        <w:jc w:val="center"/>
        <w:rPr>
          <w:rFonts w:ascii="GHEA Grapalat" w:hAnsi="GHEA Grapalat" w:cs="Sylfaen"/>
          <w:b/>
          <w:bCs/>
          <w:sz w:val="18"/>
          <w:szCs w:val="18"/>
        </w:rPr>
      </w:pPr>
      <w:r w:rsidRPr="005E1F72">
        <w:rPr>
          <w:rFonts w:ascii="GHEA Grapalat" w:hAnsi="GHEA Grapalat" w:cs="Sylfaen"/>
          <w:bCs/>
          <w:sz w:val="18"/>
          <w:szCs w:val="18"/>
        </w:rPr>
        <w:t xml:space="preserve">                                                                                                                        </w:t>
      </w:r>
    </w:p>
    <w:p w14:paraId="21050CC3" w14:textId="77777777" w:rsidR="00071D1C" w:rsidRPr="005E1F72" w:rsidRDefault="00071D1C" w:rsidP="00EF3662">
      <w:pPr>
        <w:tabs>
          <w:tab w:val="left" w:pos="360"/>
          <w:tab w:val="left" w:pos="540"/>
        </w:tabs>
        <w:rPr>
          <w:rFonts w:ascii="GHEA Grapalat" w:hAnsi="GHEA Grapalat" w:cs="Sylfaen"/>
          <w:sz w:val="18"/>
          <w:szCs w:val="22"/>
        </w:rPr>
      </w:pPr>
    </w:p>
    <w:p w14:paraId="59C7550D" w14:textId="77777777"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5E1F72">
        <w:rPr>
          <w:rFonts w:ascii="GHEA Grapalat" w:hAnsi="GHEA Grapalat" w:cs="Sylfaen"/>
          <w:sz w:val="20"/>
        </w:rPr>
        <w:t xml:space="preserve">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t xml:space="preserve">        </w:t>
      </w:r>
      <w:r w:rsidR="000F494F" w:rsidRPr="005E1F72">
        <w:rPr>
          <w:rFonts w:ascii="GHEA Grapalat" w:hAnsi="GHEA Grapalat" w:cs="Sylfaen"/>
          <w:sz w:val="20"/>
        </w:rPr>
        <w:t>-</w:t>
      </w:r>
      <w:r w:rsidRPr="005E1F72">
        <w:rPr>
          <w:rFonts w:ascii="GHEA Grapalat" w:hAnsi="GHEA Grapalat" w:cs="Sylfaen"/>
          <w:sz w:val="20"/>
        </w:rPr>
        <w:t>ի (</w:t>
      </w:r>
      <w:proofErr w:type="spellStart"/>
      <w:r w:rsidRPr="005E1F72">
        <w:rPr>
          <w:rFonts w:ascii="GHEA Grapalat" w:hAnsi="GHEA Grapalat" w:cs="Sylfaen"/>
          <w:sz w:val="20"/>
        </w:rPr>
        <w:t>այսուհետ</w:t>
      </w:r>
      <w:proofErr w:type="spellEnd"/>
      <w:r w:rsidRPr="005E1F72">
        <w:rPr>
          <w:rFonts w:ascii="GHEA Grapalat" w:hAnsi="GHEA Grapalat" w:cs="Sylfaen"/>
          <w:sz w:val="20"/>
        </w:rPr>
        <w:t xml:space="preserve">` Գնորդ) </w:t>
      </w:r>
      <w:r w:rsidRPr="005E1F72">
        <w:rPr>
          <w:rFonts w:ascii="GHEA Grapalat" w:hAnsi="GHEA Grapalat" w:cs="Sylfaen"/>
          <w:sz w:val="20"/>
          <w:lang w:val="hy-AM"/>
        </w:rPr>
        <w:t xml:space="preserve">և </w:t>
      </w:r>
      <w:r w:rsidR="000F494F" w:rsidRPr="005E1F72">
        <w:rPr>
          <w:rFonts w:ascii="GHEA Grapalat" w:hAnsi="GHEA Grapalat" w:cs="Sylfaen"/>
          <w:sz w:val="20"/>
        </w:rPr>
        <w:t xml:space="preserve">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14:paraId="4F16C71D" w14:textId="77777777"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t xml:space="preserve">       </w:t>
      </w:r>
      <w:r w:rsidR="00071D1C" w:rsidRPr="005E1F72">
        <w:rPr>
          <w:rFonts w:ascii="GHEA Grapalat" w:hAnsi="GHEA Grapalat" w:cs="Sylfaen"/>
          <w:sz w:val="20"/>
        </w:rPr>
        <w:t xml:space="preserve"> </w:t>
      </w:r>
      <w:proofErr w:type="spellStart"/>
      <w:r w:rsidRPr="005E1F72">
        <w:rPr>
          <w:rFonts w:ascii="GHEA Grapalat" w:hAnsi="GHEA Grapalat" w:cs="Sylfaen"/>
          <w:sz w:val="12"/>
          <w:szCs w:val="16"/>
        </w:rPr>
        <w:t>Գնորդի</w:t>
      </w:r>
      <w:proofErr w:type="spellEnd"/>
      <w:r w:rsidRPr="005E1F72">
        <w:rPr>
          <w:rFonts w:ascii="GHEA Grapalat" w:hAnsi="GHEA Grapalat" w:cs="Sylfaen"/>
          <w:sz w:val="12"/>
          <w:szCs w:val="16"/>
        </w:rPr>
        <w:t xml:space="preserve"> </w:t>
      </w:r>
      <w:proofErr w:type="spellStart"/>
      <w:r w:rsidRPr="005E1F72">
        <w:rPr>
          <w:rFonts w:ascii="GHEA Grapalat" w:hAnsi="GHEA Grapalat" w:cs="Sylfaen"/>
          <w:sz w:val="12"/>
          <w:szCs w:val="16"/>
        </w:rPr>
        <w:t>անվանումը</w:t>
      </w:r>
      <w:proofErr w:type="spellEnd"/>
      <w:r w:rsidR="00071D1C" w:rsidRPr="005E1F72">
        <w:rPr>
          <w:rFonts w:ascii="GHEA Grapalat" w:hAnsi="GHEA Grapalat" w:cs="Sylfaen"/>
          <w:sz w:val="12"/>
          <w:szCs w:val="16"/>
        </w:rPr>
        <w:t xml:space="preserve">     </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w:t>
      </w:r>
      <w:proofErr w:type="spellStart"/>
      <w:r w:rsidRPr="005E1F72">
        <w:rPr>
          <w:rFonts w:ascii="GHEA Grapalat" w:hAnsi="GHEA Grapalat" w:cs="Sylfaen"/>
          <w:sz w:val="12"/>
          <w:szCs w:val="16"/>
        </w:rPr>
        <w:t>Վաճառողի</w:t>
      </w:r>
      <w:proofErr w:type="spellEnd"/>
      <w:r w:rsidRPr="005E1F72">
        <w:rPr>
          <w:rFonts w:ascii="GHEA Grapalat" w:hAnsi="GHEA Grapalat" w:cs="Sylfaen"/>
          <w:sz w:val="12"/>
          <w:szCs w:val="16"/>
        </w:rPr>
        <w:t xml:space="preserve"> </w:t>
      </w:r>
      <w:proofErr w:type="spellStart"/>
      <w:r w:rsidRPr="005E1F72">
        <w:rPr>
          <w:rFonts w:ascii="GHEA Grapalat" w:hAnsi="GHEA Grapalat" w:cs="Sylfaen"/>
          <w:sz w:val="12"/>
          <w:szCs w:val="16"/>
        </w:rPr>
        <w:t>անվանումը</w:t>
      </w:r>
      <w:proofErr w:type="spellEnd"/>
      <w:r w:rsidRPr="005E1F72">
        <w:rPr>
          <w:rFonts w:ascii="GHEA Grapalat" w:hAnsi="GHEA Grapalat" w:cs="Sylfaen"/>
          <w:sz w:val="12"/>
          <w:szCs w:val="16"/>
        </w:rPr>
        <w:tab/>
      </w:r>
    </w:p>
    <w:p w14:paraId="37E172E3"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5F012FA7"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4B8DF48E"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1FEBD217"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3082EFF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4E7826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0895B9F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A3D310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8D850D"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35F21B"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455B7D9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0D2A59"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B1E99CF"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FFF6F3E"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054D005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ED91B9"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1FC42D1"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9C393E" w14:textId="77777777" w:rsidR="00071D1C" w:rsidRPr="005E1F72" w:rsidRDefault="00071D1C" w:rsidP="00EF3662">
            <w:pPr>
              <w:jc w:val="center"/>
              <w:rPr>
                <w:rFonts w:ascii="GHEA Grapalat" w:hAnsi="GHEA Grapalat" w:cs="Sylfaen"/>
                <w:sz w:val="18"/>
                <w:szCs w:val="18"/>
                <w:lang w:val="ru-RU" w:eastAsia="ru-RU"/>
              </w:rPr>
            </w:pPr>
          </w:p>
        </w:tc>
      </w:tr>
    </w:tbl>
    <w:p w14:paraId="76125348" w14:textId="77777777" w:rsidR="00071D1C" w:rsidRPr="005E1F72" w:rsidRDefault="00071D1C" w:rsidP="00EF3662">
      <w:pPr>
        <w:tabs>
          <w:tab w:val="left" w:pos="360"/>
          <w:tab w:val="left" w:pos="540"/>
        </w:tabs>
        <w:jc w:val="both"/>
        <w:rPr>
          <w:rFonts w:ascii="GHEA Grapalat" w:hAnsi="GHEA Grapalat" w:cs="Sylfaen"/>
          <w:lang w:eastAsia="ru-RU"/>
        </w:rPr>
      </w:pPr>
    </w:p>
    <w:p w14:paraId="3811D6E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1F6E75E6" w14:textId="77777777" w:rsidR="00071D1C" w:rsidRPr="005E1F72" w:rsidRDefault="00071D1C" w:rsidP="00EF3662">
      <w:pPr>
        <w:tabs>
          <w:tab w:val="left" w:pos="360"/>
          <w:tab w:val="left" w:pos="540"/>
        </w:tabs>
        <w:rPr>
          <w:rFonts w:ascii="GHEA Grapalat" w:hAnsi="GHEA Grapalat" w:cs="Sylfaen"/>
          <w:sz w:val="22"/>
          <w:szCs w:val="22"/>
          <w:lang w:val="hy-AM"/>
        </w:rPr>
      </w:pPr>
    </w:p>
    <w:p w14:paraId="6BADB671" w14:textId="77777777" w:rsidR="00071D1C" w:rsidRPr="005E1F72" w:rsidRDefault="00071D1C" w:rsidP="00EF3662">
      <w:pPr>
        <w:jc w:val="center"/>
        <w:rPr>
          <w:rFonts w:ascii="GHEA Grapalat" w:hAnsi="GHEA Grapalat" w:cs="Sylfaen"/>
          <w:sz w:val="22"/>
          <w:szCs w:val="22"/>
          <w:lang w:val="hy-AM"/>
        </w:rPr>
      </w:pPr>
    </w:p>
    <w:p w14:paraId="023D0E9B" w14:textId="77777777" w:rsidR="00071D1C" w:rsidRPr="005E1F72" w:rsidRDefault="00071D1C" w:rsidP="00EF3662">
      <w:pPr>
        <w:jc w:val="center"/>
        <w:rPr>
          <w:rFonts w:ascii="GHEA Grapalat" w:hAnsi="GHEA Grapalat" w:cs="Sylfaen"/>
          <w:sz w:val="14"/>
          <w:szCs w:val="14"/>
          <w:lang w:val="hy-AM"/>
        </w:rPr>
      </w:pPr>
    </w:p>
    <w:p w14:paraId="7B660607" w14:textId="77777777" w:rsidR="00071D1C" w:rsidRPr="005E1F72" w:rsidRDefault="00071D1C" w:rsidP="00EF3662">
      <w:pPr>
        <w:jc w:val="center"/>
        <w:rPr>
          <w:rFonts w:ascii="GHEA Grapalat" w:hAnsi="GHEA Grapalat" w:cs="Sylfaen"/>
          <w:sz w:val="22"/>
          <w:szCs w:val="22"/>
          <w:lang w:val="hy-AM"/>
        </w:rPr>
      </w:pPr>
    </w:p>
    <w:p w14:paraId="140243D1"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35F06A7D" w14:textId="77777777" w:rsidR="00071D1C" w:rsidRPr="005E1F72" w:rsidRDefault="00071D1C" w:rsidP="00EF3662">
      <w:pPr>
        <w:jc w:val="center"/>
        <w:rPr>
          <w:rFonts w:ascii="GHEA Grapalat" w:hAnsi="GHEA Grapalat" w:cs="Sylfaen"/>
          <w:sz w:val="22"/>
          <w:szCs w:val="22"/>
        </w:rPr>
      </w:pPr>
    </w:p>
    <w:p w14:paraId="633214C6" w14:textId="77777777" w:rsidR="00071D1C" w:rsidRPr="005E1F72" w:rsidRDefault="00071D1C" w:rsidP="00EF3662">
      <w:pPr>
        <w:tabs>
          <w:tab w:val="left" w:pos="360"/>
          <w:tab w:val="left" w:pos="540"/>
        </w:tabs>
        <w:rPr>
          <w:rFonts w:ascii="GHEA Grapalat" w:hAnsi="GHEA Grapalat" w:cs="Sylfaen"/>
          <w:sz w:val="22"/>
          <w:szCs w:val="22"/>
        </w:rPr>
      </w:pPr>
    </w:p>
    <w:p w14:paraId="1353E831"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70D846C5" w14:textId="77777777" w:rsidTr="00E22E51">
        <w:tc>
          <w:tcPr>
            <w:tcW w:w="4785" w:type="dxa"/>
          </w:tcPr>
          <w:p w14:paraId="14FF67BC"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253B5929"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341FDB58"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452E8879"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654771C" w14:textId="77777777" w:rsidTr="00E22E51">
        <w:trPr>
          <w:tblCellSpacing w:w="7" w:type="dxa"/>
          <w:jc w:val="center"/>
        </w:trPr>
        <w:tc>
          <w:tcPr>
            <w:tcW w:w="0" w:type="auto"/>
            <w:vAlign w:val="center"/>
          </w:tcPr>
          <w:p w14:paraId="25366B1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3B62E3D"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F18A370"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1F42F24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1266AC0D" w14:textId="77777777" w:rsidTr="00E22E51">
        <w:trPr>
          <w:tblCellSpacing w:w="7" w:type="dxa"/>
          <w:jc w:val="center"/>
        </w:trPr>
        <w:tc>
          <w:tcPr>
            <w:tcW w:w="0" w:type="auto"/>
            <w:vAlign w:val="center"/>
          </w:tcPr>
          <w:p w14:paraId="516A62A9"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7957C00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366F26E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613391A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0EEBDD05" w14:textId="77777777" w:rsidTr="00E22E51">
        <w:trPr>
          <w:tblCellSpacing w:w="7" w:type="dxa"/>
          <w:jc w:val="center"/>
        </w:trPr>
        <w:tc>
          <w:tcPr>
            <w:tcW w:w="0" w:type="auto"/>
            <w:vAlign w:val="center"/>
          </w:tcPr>
          <w:p w14:paraId="07E32B0B"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30F700F1" w14:textId="77777777" w:rsidR="00071D1C" w:rsidRPr="005E1F72" w:rsidRDefault="00071D1C" w:rsidP="00EF3662">
            <w:pPr>
              <w:rPr>
                <w:rFonts w:ascii="GHEA Grapalat" w:hAnsi="GHEA Grapalat" w:cs="GHEA Grapalat"/>
                <w:color w:val="000000"/>
                <w:sz w:val="21"/>
                <w:szCs w:val="21"/>
                <w:lang w:val="ru-RU" w:eastAsia="ru-RU"/>
              </w:rPr>
            </w:pPr>
          </w:p>
        </w:tc>
      </w:tr>
    </w:tbl>
    <w:p w14:paraId="098AB687" w14:textId="77777777" w:rsidR="00071D1C" w:rsidRPr="005E1F72" w:rsidRDefault="00071D1C" w:rsidP="00EF3662">
      <w:pPr>
        <w:ind w:left="-142" w:firstLine="142"/>
        <w:jc w:val="center"/>
        <w:rPr>
          <w:rFonts w:ascii="GHEA Grapalat" w:hAnsi="GHEA Grapalat" w:cs="Sylfaen"/>
          <w:b/>
        </w:rPr>
      </w:pPr>
    </w:p>
    <w:p w14:paraId="298904E1"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88CE92F" w14:textId="77777777" w:rsidR="00565307" w:rsidRPr="007862B1" w:rsidRDefault="00565307" w:rsidP="00EF3662">
      <w:pPr>
        <w:jc w:val="right"/>
        <w:rPr>
          <w:rFonts w:ascii="GHEA Grapalat" w:hAnsi="GHEA Grapalat" w:cs="GHEA Grapalat"/>
          <w:i/>
          <w:sz w:val="18"/>
          <w:szCs w:val="18"/>
        </w:rPr>
      </w:pPr>
    </w:p>
    <w:p w14:paraId="20DA6174" w14:textId="77777777" w:rsidR="00565307" w:rsidRPr="007862B1" w:rsidRDefault="00565307" w:rsidP="00EF3662">
      <w:pPr>
        <w:jc w:val="right"/>
        <w:rPr>
          <w:rFonts w:ascii="GHEA Grapalat" w:hAnsi="GHEA Grapalat" w:cs="GHEA Grapalat"/>
          <w:i/>
          <w:sz w:val="18"/>
          <w:szCs w:val="18"/>
        </w:rPr>
      </w:pPr>
    </w:p>
    <w:p w14:paraId="74D96D83" w14:textId="77777777" w:rsidR="00565307" w:rsidRPr="007862B1" w:rsidRDefault="00565307" w:rsidP="00EF3662">
      <w:pPr>
        <w:jc w:val="right"/>
        <w:rPr>
          <w:rFonts w:ascii="GHEA Grapalat" w:hAnsi="GHEA Grapalat" w:cs="GHEA Grapalat"/>
          <w:i/>
          <w:sz w:val="18"/>
          <w:szCs w:val="18"/>
        </w:rPr>
      </w:pPr>
    </w:p>
    <w:p w14:paraId="544B3AA4" w14:textId="77777777" w:rsidR="00565307" w:rsidRPr="00287BCA" w:rsidRDefault="00565307" w:rsidP="00287BCA">
      <w:pPr>
        <w:jc w:val="both"/>
        <w:rPr>
          <w:rFonts w:ascii="GHEA Grapalat" w:hAnsi="GHEA Grapalat" w:cs="GHEA Grapalat"/>
          <w:i/>
          <w:sz w:val="18"/>
          <w:szCs w:val="18"/>
          <w:lang w:val="hy-AM"/>
        </w:rPr>
      </w:pPr>
    </w:p>
    <w:p w14:paraId="65158FC0" w14:textId="77777777" w:rsidR="00565307" w:rsidRPr="00287BCA" w:rsidRDefault="00565307" w:rsidP="00EF3662">
      <w:pPr>
        <w:jc w:val="right"/>
        <w:rPr>
          <w:rFonts w:ascii="GHEA Grapalat" w:hAnsi="GHEA Grapalat" w:cs="GHEA Grapalat"/>
          <w:i/>
          <w:sz w:val="18"/>
          <w:szCs w:val="18"/>
          <w:lang w:val="hy-AM"/>
        </w:rPr>
      </w:pPr>
    </w:p>
    <w:p w14:paraId="0738A15B" w14:textId="77777777" w:rsidR="00565307" w:rsidRPr="00287BCA" w:rsidRDefault="00565307" w:rsidP="00EF3662">
      <w:pPr>
        <w:jc w:val="right"/>
        <w:rPr>
          <w:rFonts w:ascii="GHEA Grapalat" w:hAnsi="GHEA Grapalat" w:cs="GHEA Grapalat"/>
          <w:i/>
          <w:sz w:val="18"/>
          <w:szCs w:val="18"/>
          <w:lang w:val="hy-AM"/>
        </w:rPr>
      </w:pPr>
    </w:p>
    <w:p w14:paraId="2292C30D" w14:textId="77777777" w:rsidR="00565307" w:rsidRPr="00287BCA" w:rsidRDefault="00565307" w:rsidP="00EF3662">
      <w:pPr>
        <w:jc w:val="right"/>
        <w:rPr>
          <w:rFonts w:ascii="GHEA Grapalat" w:hAnsi="GHEA Grapalat" w:cs="GHEA Grapalat"/>
          <w:i/>
          <w:sz w:val="18"/>
          <w:szCs w:val="18"/>
          <w:lang w:val="hy-AM"/>
        </w:rPr>
      </w:pPr>
    </w:p>
    <w:p w14:paraId="73519CE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AC41" w14:textId="77777777" w:rsidR="008A4FE4" w:rsidRDefault="008A4FE4">
      <w:r>
        <w:separator/>
      </w:r>
    </w:p>
  </w:endnote>
  <w:endnote w:type="continuationSeparator" w:id="0">
    <w:p w14:paraId="5D6EE9F5" w14:textId="77777777" w:rsidR="008A4FE4" w:rsidRDefault="008A4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791F8" w14:textId="77777777" w:rsidR="008A4FE4" w:rsidRDefault="008A4FE4">
      <w:r>
        <w:separator/>
      </w:r>
    </w:p>
  </w:footnote>
  <w:footnote w:type="continuationSeparator" w:id="0">
    <w:p w14:paraId="1D98B8C7" w14:textId="77777777" w:rsidR="008A4FE4" w:rsidRDefault="008A4FE4">
      <w:r>
        <w:continuationSeparator/>
      </w:r>
    </w:p>
  </w:footnote>
  <w:footnote w:id="1">
    <w:p w14:paraId="3E3479CB" w14:textId="77777777" w:rsidR="005373FA" w:rsidRPr="00762340" w:rsidRDefault="005373FA" w:rsidP="00D26AA2">
      <w:pPr>
        <w:pStyle w:val="af2"/>
        <w:rPr>
          <w:rFonts w:ascii="Calibri" w:hAnsi="Calibri"/>
        </w:rPr>
      </w:pPr>
      <w:r w:rsidRPr="005B0DA5">
        <w:rPr>
          <w:rStyle w:val="af6"/>
        </w:rPr>
        <w:footnoteRef/>
      </w:r>
      <w:r w:rsidRPr="005B0DA5">
        <w:rPr>
          <w:rFonts w:ascii="Calibri" w:hAnsi="Calibri"/>
          <w:vertAlign w:val="superscript"/>
          <w:lang w:val="hy-AM"/>
        </w:rPr>
        <w:t>.1</w:t>
      </w:r>
      <w:r w:rsidRPr="00BD57B2">
        <w:rPr>
          <w:sz w:val="18"/>
          <w:szCs w:val="18"/>
        </w:rPr>
        <w:t xml:space="preserve"> </w:t>
      </w:r>
      <w:r w:rsidRPr="00BD57B2">
        <w:rPr>
          <w:rFonts w:ascii="GHEA Grapalat" w:hAnsi="GHEA Grapalat" w:cs="Sylfaen"/>
          <w:sz w:val="16"/>
          <w:szCs w:val="16"/>
          <w:lang w:val="hy-AM" w:eastAsia="en-US"/>
        </w:rPr>
        <w:t>Եթե գնման հայտով տվյալ ընթացակարգի շրջանակում գնվելիք ապրանքի գինը գերազանցում է գնումների բազային միավորի յոթանասունապատիկը &lt;&lt;15&gt;&gt; թիվը փոխարինվում է &lt;&lt;30&gt;&gt;թվով։</w:t>
      </w:r>
    </w:p>
  </w:footnote>
  <w:footnote w:id="2">
    <w:p w14:paraId="7E312CB8" w14:textId="77777777" w:rsidR="005373FA" w:rsidDel="000677B2" w:rsidRDefault="005373FA" w:rsidP="00AE224E">
      <w:pPr>
        <w:pStyle w:val="af2"/>
        <w:jc w:val="both"/>
        <w:rPr>
          <w:del w:id="3" w:author="Sergey Shahnazaryan" w:date="2019-10-25T09:28:00Z"/>
        </w:rPr>
      </w:pPr>
      <w:r>
        <w:rPr>
          <w:vertAlign w:val="superscript"/>
          <w:lang w:val="en-US"/>
        </w:rPr>
        <w:t>7</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F8D9617" w14:textId="77777777" w:rsidR="005373FA" w:rsidRPr="006A626F" w:rsidRDefault="005373FA" w:rsidP="003850A0">
      <w:pPr>
        <w:pStyle w:val="af2"/>
        <w:jc w:val="both"/>
        <w:rPr>
          <w:rFonts w:ascii="GHEA Grapalat" w:hAnsi="GHEA Grapalat"/>
          <w:i/>
          <w:sz w:val="16"/>
          <w:szCs w:val="16"/>
          <w:lang w:val="af-ZA" w:eastAsia="en-US"/>
        </w:rPr>
      </w:pPr>
      <w:r>
        <w:rPr>
          <w:vertAlign w:val="superscript"/>
          <w:lang w:val="en-US"/>
        </w:rPr>
        <w:t>8</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ֆիրմային անվանման, մակնիշի և արտադրողի անվանման</w:t>
      </w:r>
      <w:r w:rsidRPr="00CA7342">
        <w:rPr>
          <w:rFonts w:ascii="GHEA Grapalat" w:hAnsi="GHEA Grapalat"/>
          <w:i/>
          <w:sz w:val="16"/>
          <w:szCs w:val="16"/>
          <w:lang w:val="af-ZA" w:eastAsia="en-US"/>
        </w:rPr>
        <w:t xml:space="preserve">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ինչպես նաև առաջարկվող ապրանքի ապրանքային նշանը, ֆիրմային անվանումը, մակնիշը և արտադրողի անվանումը</w:t>
      </w:r>
      <w:r w:rsidRPr="006A626F">
        <w:rPr>
          <w:rFonts w:ascii="GHEA Grapalat" w:hAnsi="GHEA Grapalat"/>
          <w:i/>
          <w:sz w:val="16"/>
          <w:szCs w:val="16"/>
          <w:lang w:val="af-ZA" w:eastAsia="en-US"/>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FF0FC3">
        <w:rPr>
          <w:rFonts w:ascii="GHEA Grapalat" w:hAnsi="GHEA Grapalat"/>
          <w:i/>
          <w:sz w:val="16"/>
          <w:szCs w:val="16"/>
          <w:lang w:val="af-ZA" w:eastAsia="en-US"/>
        </w:rPr>
        <w:t>» բառերը:</w:t>
      </w:r>
    </w:p>
  </w:footnote>
  <w:footnote w:id="4">
    <w:p w14:paraId="35C3C4F3" w14:textId="77777777" w:rsidR="005373FA" w:rsidRPr="00527D00" w:rsidRDefault="005373FA" w:rsidP="00BD57B2">
      <w:pPr>
        <w:pStyle w:val="af2"/>
        <w:jc w:val="both"/>
        <w:rPr>
          <w:rFonts w:ascii="Calibri" w:hAnsi="Calibri"/>
          <w:sz w:val="16"/>
          <w:szCs w:val="16"/>
          <w:lang w:val="hy-AM"/>
        </w:rPr>
      </w:pPr>
      <w:r>
        <w:rPr>
          <w:rStyle w:val="af6"/>
        </w:rPr>
        <w:footnoteRef/>
      </w:r>
      <w:r w:rsidRPr="00BD57B2">
        <w:rPr>
          <w:vertAlign w:val="superscript"/>
          <w:lang w:val="af-ZA"/>
        </w:rPr>
        <w:t>.</w:t>
      </w:r>
      <w:r w:rsidRPr="00BD57B2">
        <w:rPr>
          <w:rFonts w:ascii="Calibri" w:hAnsi="Calibri"/>
          <w:vertAlign w:val="superscript"/>
          <w:lang w:val="hy-AM"/>
        </w:rPr>
        <w:t>1</w:t>
      </w:r>
      <w:r w:rsidRPr="007003E1">
        <w:rPr>
          <w:rFonts w:ascii="Calibri" w:hAnsi="Calibri"/>
          <w:vertAlign w:val="superscript"/>
          <w:lang w:val="hy-AM"/>
        </w:rPr>
        <w:t xml:space="preserve"> </w:t>
      </w:r>
      <w:r w:rsidRPr="006E1122">
        <w:rPr>
          <w:rFonts w:ascii="Calibri" w:hAnsi="Calibri"/>
          <w:sz w:val="21"/>
          <w:szCs w:val="21"/>
          <w:lang w:val="hy-AM"/>
        </w:rPr>
        <w:t xml:space="preserve"> </w:t>
      </w:r>
      <w:r w:rsidRPr="003B135C">
        <w:rPr>
          <w:rFonts w:ascii="Calibri" w:hAnsi="Calibri"/>
          <w:lang w:val="hy-AM"/>
        </w:rPr>
        <w:t xml:space="preserve">  </w:t>
      </w:r>
      <w:r w:rsidRPr="00527D00">
        <w:rPr>
          <w:rFonts w:ascii="GHEA Grapalat" w:hAnsi="GHEA Grapalat" w:cs="Sylfaen"/>
          <w:i/>
          <w:sz w:val="16"/>
          <w:szCs w:val="16"/>
          <w:lang w:val="en-US"/>
        </w:rPr>
        <w:t>սույն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ենթակետը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hy-AM"/>
        </w:rPr>
        <w:t xml:space="preserve"> սույն հրավերի 1-ին մասի </w:t>
      </w:r>
      <w:r w:rsidRPr="00527D00">
        <w:rPr>
          <w:rFonts w:ascii="GHEA Grapalat" w:hAnsi="GHEA Grapalat" w:cs="Sylfaen"/>
          <w:i/>
          <w:sz w:val="16"/>
          <w:szCs w:val="16"/>
          <w:lang w:val="af-ZA"/>
        </w:rPr>
        <w:t>8</w:t>
      </w:r>
      <w:r w:rsidRPr="00527D00">
        <w:rPr>
          <w:rFonts w:ascii="Cambria Math" w:hAnsi="Cambria Math" w:cs="Cambria Math"/>
          <w:i/>
          <w:sz w:val="16"/>
          <w:szCs w:val="16"/>
          <w:lang w:val="af-ZA"/>
        </w:rPr>
        <w:t>․</w:t>
      </w:r>
      <w:r w:rsidRPr="00527D00">
        <w:rPr>
          <w:rFonts w:ascii="GHEA Grapalat" w:hAnsi="GHEA Grapalat" w:cs="Sylfaen"/>
          <w:i/>
          <w:sz w:val="16"/>
          <w:szCs w:val="16"/>
          <w:lang w:val="af-ZA"/>
        </w:rPr>
        <w:t>26</w:t>
      </w:r>
      <w:r w:rsidRPr="00527D00">
        <w:rPr>
          <w:rFonts w:ascii="GHEA Grapalat" w:hAnsi="GHEA Grapalat" w:cs="Sylfaen"/>
          <w:i/>
          <w:sz w:val="16"/>
          <w:szCs w:val="16"/>
          <w:lang w:val="hy-AM"/>
        </w:rPr>
        <w:t xml:space="preserve"> կետը, 2-րդ մասի 2․2․1 </w:t>
      </w:r>
      <w:r w:rsidRPr="00527D00">
        <w:rPr>
          <w:rFonts w:ascii="GHEA Grapalat" w:hAnsi="GHEA Grapalat" w:cs="Sylfaen"/>
          <w:i/>
          <w:sz w:val="16"/>
          <w:szCs w:val="16"/>
          <w:lang w:val="af-ZA"/>
        </w:rPr>
        <w:t xml:space="preserve"> </w:t>
      </w:r>
      <w:r w:rsidRPr="00527D00">
        <w:rPr>
          <w:rFonts w:ascii="GHEA Grapalat" w:hAnsi="GHEA Grapalat" w:cs="GHEA Grapalat"/>
          <w:i/>
          <w:sz w:val="16"/>
          <w:szCs w:val="16"/>
          <w:lang w:val="en-US"/>
        </w:rPr>
        <w:t>կետ</w:t>
      </w:r>
      <w:r w:rsidRPr="00527D00">
        <w:rPr>
          <w:rFonts w:ascii="GHEA Grapalat" w:hAnsi="GHEA Grapalat" w:cs="GHEA Grapalat"/>
          <w:i/>
          <w:sz w:val="16"/>
          <w:szCs w:val="16"/>
          <w:lang w:val="hy-AM"/>
        </w:rPr>
        <w:t xml:space="preserve">ը, 10․1 բաժինը, </w:t>
      </w:r>
      <w:r w:rsidRPr="00527D00">
        <w:rPr>
          <w:rFonts w:ascii="GHEA Grapalat" w:hAnsi="GHEA Grapalat" w:cs="GHEA Grapalat"/>
          <w:i/>
          <w:sz w:val="16"/>
          <w:szCs w:val="16"/>
          <w:lang w:val="af-ZA"/>
        </w:rPr>
        <w:t>N</w:t>
      </w:r>
      <w:r w:rsidRPr="00527D00">
        <w:rPr>
          <w:rFonts w:ascii="GHEA Grapalat" w:hAnsi="GHEA Grapalat" w:cs="Sylfaen"/>
          <w:i/>
          <w:sz w:val="16"/>
          <w:szCs w:val="16"/>
          <w:lang w:val="hy-AM"/>
        </w:rPr>
        <w:t xml:space="preserve"> 1</w:t>
      </w:r>
      <w:r w:rsidRPr="00527D00">
        <w:rPr>
          <w:rFonts w:ascii="GHEA Grapalat" w:hAnsi="GHEA Grapalat" w:cs="Sylfaen"/>
          <w:i/>
          <w:sz w:val="16"/>
          <w:szCs w:val="16"/>
          <w:lang w:val="af-ZA"/>
        </w:rPr>
        <w:t>.</w:t>
      </w:r>
      <w:r w:rsidRPr="00527D00">
        <w:rPr>
          <w:rFonts w:ascii="GHEA Grapalat" w:hAnsi="GHEA Grapalat" w:cs="Sylfaen"/>
          <w:i/>
          <w:sz w:val="16"/>
          <w:szCs w:val="16"/>
          <w:lang w:val="hy-AM"/>
        </w:rPr>
        <w:t>2 հավելվածը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hy-AM"/>
        </w:rPr>
        <w:t>, ինչպես նաև պայմանագրի նախագծի 2․4․11,  2․4․12 և 3․4 կետերը</w:t>
      </w:r>
      <w:r>
        <w:rPr>
          <w:rFonts w:ascii="GHEA Grapalat" w:hAnsi="GHEA Grapalat" w:cs="Sylfaen"/>
          <w:i/>
          <w:sz w:val="16"/>
          <w:szCs w:val="16"/>
          <w:lang w:val="hy-AM"/>
        </w:rPr>
        <w:t xml:space="preserve"> և </w:t>
      </w:r>
      <w:r w:rsidRPr="00853D6F">
        <w:rPr>
          <w:rFonts w:ascii="GHEA Grapalat" w:hAnsi="GHEA Grapalat" w:cs="Sylfaen"/>
          <w:i/>
          <w:sz w:val="16"/>
          <w:szCs w:val="16"/>
          <w:lang w:val="af-ZA"/>
        </w:rPr>
        <w:t>N</w:t>
      </w:r>
      <w:r>
        <w:rPr>
          <w:rFonts w:ascii="GHEA Grapalat" w:hAnsi="GHEA Grapalat" w:cs="Sylfaen"/>
          <w:i/>
          <w:sz w:val="16"/>
          <w:szCs w:val="16"/>
          <w:lang w:val="af-ZA"/>
        </w:rPr>
        <w:t xml:space="preserve"> 1.1 </w:t>
      </w:r>
      <w:r>
        <w:rPr>
          <w:rFonts w:ascii="GHEA Grapalat" w:hAnsi="GHEA Grapalat" w:cs="Sylfaen"/>
          <w:i/>
          <w:sz w:val="16"/>
          <w:szCs w:val="16"/>
          <w:lang w:val="hy-AM"/>
        </w:rPr>
        <w:t>հավելվածը</w:t>
      </w:r>
      <w:r w:rsidRPr="00527D00">
        <w:rPr>
          <w:rFonts w:ascii="GHEA Grapalat" w:hAnsi="GHEA Grapalat" w:cs="Sylfaen"/>
          <w:i/>
          <w:sz w:val="16"/>
          <w:szCs w:val="16"/>
          <w:lang w:val="hy-AM"/>
        </w:rPr>
        <w:t xml:space="preserve"> </w:t>
      </w:r>
      <w:r w:rsidRPr="00527D00">
        <w:rPr>
          <w:rFonts w:ascii="GHEA Grapalat" w:hAnsi="GHEA Grapalat" w:cs="Sylfaen"/>
          <w:i/>
          <w:sz w:val="16"/>
          <w:szCs w:val="16"/>
          <w:lang w:val="en-US"/>
        </w:rPr>
        <w:t>հանվում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են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հրավերից</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եթե</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կնքվելիք</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պայմանագիրը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չպետք</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է</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ֆինանսավորվի</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պետական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բյուջեի</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միջոցների</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հաշվին</w:t>
      </w:r>
      <w:r w:rsidRPr="00527D00">
        <w:rPr>
          <w:rFonts w:ascii="GHEA Grapalat" w:hAnsi="GHEA Grapalat" w:cs="Sylfaen"/>
          <w:i/>
          <w:sz w:val="16"/>
          <w:szCs w:val="16"/>
          <w:lang w:val="af-ZA"/>
        </w:rPr>
        <w:t>`</w:t>
      </w:r>
      <w:r w:rsidRPr="00527D00">
        <w:rPr>
          <w:rFonts w:ascii="GHEA Grapalat" w:hAnsi="GHEA Grapalat" w:cs="Sylfaen"/>
          <w:i/>
          <w:sz w:val="16"/>
          <w:szCs w:val="16"/>
          <w:lang w:val="hy-AM"/>
        </w:rPr>
        <w:t xml:space="preserve">   </w:t>
      </w:r>
      <w:r w:rsidRPr="00527D00">
        <w:rPr>
          <w:rFonts w:ascii="Arial Unicode" w:hAnsi="Arial Unicode"/>
          <w:color w:val="000000"/>
          <w:sz w:val="16"/>
          <w:szCs w:val="16"/>
        </w:rPr>
        <w:t xml:space="preserve"> </w:t>
      </w:r>
      <w:r w:rsidRPr="00527D00">
        <w:rPr>
          <w:rFonts w:ascii="GHEA Grapalat" w:hAnsi="GHEA Grapalat" w:cs="Sylfaen"/>
          <w:i/>
          <w:sz w:val="16"/>
          <w:szCs w:val="16"/>
          <w:lang w:val="af-ZA"/>
        </w:rPr>
        <w:t xml:space="preserve">2021 </w:t>
      </w:r>
      <w:r w:rsidRPr="00527D00">
        <w:rPr>
          <w:rFonts w:ascii="GHEA Grapalat" w:hAnsi="GHEA Grapalat" w:cs="Sylfaen"/>
          <w:i/>
          <w:sz w:val="16"/>
          <w:szCs w:val="16"/>
          <w:lang w:val="en-US"/>
        </w:rPr>
        <w:t>թվականի</w:t>
      </w:r>
      <w:r w:rsidRPr="00527D00">
        <w:rPr>
          <w:rFonts w:ascii="GHEA Grapalat" w:hAnsi="GHEA Grapalat" w:cs="Sylfaen"/>
          <w:i/>
          <w:sz w:val="16"/>
          <w:szCs w:val="16"/>
          <w:lang w:val="hy-AM"/>
        </w:rPr>
        <w:t xml:space="preserve"> ընթացքում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կամ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եթե</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գնումը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կազմակերպվում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է</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հրատապության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հիմքով</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պայմանավորված</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մեկ</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անձից</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գնման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ձևով։</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Ընդ</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որում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մասնակիցը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ներկայացնում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է</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սույ</w:t>
      </w:r>
      <w:r w:rsidRPr="00527D00">
        <w:rPr>
          <w:rFonts w:ascii="GHEA Grapalat" w:hAnsi="GHEA Grapalat" w:cs="Sylfaen"/>
          <w:i/>
          <w:sz w:val="16"/>
          <w:szCs w:val="16"/>
          <w:lang w:val="hy-AM"/>
        </w:rPr>
        <w:t>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hy-AM"/>
        </w:rPr>
        <w:t xml:space="preserve">հրավերի 1-ին մասի 4․3 կետի 7-րդ ենթակետով նախատեսված </w:t>
      </w:r>
      <w:r w:rsidRPr="00527D00">
        <w:rPr>
          <w:rFonts w:ascii="GHEA Grapalat" w:hAnsi="GHEA Grapalat" w:cs="Sylfaen"/>
          <w:i/>
          <w:sz w:val="16"/>
          <w:szCs w:val="16"/>
          <w:lang w:val="en-US"/>
        </w:rPr>
        <w:t>հայտարարությունը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եթե</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տվյալ</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չափաբաժնի</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մասով</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իր</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կողմից</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ներկայացվող</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գնային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առաջարկը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գերազանցում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է</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hy-AM"/>
        </w:rPr>
        <w:t>1 մլն․ դրամը</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և</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ցանկանում</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է</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սույն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հրավերով</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սահմանված</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պայմաններով</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ստանալ</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պայմանագրի</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գնի</w:t>
      </w:r>
      <w:r w:rsidRPr="00527D00">
        <w:rPr>
          <w:rFonts w:ascii="GHEA Grapalat" w:hAnsi="GHEA Grapalat" w:cs="Sylfaen"/>
          <w:i/>
          <w:sz w:val="16"/>
          <w:szCs w:val="16"/>
          <w:lang w:val="af-ZA"/>
        </w:rPr>
        <w:t xml:space="preserve"> 1 </w:t>
      </w:r>
      <w:r w:rsidRPr="00527D00">
        <w:rPr>
          <w:rFonts w:ascii="GHEA Grapalat" w:hAnsi="GHEA Grapalat" w:cs="Sylfaen"/>
          <w:i/>
          <w:sz w:val="16"/>
          <w:szCs w:val="16"/>
          <w:lang w:val="en-US"/>
        </w:rPr>
        <w:t>տոկոսի</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չափով</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փոխհատուցում</w:t>
      </w:r>
      <w:r w:rsidRPr="00527D00">
        <w:rPr>
          <w:rFonts w:ascii="GHEA Grapalat" w:hAnsi="GHEA Grapalat" w:cs="Sylfaen"/>
          <w:i/>
          <w:sz w:val="16"/>
          <w:szCs w:val="16"/>
          <w:lang w:val="hy-AM"/>
        </w:rPr>
        <w:t xml:space="preserve"> </w:t>
      </w:r>
      <w:r w:rsidRPr="00527D00">
        <w:rPr>
          <w:rFonts w:ascii="GHEA Grapalat" w:hAnsi="GHEA Grapalat" w:cs="Sylfaen"/>
          <w:i/>
          <w:sz w:val="16"/>
          <w:szCs w:val="16"/>
          <w:lang w:val="en-US"/>
        </w:rPr>
        <w:t>՝</w:t>
      </w:r>
      <w:r w:rsidRPr="00527D00">
        <w:rPr>
          <w:rFonts w:ascii="GHEA Grapalat" w:hAnsi="GHEA Grapalat" w:cs="Sylfaen"/>
          <w:i/>
          <w:sz w:val="16"/>
          <w:szCs w:val="16"/>
          <w:lang w:val="hy-AM"/>
        </w:rPr>
        <w:t>համաձայն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ՀՀ</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կառավարության</w:t>
      </w:r>
      <w:r w:rsidRPr="00527D00">
        <w:rPr>
          <w:rFonts w:ascii="GHEA Grapalat" w:hAnsi="GHEA Grapalat" w:cs="Sylfaen"/>
          <w:i/>
          <w:sz w:val="16"/>
          <w:szCs w:val="16"/>
          <w:lang w:val="af-ZA"/>
        </w:rPr>
        <w:t xml:space="preserve"> 01</w:t>
      </w:r>
      <w:r w:rsidRPr="00527D00">
        <w:rPr>
          <w:rFonts w:ascii="Cambria Math" w:hAnsi="Cambria Math" w:cs="Cambria Math"/>
          <w:i/>
          <w:sz w:val="16"/>
          <w:szCs w:val="16"/>
          <w:lang w:val="af-ZA"/>
        </w:rPr>
        <w:t>․</w:t>
      </w:r>
      <w:r w:rsidRPr="00527D00">
        <w:rPr>
          <w:rFonts w:ascii="GHEA Grapalat" w:hAnsi="GHEA Grapalat" w:cs="Sylfaen"/>
          <w:i/>
          <w:sz w:val="16"/>
          <w:szCs w:val="16"/>
          <w:lang w:val="af-ZA"/>
        </w:rPr>
        <w:t>04</w:t>
      </w:r>
      <w:r w:rsidRPr="00527D00">
        <w:rPr>
          <w:rFonts w:ascii="Cambria Math" w:hAnsi="Cambria Math" w:cs="Cambria Math"/>
          <w:i/>
          <w:sz w:val="16"/>
          <w:szCs w:val="16"/>
          <w:lang w:val="af-ZA"/>
        </w:rPr>
        <w:t>․</w:t>
      </w:r>
      <w:r w:rsidRPr="00527D00">
        <w:rPr>
          <w:rFonts w:ascii="GHEA Grapalat" w:hAnsi="GHEA Grapalat" w:cs="Sylfaen"/>
          <w:i/>
          <w:sz w:val="16"/>
          <w:szCs w:val="16"/>
          <w:lang w:val="af-ZA"/>
        </w:rPr>
        <w:t>2021</w:t>
      </w:r>
      <w:r w:rsidRPr="00527D00">
        <w:rPr>
          <w:rFonts w:ascii="GHEA Grapalat" w:hAnsi="GHEA Grapalat" w:cs="Sylfaen"/>
          <w:i/>
          <w:sz w:val="16"/>
          <w:szCs w:val="16"/>
          <w:lang w:val="en-US"/>
        </w:rPr>
        <w:t>թ</w:t>
      </w:r>
      <w:r w:rsidRPr="00527D00">
        <w:rPr>
          <w:rFonts w:ascii="Cambria Math" w:hAnsi="Cambria Math" w:cs="Cambria Math"/>
          <w:i/>
          <w:sz w:val="16"/>
          <w:szCs w:val="16"/>
          <w:lang w:val="af-ZA"/>
        </w:rPr>
        <w:t>․</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թիվ</w:t>
      </w:r>
      <w:r w:rsidRPr="00527D00">
        <w:rPr>
          <w:rFonts w:ascii="GHEA Grapalat" w:hAnsi="GHEA Grapalat" w:cs="Sylfaen"/>
          <w:i/>
          <w:sz w:val="16"/>
          <w:szCs w:val="16"/>
          <w:lang w:val="af-ZA"/>
        </w:rPr>
        <w:t xml:space="preserve"> 442-</w:t>
      </w:r>
      <w:r w:rsidRPr="00527D00">
        <w:rPr>
          <w:rFonts w:ascii="GHEA Grapalat" w:hAnsi="GHEA Grapalat" w:cs="Sylfaen"/>
          <w:i/>
          <w:sz w:val="16"/>
          <w:szCs w:val="16"/>
          <w:lang w:val="en-US"/>
        </w:rPr>
        <w:t>Ն</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որոշմամբ</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սահմանված</w:t>
      </w:r>
      <w:r w:rsidRPr="00527D00">
        <w:rPr>
          <w:rFonts w:ascii="GHEA Grapalat" w:hAnsi="GHEA Grapalat" w:cs="Sylfaen"/>
          <w:i/>
          <w:sz w:val="16"/>
          <w:szCs w:val="16"/>
          <w:lang w:val="af-ZA"/>
        </w:rPr>
        <w:t xml:space="preserve"> </w:t>
      </w:r>
      <w:r w:rsidRPr="00527D00">
        <w:rPr>
          <w:rFonts w:ascii="GHEA Grapalat" w:hAnsi="GHEA Grapalat" w:cs="Sylfaen"/>
          <w:i/>
          <w:sz w:val="16"/>
          <w:szCs w:val="16"/>
          <w:lang w:val="en-US"/>
        </w:rPr>
        <w:t>պայմանների։</w:t>
      </w:r>
    </w:p>
    <w:p w14:paraId="32677AE4" w14:textId="77777777" w:rsidR="005373FA" w:rsidRPr="00BD57B2" w:rsidRDefault="005373FA">
      <w:pPr>
        <w:pStyle w:val="af2"/>
        <w:rPr>
          <w:rFonts w:ascii="Calibri" w:hAnsi="Calibri"/>
          <w:lang w:val="hy-AM"/>
        </w:rPr>
      </w:pPr>
    </w:p>
  </w:footnote>
  <w:footnote w:id="5">
    <w:p w14:paraId="46E243C9" w14:textId="77777777" w:rsidR="005373FA" w:rsidRPr="003B135C" w:rsidRDefault="005373FA">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6">
    <w:p w14:paraId="714F5061" w14:textId="77777777" w:rsidR="005373FA" w:rsidRPr="00EC2CDE" w:rsidRDefault="005373FA" w:rsidP="00EF4630">
      <w:pPr>
        <w:pStyle w:val="af2"/>
        <w:jc w:val="both"/>
        <w:rPr>
          <w:rFonts w:ascii="Sylfaen" w:hAnsi="Sylfaen" w:cs="Sylfaen"/>
          <w:lang w:val="af-ZA"/>
        </w:rPr>
      </w:pPr>
      <w:r w:rsidRPr="0067632B">
        <w:rPr>
          <w:rStyle w:val="af6"/>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ACB9BB1" w14:textId="77777777" w:rsidR="005373FA" w:rsidRPr="00D735A6" w:rsidRDefault="005373FA" w:rsidP="00D735A6">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6A626F">
        <w:rPr>
          <w:rFonts w:ascii="Calibri" w:hAnsi="Calibri"/>
          <w:sz w:val="20"/>
          <w:szCs w:val="20"/>
          <w:lang w:val="hy-AM" w:eastAsia="ru-RU"/>
        </w:rPr>
        <w:t xml:space="preserve">կազմակերպությունների (Fitch, Moodys, </w:t>
      </w:r>
      <w:hyperlink r:id="rId1" w:tgtFrame="_blank" w:history="1">
        <w:r w:rsidRPr="006A626F">
          <w:rPr>
            <w:rFonts w:ascii="Calibri" w:hAnsi="Calibri"/>
            <w:sz w:val="20"/>
            <w:szCs w:val="20"/>
            <w:lang w:val="hy-AM" w:eastAsia="ru-RU"/>
          </w:rPr>
          <w:t>Standard &amp; Poor’s</w:t>
        </w:r>
      </w:hyperlink>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14:paraId="402091EB" w14:textId="77777777" w:rsidR="005373FA" w:rsidRPr="00D735A6" w:rsidRDefault="005373FA">
      <w:pPr>
        <w:pStyle w:val="af2"/>
        <w:rPr>
          <w:lang w:val="hy-AM"/>
        </w:rPr>
      </w:pPr>
    </w:p>
  </w:footnote>
  <w:footnote w:id="8">
    <w:p w14:paraId="3C8ABC30" w14:textId="77777777" w:rsidR="005373FA" w:rsidRPr="007F07D4" w:rsidRDefault="005373FA" w:rsidP="007F07D4">
      <w:pPr>
        <w:pStyle w:val="af2"/>
        <w:jc w:val="both"/>
        <w:rPr>
          <w:rFonts w:ascii="GHEA Grapalat" w:hAnsi="GHEA Grapalat"/>
          <w:i/>
          <w:lang w:val="hy-AM"/>
        </w:rPr>
      </w:pPr>
      <w:r w:rsidRPr="007F07D4">
        <w:rPr>
          <w:rFonts w:ascii="GHEA Grapalat" w:hAnsi="GHEA Grapalat"/>
          <w:i/>
          <w:lang w:val="hy-AM"/>
        </w:rPr>
        <w:t>*լրացվում</w:t>
      </w:r>
      <w:r w:rsidRPr="007F07D4">
        <w:rPr>
          <w:rFonts w:ascii="GHEA Grapalat" w:hAnsi="GHEA Grapalat"/>
          <w:i/>
          <w:lang w:val="af-ZA"/>
        </w:rPr>
        <w:t xml:space="preserve"> </w:t>
      </w:r>
      <w:r w:rsidRPr="007F07D4">
        <w:rPr>
          <w:rFonts w:ascii="GHEA Grapalat" w:hAnsi="GHEA Grapalat"/>
          <w:i/>
          <w:lang w:val="hy-AM"/>
        </w:rPr>
        <w:t>է</w:t>
      </w:r>
      <w:r w:rsidRPr="007F07D4">
        <w:rPr>
          <w:rFonts w:ascii="GHEA Grapalat" w:hAnsi="GHEA Grapalat"/>
          <w:i/>
          <w:lang w:val="af-ZA"/>
        </w:rPr>
        <w:t xml:space="preserve"> </w:t>
      </w:r>
      <w:r w:rsidRPr="007F07D4">
        <w:rPr>
          <w:rFonts w:ascii="GHEA Grapalat" w:hAnsi="GHEA Grapalat"/>
          <w:i/>
          <w:lang w:val="hy-AM"/>
        </w:rPr>
        <w:t>հանձնաժողովի</w:t>
      </w:r>
      <w:r w:rsidRPr="007F07D4">
        <w:rPr>
          <w:rFonts w:ascii="GHEA Grapalat" w:hAnsi="GHEA Grapalat"/>
          <w:i/>
          <w:lang w:val="af-ZA"/>
        </w:rPr>
        <w:t xml:space="preserve"> </w:t>
      </w:r>
      <w:r w:rsidRPr="007F07D4">
        <w:rPr>
          <w:rFonts w:ascii="GHEA Grapalat" w:hAnsi="GHEA Grapalat"/>
          <w:i/>
          <w:lang w:val="hy-AM"/>
        </w:rPr>
        <w:t>քարտուղարի</w:t>
      </w:r>
      <w:r w:rsidRPr="007F07D4">
        <w:rPr>
          <w:rFonts w:ascii="GHEA Grapalat" w:hAnsi="GHEA Grapalat"/>
          <w:i/>
          <w:lang w:val="af-ZA"/>
        </w:rPr>
        <w:t xml:space="preserve"> </w:t>
      </w:r>
      <w:r w:rsidRPr="007F07D4">
        <w:rPr>
          <w:rFonts w:ascii="GHEA Grapalat" w:hAnsi="GHEA Grapalat"/>
          <w:i/>
          <w:lang w:val="hy-AM"/>
        </w:rPr>
        <w:t>կողմից</w:t>
      </w:r>
      <w:r w:rsidRPr="007F07D4">
        <w:rPr>
          <w:rFonts w:ascii="GHEA Grapalat" w:hAnsi="GHEA Grapalat"/>
          <w:i/>
          <w:lang w:val="af-ZA"/>
        </w:rPr>
        <w:t xml:space="preserve">` </w:t>
      </w:r>
      <w:r w:rsidRPr="007F07D4">
        <w:rPr>
          <w:rFonts w:ascii="GHEA Grapalat" w:hAnsi="GHEA Grapalat"/>
          <w:i/>
          <w:lang w:val="hy-AM"/>
        </w:rPr>
        <w:t>մինչև</w:t>
      </w:r>
      <w:r w:rsidRPr="007F07D4">
        <w:rPr>
          <w:rFonts w:ascii="GHEA Grapalat" w:hAnsi="GHEA Grapalat"/>
          <w:i/>
          <w:lang w:val="af-ZA"/>
        </w:rPr>
        <w:t xml:space="preserve"> </w:t>
      </w:r>
      <w:r w:rsidRPr="007F07D4">
        <w:rPr>
          <w:rFonts w:ascii="GHEA Grapalat" w:hAnsi="GHEA Grapalat"/>
          <w:i/>
          <w:lang w:val="hy-AM"/>
        </w:rPr>
        <w:t>հրավերը</w:t>
      </w:r>
      <w:r w:rsidRPr="007F07D4">
        <w:rPr>
          <w:rFonts w:ascii="GHEA Grapalat" w:hAnsi="GHEA Grapalat"/>
          <w:i/>
          <w:lang w:val="af-ZA"/>
        </w:rPr>
        <w:t xml:space="preserve"> </w:t>
      </w:r>
      <w:r w:rsidRPr="007F07D4">
        <w:rPr>
          <w:rFonts w:ascii="GHEA Grapalat" w:hAnsi="GHEA Grapalat"/>
          <w:i/>
          <w:lang w:val="hy-AM"/>
        </w:rPr>
        <w:t>տեղեկագրում</w:t>
      </w:r>
      <w:r w:rsidRPr="007F07D4">
        <w:rPr>
          <w:rFonts w:ascii="GHEA Grapalat" w:hAnsi="GHEA Grapalat"/>
          <w:i/>
          <w:lang w:val="af-ZA"/>
        </w:rPr>
        <w:t xml:space="preserve"> </w:t>
      </w:r>
      <w:r w:rsidRPr="007F07D4">
        <w:rPr>
          <w:rFonts w:ascii="GHEA Grapalat" w:hAnsi="GHEA Grapalat"/>
          <w:i/>
          <w:lang w:val="hy-AM"/>
        </w:rPr>
        <w:t>հրապարակելը:</w:t>
      </w:r>
    </w:p>
    <w:p w14:paraId="316252C8" w14:textId="77777777" w:rsidR="005373FA" w:rsidRPr="007F07D4" w:rsidRDefault="005373FA"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w:t>
      </w:r>
      <w:r w:rsidRPr="007F07D4">
        <w:rPr>
          <w:rFonts w:ascii="GHEA Grapalat" w:hAnsi="GHEA Grapalat"/>
          <w:i/>
          <w:lang w:val="hy-AM"/>
        </w:rPr>
        <w:t xml:space="preserve"> </w:t>
      </w:r>
      <w:r w:rsidRPr="007F07D4">
        <w:rPr>
          <w:rFonts w:ascii="GHEA Grapalat" w:hAnsi="GHEA Grapalat" w:cs="GHEA Grapalat"/>
          <w:i/>
          <w:lang w:val="hy-AM"/>
        </w:rPr>
        <w:t>օրենքի</w:t>
      </w:r>
      <w:r w:rsidRPr="007F07D4">
        <w:rPr>
          <w:rFonts w:ascii="GHEA Grapalat" w:hAnsi="GHEA Grapalat"/>
          <w:i/>
          <w:lang w:val="hy-AM"/>
        </w:rPr>
        <w:t xml:space="preserve"> </w:t>
      </w:r>
      <w:r w:rsidRPr="007F07D4">
        <w:rPr>
          <w:rFonts w:ascii="GHEA Grapalat" w:hAnsi="GHEA Grapalat" w:cs="GHEA Grapalat"/>
          <w:i/>
          <w:lang w:val="hy-AM"/>
        </w:rPr>
        <w:t>հիման</w:t>
      </w:r>
      <w:r w:rsidRPr="007F07D4">
        <w:rPr>
          <w:rFonts w:ascii="GHEA Grapalat" w:hAnsi="GHEA Grapalat"/>
          <w:i/>
          <w:lang w:val="hy-AM"/>
        </w:rPr>
        <w:t xml:space="preserve"> </w:t>
      </w:r>
      <w:r w:rsidRPr="007F07D4">
        <w:rPr>
          <w:rFonts w:ascii="GHEA Grapalat" w:hAnsi="GHEA Grapalat" w:cs="GHEA Grapalat"/>
          <w:i/>
          <w:lang w:val="hy-AM"/>
        </w:rPr>
        <w:t>վրա</w:t>
      </w:r>
      <w:r w:rsidRPr="007F07D4">
        <w:rPr>
          <w:rFonts w:ascii="GHEA Grapalat" w:hAnsi="GHEA Grapalat"/>
          <w:i/>
          <w:lang w:val="hy-AM"/>
        </w:rPr>
        <w:t xml:space="preserve"> </w:t>
      </w:r>
      <w:r w:rsidRPr="007F07D4">
        <w:rPr>
          <w:rFonts w:ascii="GHEA Grapalat" w:hAnsi="GHEA Grapalat" w:cs="GHEA Grapalat"/>
          <w:i/>
          <w:lang w:val="hy-AM"/>
        </w:rPr>
        <w:t>իրական</w:t>
      </w:r>
      <w:r w:rsidRPr="007F07D4">
        <w:rPr>
          <w:rFonts w:ascii="GHEA Grapalat" w:hAnsi="GHEA Grapalat"/>
          <w:i/>
          <w:lang w:val="hy-AM"/>
        </w:rPr>
        <w:t xml:space="preserve"> </w:t>
      </w:r>
      <w:r w:rsidRPr="007F07D4">
        <w:rPr>
          <w:rFonts w:ascii="GHEA Grapalat" w:hAnsi="GHEA Grapalat" w:cs="GHEA Grapalat"/>
          <w:i/>
          <w:lang w:val="hy-AM"/>
        </w:rPr>
        <w:t>շահառուների</w:t>
      </w:r>
      <w:r w:rsidRPr="007F07D4">
        <w:rPr>
          <w:rFonts w:ascii="GHEA Grapalat" w:hAnsi="GHEA Grapalat"/>
          <w:i/>
          <w:lang w:val="hy-AM"/>
        </w:rPr>
        <w:t xml:space="preserve"> </w:t>
      </w:r>
      <w:r w:rsidRPr="007F07D4">
        <w:rPr>
          <w:rFonts w:ascii="GHEA Grapalat" w:hAnsi="GHEA Grapalat" w:cs="GHEA Grapalat"/>
          <w:i/>
          <w:lang w:val="hy-AM"/>
        </w:rPr>
        <w:t>վերաբերյալ</w:t>
      </w:r>
      <w:r w:rsidRPr="007F07D4">
        <w:rPr>
          <w:rFonts w:ascii="GHEA Grapalat" w:hAnsi="GHEA Grapalat"/>
          <w:i/>
          <w:lang w:val="hy-AM"/>
        </w:rPr>
        <w:t xml:space="preserve"> </w:t>
      </w:r>
      <w:r w:rsidRPr="007F07D4">
        <w:rPr>
          <w:rFonts w:ascii="GHEA Grapalat" w:hAnsi="GHEA Grapalat" w:cs="GHEA Grapalat"/>
          <w:i/>
          <w:lang w:val="hy-AM"/>
        </w:rPr>
        <w:t>հայտարարագիր</w:t>
      </w:r>
      <w:r w:rsidRPr="007F07D4">
        <w:rPr>
          <w:rFonts w:ascii="GHEA Grapalat" w:hAnsi="GHEA Grapalat"/>
          <w:i/>
          <w:lang w:val="hy-AM"/>
        </w:rPr>
        <w:t xml:space="preserve"> </w:t>
      </w:r>
      <w:r w:rsidRPr="007F07D4">
        <w:rPr>
          <w:rFonts w:ascii="GHEA Grapalat" w:hAnsi="GHEA Grapalat" w:cs="GHEA Grapalat"/>
          <w:i/>
          <w:lang w:val="hy-AM"/>
        </w:rPr>
        <w:t>ներկայացնելու</w:t>
      </w:r>
      <w:r w:rsidRPr="007F07D4">
        <w:rPr>
          <w:rFonts w:ascii="GHEA Grapalat" w:hAnsi="GHEA Grapalat"/>
          <w:i/>
          <w:lang w:val="hy-AM"/>
        </w:rPr>
        <w:t xml:space="preserve"> </w:t>
      </w:r>
      <w:r w:rsidRPr="007F07D4">
        <w:rPr>
          <w:rFonts w:ascii="GHEA Grapalat" w:hAnsi="GHEA Grapalat" w:cs="GHEA Grapalat"/>
          <w:i/>
          <w:lang w:val="hy-AM"/>
        </w:rPr>
        <w:t>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40E983A" w14:textId="77777777" w:rsidR="005373FA" w:rsidRPr="007F07D4" w:rsidRDefault="005373FA" w:rsidP="007F07D4">
      <w:pPr>
        <w:pStyle w:val="af2"/>
        <w:jc w:val="both"/>
        <w:rPr>
          <w:rFonts w:ascii="GHEA Grapalat" w:hAnsi="GHEA Grapalat"/>
          <w:i/>
          <w:lang w:val="hy-AM"/>
        </w:rPr>
      </w:pPr>
    </w:p>
    <w:p w14:paraId="5EF2AD2E" w14:textId="77777777" w:rsidR="005373FA" w:rsidRPr="007F07D4" w:rsidRDefault="005373FA"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EEA9BD3" w14:textId="77777777" w:rsidR="005373FA" w:rsidRPr="007F07D4" w:rsidRDefault="005373FA" w:rsidP="007F07D4">
      <w:pPr>
        <w:pStyle w:val="af2"/>
        <w:jc w:val="both"/>
        <w:rPr>
          <w:rFonts w:ascii="GHEA Grapalat" w:hAnsi="GHEA Grapalat"/>
          <w:i/>
          <w:lang w:val="hy-AM"/>
        </w:rPr>
      </w:pPr>
    </w:p>
    <w:p w14:paraId="2968A686" w14:textId="77777777" w:rsidR="005373FA" w:rsidRPr="007F07D4" w:rsidRDefault="005373FA"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2EC9375A" w14:textId="77777777" w:rsidR="005373FA" w:rsidRPr="007F07D4" w:rsidRDefault="005373FA" w:rsidP="00B2572B">
      <w:pPr>
        <w:pStyle w:val="af2"/>
        <w:rPr>
          <w:rFonts w:ascii="GHEA Grapalat" w:hAnsi="GHEA Grapalat"/>
          <w:i/>
          <w:sz w:val="16"/>
          <w:szCs w:val="16"/>
          <w:lang w:val="hy-AM"/>
        </w:rPr>
      </w:pPr>
    </w:p>
    <w:p w14:paraId="785D34E9" w14:textId="77777777" w:rsidR="005373FA" w:rsidRPr="002A4619" w:rsidDel="006C3873" w:rsidRDefault="005373FA" w:rsidP="00CE3A99">
      <w:pPr>
        <w:jc w:val="both"/>
        <w:rPr>
          <w:del w:id="13" w:author="User" w:date="2019-05-26T09:52:00Z"/>
          <w:rFonts w:ascii="GHEA Grapalat" w:hAnsi="GHEA Grapalat" w:cs="Sylfaen"/>
          <w:sz w:val="20"/>
          <w:lang w:val="af-ZA"/>
        </w:rPr>
      </w:pPr>
    </w:p>
  </w:footnote>
  <w:footnote w:id="9">
    <w:p w14:paraId="2AC3B7D8" w14:textId="77777777" w:rsidR="005373FA" w:rsidRPr="001E7733" w:rsidRDefault="005373FA"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170B435" w14:textId="77777777" w:rsidR="005373FA" w:rsidRPr="0015088E" w:rsidRDefault="005373F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BBE2DD2" w14:textId="77777777" w:rsidR="005373FA" w:rsidRPr="001E7733" w:rsidDel="00856FDE" w:rsidRDefault="005373FA" w:rsidP="00B2572B">
      <w:pPr>
        <w:pStyle w:val="af2"/>
        <w:rPr>
          <w:del w:id="16" w:author="User" w:date="2019-05-26T09:57:00Z"/>
          <w:i/>
          <w:lang w:val="af-ZA"/>
        </w:rPr>
      </w:pPr>
    </w:p>
  </w:footnote>
  <w:footnote w:id="10">
    <w:p w14:paraId="59F09F96" w14:textId="77777777" w:rsidR="005373FA" w:rsidRPr="001E7733" w:rsidDel="007942E8" w:rsidRDefault="005373FA" w:rsidP="00071D1C">
      <w:pPr>
        <w:pStyle w:val="af2"/>
        <w:rPr>
          <w:del w:id="18"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11">
    <w:p w14:paraId="7F273693" w14:textId="77777777" w:rsidR="005373FA" w:rsidRPr="002A4619" w:rsidRDefault="005373FA" w:rsidP="009123CA">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E6593A0" w14:textId="77777777" w:rsidR="005373FA" w:rsidRPr="002A4619" w:rsidDel="007942E8" w:rsidRDefault="005373FA" w:rsidP="009123CA">
      <w:pPr>
        <w:pStyle w:val="af2"/>
        <w:jc w:val="both"/>
        <w:rPr>
          <w:del w:id="19"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39DD1C18" w14:textId="77777777" w:rsidR="005373FA" w:rsidRPr="00536BFB" w:rsidDel="002877FC" w:rsidRDefault="005373FA" w:rsidP="00071D1C">
      <w:pPr>
        <w:pStyle w:val="af2"/>
        <w:jc w:val="both"/>
        <w:rPr>
          <w:del w:id="20"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728B9CAF" w14:textId="77777777" w:rsidR="005373FA" w:rsidRPr="00536BFB" w:rsidDel="002877FC" w:rsidRDefault="005373FA" w:rsidP="00071D1C">
      <w:pPr>
        <w:pStyle w:val="af2"/>
        <w:jc w:val="both"/>
        <w:rPr>
          <w:del w:id="21"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7106C8DA" w14:textId="77777777" w:rsidR="005373FA" w:rsidRPr="0057607E" w:rsidRDefault="005373FA" w:rsidP="00A27C16">
      <w:pPr>
        <w:rPr>
          <w:lang w:val="hy-AM"/>
        </w:rPr>
      </w:pPr>
      <w:r>
        <w:rPr>
          <w:rFonts w:ascii="Sylfaen" w:hAnsi="Sylfaen"/>
          <w:vertAlign w:val="superscript"/>
          <w:lang w:val="hy-AM"/>
        </w:rPr>
        <w:t>25</w:t>
      </w:r>
      <w:r w:rsidRPr="002A4619">
        <w:rPr>
          <w:vertAlign w:val="superscript"/>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w:t>
      </w:r>
      <w:r>
        <w:rPr>
          <w:rFonts w:ascii="GHEA Grapalat" w:hAnsi="GHEA Grapalat"/>
          <w:i/>
          <w:sz w:val="16"/>
          <w:lang w:val="hy-AM"/>
        </w:rPr>
        <w:t xml:space="preserve"> քսանհինգ</w:t>
      </w:r>
      <w:r w:rsidRPr="00D10B0C">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0BD7854"/>
    <w:multiLevelType w:val="hybridMultilevel"/>
    <w:tmpl w:val="DC146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5F5D438B"/>
    <w:multiLevelType w:val="hybridMultilevel"/>
    <w:tmpl w:val="0CAEB8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A266AB"/>
    <w:multiLevelType w:val="hybridMultilevel"/>
    <w:tmpl w:val="DC146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03597580">
    <w:abstractNumId w:val="19"/>
  </w:num>
  <w:num w:numId="2" w16cid:durableId="512958795">
    <w:abstractNumId w:val="7"/>
  </w:num>
  <w:num w:numId="3" w16cid:durableId="1935674502">
    <w:abstractNumId w:val="18"/>
  </w:num>
  <w:num w:numId="4" w16cid:durableId="400756572">
    <w:abstractNumId w:val="15"/>
  </w:num>
  <w:num w:numId="5" w16cid:durableId="1541431471">
    <w:abstractNumId w:val="22"/>
  </w:num>
  <w:num w:numId="6" w16cid:durableId="1644188577">
    <w:abstractNumId w:val="19"/>
    <w:lvlOverride w:ilvl="0">
      <w:startOverride w:val="1"/>
    </w:lvlOverride>
    <w:lvlOverride w:ilvl="1"/>
    <w:lvlOverride w:ilvl="2"/>
    <w:lvlOverride w:ilvl="3"/>
    <w:lvlOverride w:ilvl="4"/>
    <w:lvlOverride w:ilvl="5"/>
    <w:lvlOverride w:ilvl="6"/>
    <w:lvlOverride w:ilvl="7"/>
    <w:lvlOverride w:ilvl="8"/>
  </w:num>
  <w:num w:numId="7" w16cid:durableId="13427066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05918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290188">
    <w:abstractNumId w:val="17"/>
  </w:num>
  <w:num w:numId="10" w16cid:durableId="2028678453">
    <w:abstractNumId w:val="4"/>
  </w:num>
  <w:num w:numId="11" w16cid:durableId="382947137">
    <w:abstractNumId w:val="6"/>
  </w:num>
  <w:num w:numId="12" w16cid:durableId="1738630685">
    <w:abstractNumId w:val="27"/>
  </w:num>
  <w:num w:numId="13" w16cid:durableId="1692878923">
    <w:abstractNumId w:val="24"/>
  </w:num>
  <w:num w:numId="14" w16cid:durableId="348799985">
    <w:abstractNumId w:val="9"/>
  </w:num>
  <w:num w:numId="15" w16cid:durableId="1623535057">
    <w:abstractNumId w:val="25"/>
  </w:num>
  <w:num w:numId="16" w16cid:durableId="1906522520">
    <w:abstractNumId w:val="13"/>
  </w:num>
  <w:num w:numId="17" w16cid:durableId="948590496">
    <w:abstractNumId w:val="5"/>
  </w:num>
  <w:num w:numId="18" w16cid:durableId="1536773129">
    <w:abstractNumId w:val="1"/>
  </w:num>
  <w:num w:numId="19" w16cid:durableId="1837719564">
    <w:abstractNumId w:val="3"/>
  </w:num>
  <w:num w:numId="20" w16cid:durableId="1250772086">
    <w:abstractNumId w:val="2"/>
  </w:num>
  <w:num w:numId="21" w16cid:durableId="1609045677">
    <w:abstractNumId w:val="28"/>
  </w:num>
  <w:num w:numId="22" w16cid:durableId="400907138">
    <w:abstractNumId w:val="26"/>
  </w:num>
  <w:num w:numId="23" w16cid:durableId="376200884">
    <w:abstractNumId w:val="20"/>
  </w:num>
  <w:num w:numId="24" w16cid:durableId="561521438">
    <w:abstractNumId w:val="0"/>
  </w:num>
  <w:num w:numId="25" w16cid:durableId="1529366270">
    <w:abstractNumId w:val="12"/>
  </w:num>
  <w:num w:numId="26" w16cid:durableId="817648316">
    <w:abstractNumId w:val="16"/>
  </w:num>
  <w:num w:numId="27" w16cid:durableId="584874131">
    <w:abstractNumId w:val="14"/>
  </w:num>
  <w:num w:numId="28" w16cid:durableId="1074164017">
    <w:abstractNumId w:val="8"/>
  </w:num>
  <w:num w:numId="29" w16cid:durableId="75636630">
    <w:abstractNumId w:val="11"/>
  </w:num>
  <w:num w:numId="30" w16cid:durableId="609818401">
    <w:abstractNumId w:val="21"/>
  </w:num>
  <w:num w:numId="31" w16cid:durableId="944192776">
    <w:abstractNumId w:val="10"/>
  </w:num>
  <w:num w:numId="32" w16cid:durableId="48490573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E43"/>
    <w:rsid w:val="000076A1"/>
    <w:rsid w:val="0000776B"/>
    <w:rsid w:val="00010BCA"/>
    <w:rsid w:val="00011EF8"/>
    <w:rsid w:val="00012347"/>
    <w:rsid w:val="00012E2C"/>
    <w:rsid w:val="00013093"/>
    <w:rsid w:val="000132F3"/>
    <w:rsid w:val="00013C24"/>
    <w:rsid w:val="000149F3"/>
    <w:rsid w:val="000165AF"/>
    <w:rsid w:val="00017484"/>
    <w:rsid w:val="00017790"/>
    <w:rsid w:val="000206DA"/>
    <w:rsid w:val="00020C83"/>
    <w:rsid w:val="00021831"/>
    <w:rsid w:val="00021C2E"/>
    <w:rsid w:val="00022DC8"/>
    <w:rsid w:val="00023384"/>
    <w:rsid w:val="000238FE"/>
    <w:rsid w:val="00023DA8"/>
    <w:rsid w:val="000246E6"/>
    <w:rsid w:val="00024D35"/>
    <w:rsid w:val="00025353"/>
    <w:rsid w:val="00026351"/>
    <w:rsid w:val="00026FA4"/>
    <w:rsid w:val="000271DE"/>
    <w:rsid w:val="000275BF"/>
    <w:rsid w:val="00027944"/>
    <w:rsid w:val="00030D40"/>
    <w:rsid w:val="0003123E"/>
    <w:rsid w:val="000312D9"/>
    <w:rsid w:val="000313A6"/>
    <w:rsid w:val="000330A3"/>
    <w:rsid w:val="00033946"/>
    <w:rsid w:val="00033B20"/>
    <w:rsid w:val="00034390"/>
    <w:rsid w:val="0003466E"/>
    <w:rsid w:val="00034CED"/>
    <w:rsid w:val="000356CC"/>
    <w:rsid w:val="0003677C"/>
    <w:rsid w:val="0003687E"/>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704B9"/>
    <w:rsid w:val="00070DBB"/>
    <w:rsid w:val="00071D1C"/>
    <w:rsid w:val="00073430"/>
    <w:rsid w:val="000735B0"/>
    <w:rsid w:val="00073A04"/>
    <w:rsid w:val="00073A09"/>
    <w:rsid w:val="00075812"/>
    <w:rsid w:val="00075997"/>
    <w:rsid w:val="00075FE8"/>
    <w:rsid w:val="00077062"/>
    <w:rsid w:val="00077BB9"/>
    <w:rsid w:val="0008095E"/>
    <w:rsid w:val="00080C4E"/>
    <w:rsid w:val="00080E73"/>
    <w:rsid w:val="0008152D"/>
    <w:rsid w:val="00081E7C"/>
    <w:rsid w:val="000822C1"/>
    <w:rsid w:val="00082ADC"/>
    <w:rsid w:val="00082DE0"/>
    <w:rsid w:val="00082E96"/>
    <w:rsid w:val="000831B3"/>
    <w:rsid w:val="00083558"/>
    <w:rsid w:val="00083D65"/>
    <w:rsid w:val="000845F6"/>
    <w:rsid w:val="00085931"/>
    <w:rsid w:val="00086050"/>
    <w:rsid w:val="000878DB"/>
    <w:rsid w:val="00087A30"/>
    <w:rsid w:val="000911CA"/>
    <w:rsid w:val="00091EBC"/>
    <w:rsid w:val="0009299C"/>
    <w:rsid w:val="00092D0A"/>
    <w:rsid w:val="0009380C"/>
    <w:rsid w:val="0009449B"/>
    <w:rsid w:val="000946A3"/>
    <w:rsid w:val="00095187"/>
    <w:rsid w:val="000952D8"/>
    <w:rsid w:val="00095EB1"/>
    <w:rsid w:val="00096865"/>
    <w:rsid w:val="00097DE8"/>
    <w:rsid w:val="000A0950"/>
    <w:rsid w:val="000A1430"/>
    <w:rsid w:val="000A1C5A"/>
    <w:rsid w:val="000A37CE"/>
    <w:rsid w:val="000A5B16"/>
    <w:rsid w:val="000A6B75"/>
    <w:rsid w:val="000A72AD"/>
    <w:rsid w:val="000A7528"/>
    <w:rsid w:val="000B033F"/>
    <w:rsid w:val="000B1088"/>
    <w:rsid w:val="000B259E"/>
    <w:rsid w:val="000B42A6"/>
    <w:rsid w:val="000B4CF4"/>
    <w:rsid w:val="000B5AE5"/>
    <w:rsid w:val="000B700B"/>
    <w:rsid w:val="000B7641"/>
    <w:rsid w:val="000B7C54"/>
    <w:rsid w:val="000B7E09"/>
    <w:rsid w:val="000C0396"/>
    <w:rsid w:val="000C062F"/>
    <w:rsid w:val="000C0A9D"/>
    <w:rsid w:val="000C165F"/>
    <w:rsid w:val="000C36C6"/>
    <w:rsid w:val="000C50BE"/>
    <w:rsid w:val="000C5A09"/>
    <w:rsid w:val="000C6F81"/>
    <w:rsid w:val="000D07E4"/>
    <w:rsid w:val="000D094F"/>
    <w:rsid w:val="000D10F1"/>
    <w:rsid w:val="000D16B6"/>
    <w:rsid w:val="000D2054"/>
    <w:rsid w:val="000D2527"/>
    <w:rsid w:val="000D30CC"/>
    <w:rsid w:val="000D3188"/>
    <w:rsid w:val="000D34C8"/>
    <w:rsid w:val="000D3B6D"/>
    <w:rsid w:val="000D4471"/>
    <w:rsid w:val="000D4E6C"/>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E48"/>
    <w:rsid w:val="000F7026"/>
    <w:rsid w:val="000F79FA"/>
    <w:rsid w:val="000F7AE0"/>
    <w:rsid w:val="0010050E"/>
    <w:rsid w:val="00101445"/>
    <w:rsid w:val="00101C9A"/>
    <w:rsid w:val="00101F06"/>
    <w:rsid w:val="00102291"/>
    <w:rsid w:val="00102581"/>
    <w:rsid w:val="0010323D"/>
    <w:rsid w:val="00103BDF"/>
    <w:rsid w:val="00104861"/>
    <w:rsid w:val="00105C5A"/>
    <w:rsid w:val="00106365"/>
    <w:rsid w:val="00106D44"/>
    <w:rsid w:val="00106DEE"/>
    <w:rsid w:val="00106F3B"/>
    <w:rsid w:val="0010767A"/>
    <w:rsid w:val="00110D13"/>
    <w:rsid w:val="00113F0D"/>
    <w:rsid w:val="00115905"/>
    <w:rsid w:val="001159FA"/>
    <w:rsid w:val="0011611E"/>
    <w:rsid w:val="00116E47"/>
    <w:rsid w:val="00117020"/>
    <w:rsid w:val="00117964"/>
    <w:rsid w:val="00117DAA"/>
    <w:rsid w:val="001210E2"/>
    <w:rsid w:val="00122A6A"/>
    <w:rsid w:val="001242C4"/>
    <w:rsid w:val="00124461"/>
    <w:rsid w:val="001276C9"/>
    <w:rsid w:val="00130202"/>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98E"/>
    <w:rsid w:val="00141B7A"/>
    <w:rsid w:val="00142496"/>
    <w:rsid w:val="00143B5E"/>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BF4"/>
    <w:rsid w:val="00152E19"/>
    <w:rsid w:val="0015308F"/>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AD8"/>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551"/>
    <w:rsid w:val="001B365B"/>
    <w:rsid w:val="001B37D2"/>
    <w:rsid w:val="001B45A9"/>
    <w:rsid w:val="001B478E"/>
    <w:rsid w:val="001B5E9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949"/>
    <w:rsid w:val="001D5FF7"/>
    <w:rsid w:val="001D6531"/>
    <w:rsid w:val="001D7228"/>
    <w:rsid w:val="001D74FA"/>
    <w:rsid w:val="001D78C5"/>
    <w:rsid w:val="001E0216"/>
    <w:rsid w:val="001E17BA"/>
    <w:rsid w:val="001E2794"/>
    <w:rsid w:val="001E2814"/>
    <w:rsid w:val="001E2AF4"/>
    <w:rsid w:val="001E55B2"/>
    <w:rsid w:val="001E5866"/>
    <w:rsid w:val="001E7047"/>
    <w:rsid w:val="001E7733"/>
    <w:rsid w:val="001F02CD"/>
    <w:rsid w:val="001F0335"/>
    <w:rsid w:val="001F0371"/>
    <w:rsid w:val="001F1DF0"/>
    <w:rsid w:val="001F3237"/>
    <w:rsid w:val="001F330F"/>
    <w:rsid w:val="001F386B"/>
    <w:rsid w:val="001F4A05"/>
    <w:rsid w:val="001F4F78"/>
    <w:rsid w:val="001F5FDE"/>
    <w:rsid w:val="001F6578"/>
    <w:rsid w:val="001F6E06"/>
    <w:rsid w:val="001F760C"/>
    <w:rsid w:val="00201683"/>
    <w:rsid w:val="002017CB"/>
    <w:rsid w:val="00201DA0"/>
    <w:rsid w:val="00201F2E"/>
    <w:rsid w:val="00202410"/>
    <w:rsid w:val="00202F4D"/>
    <w:rsid w:val="002032CE"/>
    <w:rsid w:val="00203917"/>
    <w:rsid w:val="00204B03"/>
    <w:rsid w:val="00204E53"/>
    <w:rsid w:val="00205689"/>
    <w:rsid w:val="0020701A"/>
    <w:rsid w:val="002073DA"/>
    <w:rsid w:val="00207CF7"/>
    <w:rsid w:val="00207D84"/>
    <w:rsid w:val="002100B3"/>
    <w:rsid w:val="002101F2"/>
    <w:rsid w:val="002106E6"/>
    <w:rsid w:val="00210F0C"/>
    <w:rsid w:val="00211425"/>
    <w:rsid w:val="002115A9"/>
    <w:rsid w:val="00211FEA"/>
    <w:rsid w:val="0021339A"/>
    <w:rsid w:val="002136D5"/>
    <w:rsid w:val="002137E6"/>
    <w:rsid w:val="00213A6C"/>
    <w:rsid w:val="00213E8E"/>
    <w:rsid w:val="00213EB8"/>
    <w:rsid w:val="00213F87"/>
    <w:rsid w:val="00217710"/>
    <w:rsid w:val="00220491"/>
    <w:rsid w:val="00220ACB"/>
    <w:rsid w:val="00220C7C"/>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7C4"/>
    <w:rsid w:val="0024186B"/>
    <w:rsid w:val="0024205E"/>
    <w:rsid w:val="00242292"/>
    <w:rsid w:val="00244642"/>
    <w:rsid w:val="00244B38"/>
    <w:rsid w:val="00246F46"/>
    <w:rsid w:val="0025145E"/>
    <w:rsid w:val="00251E84"/>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5A6"/>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D6"/>
    <w:rsid w:val="002C1050"/>
    <w:rsid w:val="002C1AE5"/>
    <w:rsid w:val="002C2049"/>
    <w:rsid w:val="002C205F"/>
    <w:rsid w:val="002C27EB"/>
    <w:rsid w:val="002C2AAB"/>
    <w:rsid w:val="002C3CAA"/>
    <w:rsid w:val="002C4DBF"/>
    <w:rsid w:val="002C5EA7"/>
    <w:rsid w:val="002C6CF7"/>
    <w:rsid w:val="002C7037"/>
    <w:rsid w:val="002D02FE"/>
    <w:rsid w:val="002D0689"/>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5A07"/>
    <w:rsid w:val="002E67D3"/>
    <w:rsid w:val="002E6992"/>
    <w:rsid w:val="002E79A1"/>
    <w:rsid w:val="002E7EE1"/>
    <w:rsid w:val="002F0ADE"/>
    <w:rsid w:val="002F0F62"/>
    <w:rsid w:val="002F13C9"/>
    <w:rsid w:val="002F1AB3"/>
    <w:rsid w:val="002F2B23"/>
    <w:rsid w:val="002F2C5F"/>
    <w:rsid w:val="002F2CE0"/>
    <w:rsid w:val="002F35FE"/>
    <w:rsid w:val="002F6164"/>
    <w:rsid w:val="002F69C9"/>
    <w:rsid w:val="002F6FA0"/>
    <w:rsid w:val="002F70A0"/>
    <w:rsid w:val="002F73BC"/>
    <w:rsid w:val="002F7649"/>
    <w:rsid w:val="002F7A7E"/>
    <w:rsid w:val="003001E8"/>
    <w:rsid w:val="00301193"/>
    <w:rsid w:val="0030129D"/>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0DD9"/>
    <w:rsid w:val="0032187C"/>
    <w:rsid w:val="00321A56"/>
    <w:rsid w:val="00321B20"/>
    <w:rsid w:val="00321F2F"/>
    <w:rsid w:val="00323B33"/>
    <w:rsid w:val="00324445"/>
    <w:rsid w:val="0032469B"/>
    <w:rsid w:val="00325546"/>
    <w:rsid w:val="003257F0"/>
    <w:rsid w:val="003259C5"/>
    <w:rsid w:val="00325CC0"/>
    <w:rsid w:val="00326507"/>
    <w:rsid w:val="00327436"/>
    <w:rsid w:val="003275D4"/>
    <w:rsid w:val="003318D2"/>
    <w:rsid w:val="00333314"/>
    <w:rsid w:val="00334564"/>
    <w:rsid w:val="00334B2F"/>
    <w:rsid w:val="0033564D"/>
    <w:rsid w:val="0033571F"/>
    <w:rsid w:val="00335C2A"/>
    <w:rsid w:val="00336F9A"/>
    <w:rsid w:val="00337436"/>
    <w:rsid w:val="00340083"/>
    <w:rsid w:val="0034032A"/>
    <w:rsid w:val="003414F9"/>
    <w:rsid w:val="00341A74"/>
    <w:rsid w:val="00341D7A"/>
    <w:rsid w:val="00341ED4"/>
    <w:rsid w:val="003427DF"/>
    <w:rsid w:val="00342AC6"/>
    <w:rsid w:val="003430F4"/>
    <w:rsid w:val="0034365D"/>
    <w:rsid w:val="003436A5"/>
    <w:rsid w:val="00345909"/>
    <w:rsid w:val="00345F27"/>
    <w:rsid w:val="00346540"/>
    <w:rsid w:val="003467F7"/>
    <w:rsid w:val="003468B8"/>
    <w:rsid w:val="00347499"/>
    <w:rsid w:val="0034769E"/>
    <w:rsid w:val="0034777A"/>
    <w:rsid w:val="00350018"/>
    <w:rsid w:val="003500D1"/>
    <w:rsid w:val="00350491"/>
    <w:rsid w:val="00350C85"/>
    <w:rsid w:val="0035254C"/>
    <w:rsid w:val="00352DB8"/>
    <w:rsid w:val="00353890"/>
    <w:rsid w:val="00355533"/>
    <w:rsid w:val="0035555B"/>
    <w:rsid w:val="003572A0"/>
    <w:rsid w:val="003579C1"/>
    <w:rsid w:val="00357A33"/>
    <w:rsid w:val="00357AA2"/>
    <w:rsid w:val="00357D48"/>
    <w:rsid w:val="00357E1B"/>
    <w:rsid w:val="00361308"/>
    <w:rsid w:val="0036164D"/>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5B4"/>
    <w:rsid w:val="00397DC0"/>
    <w:rsid w:val="003A0A31"/>
    <w:rsid w:val="003A145D"/>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D6E"/>
    <w:rsid w:val="003B135C"/>
    <w:rsid w:val="003B13B8"/>
    <w:rsid w:val="003B1CB7"/>
    <w:rsid w:val="003B1FC0"/>
    <w:rsid w:val="003B3A13"/>
    <w:rsid w:val="003B41A8"/>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124"/>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69A"/>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5CFA"/>
    <w:rsid w:val="004064ED"/>
    <w:rsid w:val="004068F5"/>
    <w:rsid w:val="00406A48"/>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554D"/>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91"/>
    <w:rsid w:val="00475BF2"/>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9D6"/>
    <w:rsid w:val="00491CBD"/>
    <w:rsid w:val="0049223B"/>
    <w:rsid w:val="004929E4"/>
    <w:rsid w:val="00493AF9"/>
    <w:rsid w:val="00496E18"/>
    <w:rsid w:val="004974D8"/>
    <w:rsid w:val="00497AA2"/>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4D2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62B1"/>
    <w:rsid w:val="005167C7"/>
    <w:rsid w:val="00516DDC"/>
    <w:rsid w:val="005170F3"/>
    <w:rsid w:val="00520BDB"/>
    <w:rsid w:val="005215E3"/>
    <w:rsid w:val="005216EB"/>
    <w:rsid w:val="0052197C"/>
    <w:rsid w:val="005230A8"/>
    <w:rsid w:val="00523563"/>
    <w:rsid w:val="005236FD"/>
    <w:rsid w:val="005247BC"/>
    <w:rsid w:val="00524982"/>
    <w:rsid w:val="00524995"/>
    <w:rsid w:val="00524A23"/>
    <w:rsid w:val="00524DDF"/>
    <w:rsid w:val="00524EFA"/>
    <w:rsid w:val="005250B5"/>
    <w:rsid w:val="0052546C"/>
    <w:rsid w:val="00525BD2"/>
    <w:rsid w:val="00526B0F"/>
    <w:rsid w:val="00527D00"/>
    <w:rsid w:val="0053021B"/>
    <w:rsid w:val="00530540"/>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3FA"/>
    <w:rsid w:val="00537694"/>
    <w:rsid w:val="005378EA"/>
    <w:rsid w:val="00537AFD"/>
    <w:rsid w:val="00537D28"/>
    <w:rsid w:val="00537E15"/>
    <w:rsid w:val="00540468"/>
    <w:rsid w:val="005409F4"/>
    <w:rsid w:val="00540D68"/>
    <w:rsid w:val="00540FA6"/>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BBE"/>
    <w:rsid w:val="00582FEB"/>
    <w:rsid w:val="00583092"/>
    <w:rsid w:val="00583117"/>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5943"/>
    <w:rsid w:val="005960B4"/>
    <w:rsid w:val="0059636E"/>
    <w:rsid w:val="005A1236"/>
    <w:rsid w:val="005A16C6"/>
    <w:rsid w:val="005A1D54"/>
    <w:rsid w:val="005A3A35"/>
    <w:rsid w:val="005A3DC6"/>
    <w:rsid w:val="005A3EB8"/>
    <w:rsid w:val="005A3EDC"/>
    <w:rsid w:val="005A5070"/>
    <w:rsid w:val="005A51C8"/>
    <w:rsid w:val="005A5B64"/>
    <w:rsid w:val="005A64FF"/>
    <w:rsid w:val="005A7FD2"/>
    <w:rsid w:val="005B051A"/>
    <w:rsid w:val="005B0DA5"/>
    <w:rsid w:val="005B1797"/>
    <w:rsid w:val="005B18D8"/>
    <w:rsid w:val="005B1CFC"/>
    <w:rsid w:val="005B1DD6"/>
    <w:rsid w:val="005B1E95"/>
    <w:rsid w:val="005B20E7"/>
    <w:rsid w:val="005B3DF0"/>
    <w:rsid w:val="005B598A"/>
    <w:rsid w:val="005B6B3E"/>
    <w:rsid w:val="005B7350"/>
    <w:rsid w:val="005C1C00"/>
    <w:rsid w:val="005C4C12"/>
    <w:rsid w:val="005C4EBF"/>
    <w:rsid w:val="005C6159"/>
    <w:rsid w:val="005D00A5"/>
    <w:rsid w:val="005D00D6"/>
    <w:rsid w:val="005D07B2"/>
    <w:rsid w:val="005D0D93"/>
    <w:rsid w:val="005D1A14"/>
    <w:rsid w:val="005D26DF"/>
    <w:rsid w:val="005D2A86"/>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8FB"/>
    <w:rsid w:val="005E6D42"/>
    <w:rsid w:val="005F1793"/>
    <w:rsid w:val="005F1B2A"/>
    <w:rsid w:val="005F1B96"/>
    <w:rsid w:val="005F1DBB"/>
    <w:rsid w:val="005F1F95"/>
    <w:rsid w:val="005F35FC"/>
    <w:rsid w:val="005F3C85"/>
    <w:rsid w:val="005F4141"/>
    <w:rsid w:val="005F425D"/>
    <w:rsid w:val="005F4F3E"/>
    <w:rsid w:val="005F53F2"/>
    <w:rsid w:val="005F7C1D"/>
    <w:rsid w:val="0060058A"/>
    <w:rsid w:val="00600DD3"/>
    <w:rsid w:val="006030D6"/>
    <w:rsid w:val="0060505A"/>
    <w:rsid w:val="0060526C"/>
    <w:rsid w:val="0060613B"/>
    <w:rsid w:val="00606328"/>
    <w:rsid w:val="0060652B"/>
    <w:rsid w:val="00606B84"/>
    <w:rsid w:val="0060715C"/>
    <w:rsid w:val="00607D6B"/>
    <w:rsid w:val="00614934"/>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6045"/>
    <w:rsid w:val="00627101"/>
    <w:rsid w:val="0062728A"/>
    <w:rsid w:val="00627E00"/>
    <w:rsid w:val="00630BF1"/>
    <w:rsid w:val="00630CC3"/>
    <w:rsid w:val="0063101C"/>
    <w:rsid w:val="00631658"/>
    <w:rsid w:val="00631744"/>
    <w:rsid w:val="006322D7"/>
    <w:rsid w:val="00633389"/>
    <w:rsid w:val="0063395A"/>
    <w:rsid w:val="00633E1E"/>
    <w:rsid w:val="00634DC9"/>
    <w:rsid w:val="00635D52"/>
    <w:rsid w:val="006369C8"/>
    <w:rsid w:val="00637DAB"/>
    <w:rsid w:val="00640329"/>
    <w:rsid w:val="00641AD5"/>
    <w:rsid w:val="00642EFE"/>
    <w:rsid w:val="006442AB"/>
    <w:rsid w:val="00644CE2"/>
    <w:rsid w:val="00646A9A"/>
    <w:rsid w:val="00647B5C"/>
    <w:rsid w:val="00650073"/>
    <w:rsid w:val="0065015F"/>
    <w:rsid w:val="00650458"/>
    <w:rsid w:val="006505D2"/>
    <w:rsid w:val="00651408"/>
    <w:rsid w:val="00651E02"/>
    <w:rsid w:val="0065215C"/>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27F"/>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127"/>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8B6"/>
    <w:rsid w:val="006C11E0"/>
    <w:rsid w:val="006C1293"/>
    <w:rsid w:val="006C12EC"/>
    <w:rsid w:val="006C135E"/>
    <w:rsid w:val="006C1D25"/>
    <w:rsid w:val="006C2806"/>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18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49"/>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B11"/>
    <w:rsid w:val="00716DD3"/>
    <w:rsid w:val="00716F47"/>
    <w:rsid w:val="0071779B"/>
    <w:rsid w:val="007204FD"/>
    <w:rsid w:val="007210AC"/>
    <w:rsid w:val="00721CBC"/>
    <w:rsid w:val="007224D2"/>
    <w:rsid w:val="00722665"/>
    <w:rsid w:val="00722FDA"/>
    <w:rsid w:val="00723462"/>
    <w:rsid w:val="007248F1"/>
    <w:rsid w:val="00725ED3"/>
    <w:rsid w:val="007268F5"/>
    <w:rsid w:val="00730FBF"/>
    <w:rsid w:val="00731BD1"/>
    <w:rsid w:val="00731D26"/>
    <w:rsid w:val="007329C7"/>
    <w:rsid w:val="00733765"/>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50406"/>
    <w:rsid w:val="0075067F"/>
    <w:rsid w:val="00750AED"/>
    <w:rsid w:val="00751116"/>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0605"/>
    <w:rsid w:val="007811AE"/>
    <w:rsid w:val="007813EB"/>
    <w:rsid w:val="00781688"/>
    <w:rsid w:val="00782D3C"/>
    <w:rsid w:val="0078387F"/>
    <w:rsid w:val="007839E7"/>
    <w:rsid w:val="00784054"/>
    <w:rsid w:val="007842A9"/>
    <w:rsid w:val="00784B86"/>
    <w:rsid w:val="00784CB7"/>
    <w:rsid w:val="007862B1"/>
    <w:rsid w:val="00787740"/>
    <w:rsid w:val="0078774A"/>
    <w:rsid w:val="00787912"/>
    <w:rsid w:val="00787DFA"/>
    <w:rsid w:val="00790E82"/>
    <w:rsid w:val="00790F0D"/>
    <w:rsid w:val="007912D3"/>
    <w:rsid w:val="00791764"/>
    <w:rsid w:val="007930CD"/>
    <w:rsid w:val="00793108"/>
    <w:rsid w:val="00793E8B"/>
    <w:rsid w:val="007942E8"/>
    <w:rsid w:val="00794562"/>
    <w:rsid w:val="00794790"/>
    <w:rsid w:val="00794CDD"/>
    <w:rsid w:val="0079574B"/>
    <w:rsid w:val="00796076"/>
    <w:rsid w:val="007961A6"/>
    <w:rsid w:val="007968A3"/>
    <w:rsid w:val="0079727E"/>
    <w:rsid w:val="00797748"/>
    <w:rsid w:val="007A024E"/>
    <w:rsid w:val="007A16FB"/>
    <w:rsid w:val="007A2020"/>
    <w:rsid w:val="007A2872"/>
    <w:rsid w:val="007A2E03"/>
    <w:rsid w:val="007A2E2C"/>
    <w:rsid w:val="007A2E3D"/>
    <w:rsid w:val="007A2FC9"/>
    <w:rsid w:val="007A3EE6"/>
    <w:rsid w:val="007A3F75"/>
    <w:rsid w:val="007A447E"/>
    <w:rsid w:val="007A4BB9"/>
    <w:rsid w:val="007A5220"/>
    <w:rsid w:val="007A5810"/>
    <w:rsid w:val="007A5E2D"/>
    <w:rsid w:val="007A663A"/>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94B"/>
    <w:rsid w:val="007C2A00"/>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81F"/>
    <w:rsid w:val="007F3495"/>
    <w:rsid w:val="007F503F"/>
    <w:rsid w:val="007F5A5F"/>
    <w:rsid w:val="007F6722"/>
    <w:rsid w:val="008013DA"/>
    <w:rsid w:val="0080270C"/>
    <w:rsid w:val="00803B8F"/>
    <w:rsid w:val="0080437A"/>
    <w:rsid w:val="008061D6"/>
    <w:rsid w:val="00806992"/>
    <w:rsid w:val="008069F0"/>
    <w:rsid w:val="00807178"/>
    <w:rsid w:val="008071F6"/>
    <w:rsid w:val="0080763E"/>
    <w:rsid w:val="00807F1E"/>
    <w:rsid w:val="00807F3B"/>
    <w:rsid w:val="008103B5"/>
    <w:rsid w:val="008105B4"/>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6029"/>
    <w:rsid w:val="00867705"/>
    <w:rsid w:val="00867987"/>
    <w:rsid w:val="008702CB"/>
    <w:rsid w:val="00870461"/>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6035"/>
    <w:rsid w:val="00886837"/>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472"/>
    <w:rsid w:val="008A06E8"/>
    <w:rsid w:val="008A0842"/>
    <w:rsid w:val="008A0AF2"/>
    <w:rsid w:val="008A120F"/>
    <w:rsid w:val="008A1E8D"/>
    <w:rsid w:val="008A24FA"/>
    <w:rsid w:val="008A2FF1"/>
    <w:rsid w:val="008A345D"/>
    <w:rsid w:val="008A3652"/>
    <w:rsid w:val="008A3C43"/>
    <w:rsid w:val="008A403C"/>
    <w:rsid w:val="008A4DA3"/>
    <w:rsid w:val="008A4FE4"/>
    <w:rsid w:val="008A56AD"/>
    <w:rsid w:val="008A5CEA"/>
    <w:rsid w:val="008A73D0"/>
    <w:rsid w:val="008A7905"/>
    <w:rsid w:val="008A7F5D"/>
    <w:rsid w:val="008B12AF"/>
    <w:rsid w:val="008B1605"/>
    <w:rsid w:val="008B1B4F"/>
    <w:rsid w:val="008B2EE3"/>
    <w:rsid w:val="008B4DB1"/>
    <w:rsid w:val="008B4FDA"/>
    <w:rsid w:val="008B73CD"/>
    <w:rsid w:val="008B7CFE"/>
    <w:rsid w:val="008B7DB2"/>
    <w:rsid w:val="008C0E12"/>
    <w:rsid w:val="008C17DA"/>
    <w:rsid w:val="008C3315"/>
    <w:rsid w:val="008C343E"/>
    <w:rsid w:val="008C353D"/>
    <w:rsid w:val="008C417C"/>
    <w:rsid w:val="008C5FC1"/>
    <w:rsid w:val="008C6A78"/>
    <w:rsid w:val="008C750C"/>
    <w:rsid w:val="008D0121"/>
    <w:rsid w:val="008D0FB6"/>
    <w:rsid w:val="008D11AA"/>
    <w:rsid w:val="008D285E"/>
    <w:rsid w:val="008D294A"/>
    <w:rsid w:val="008D2B99"/>
    <w:rsid w:val="008D2C19"/>
    <w:rsid w:val="008D2CB8"/>
    <w:rsid w:val="008D3C71"/>
    <w:rsid w:val="008D442C"/>
    <w:rsid w:val="008D493D"/>
    <w:rsid w:val="008D4E5E"/>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71E"/>
    <w:rsid w:val="00912BAD"/>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37DBF"/>
    <w:rsid w:val="00940C2A"/>
    <w:rsid w:val="00941136"/>
    <w:rsid w:val="009414B2"/>
    <w:rsid w:val="00941728"/>
    <w:rsid w:val="00941924"/>
    <w:rsid w:val="00945C45"/>
    <w:rsid w:val="009461FA"/>
    <w:rsid w:val="0094684E"/>
    <w:rsid w:val="009471C4"/>
    <w:rsid w:val="00947D03"/>
    <w:rsid w:val="009503DB"/>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E76"/>
    <w:rsid w:val="00990375"/>
    <w:rsid w:val="00990561"/>
    <w:rsid w:val="00990C42"/>
    <w:rsid w:val="009911F4"/>
    <w:rsid w:val="00993191"/>
    <w:rsid w:val="00993B84"/>
    <w:rsid w:val="00994A77"/>
    <w:rsid w:val="00995045"/>
    <w:rsid w:val="00995C63"/>
    <w:rsid w:val="00996C19"/>
    <w:rsid w:val="00997050"/>
    <w:rsid w:val="00997686"/>
    <w:rsid w:val="009A05AC"/>
    <w:rsid w:val="009A171D"/>
    <w:rsid w:val="009A1B95"/>
    <w:rsid w:val="009A2FDE"/>
    <w:rsid w:val="009A30B4"/>
    <w:rsid w:val="009A5190"/>
    <w:rsid w:val="009A52FE"/>
    <w:rsid w:val="009A73D5"/>
    <w:rsid w:val="009A796C"/>
    <w:rsid w:val="009A7A60"/>
    <w:rsid w:val="009A7E8F"/>
    <w:rsid w:val="009B0273"/>
    <w:rsid w:val="009B0824"/>
    <w:rsid w:val="009B0DA1"/>
    <w:rsid w:val="009B19DD"/>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F9A"/>
    <w:rsid w:val="009C786C"/>
    <w:rsid w:val="009C7DD3"/>
    <w:rsid w:val="009D03A4"/>
    <w:rsid w:val="009D158E"/>
    <w:rsid w:val="009D2415"/>
    <w:rsid w:val="009D2800"/>
    <w:rsid w:val="009D352B"/>
    <w:rsid w:val="009D3747"/>
    <w:rsid w:val="009D47AF"/>
    <w:rsid w:val="009D4BDB"/>
    <w:rsid w:val="009D64FE"/>
    <w:rsid w:val="009D6D1A"/>
    <w:rsid w:val="009D78BC"/>
    <w:rsid w:val="009E02C3"/>
    <w:rsid w:val="009E058D"/>
    <w:rsid w:val="009E1525"/>
    <w:rsid w:val="009E19C7"/>
    <w:rsid w:val="009E2620"/>
    <w:rsid w:val="009E27FC"/>
    <w:rsid w:val="009E35C5"/>
    <w:rsid w:val="009E38B9"/>
    <w:rsid w:val="009E45F3"/>
    <w:rsid w:val="009E4A0F"/>
    <w:rsid w:val="009E4E20"/>
    <w:rsid w:val="009E6400"/>
    <w:rsid w:val="009E7100"/>
    <w:rsid w:val="009F0660"/>
    <w:rsid w:val="009F06BA"/>
    <w:rsid w:val="009F18D0"/>
    <w:rsid w:val="009F1FF7"/>
    <w:rsid w:val="009F337A"/>
    <w:rsid w:val="009F362C"/>
    <w:rsid w:val="009F4638"/>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72E"/>
    <w:rsid w:val="00A145B3"/>
    <w:rsid w:val="00A14ED9"/>
    <w:rsid w:val="00A150A9"/>
    <w:rsid w:val="00A1623D"/>
    <w:rsid w:val="00A20B69"/>
    <w:rsid w:val="00A222D7"/>
    <w:rsid w:val="00A22548"/>
    <w:rsid w:val="00A22EB5"/>
    <w:rsid w:val="00A2476D"/>
    <w:rsid w:val="00A24827"/>
    <w:rsid w:val="00A249DB"/>
    <w:rsid w:val="00A24F80"/>
    <w:rsid w:val="00A26E38"/>
    <w:rsid w:val="00A273D3"/>
    <w:rsid w:val="00A27C16"/>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756"/>
    <w:rsid w:val="00A8328A"/>
    <w:rsid w:val="00A85E5D"/>
    <w:rsid w:val="00A87140"/>
    <w:rsid w:val="00A905A7"/>
    <w:rsid w:val="00A9072D"/>
    <w:rsid w:val="00A90AE9"/>
    <w:rsid w:val="00A921FF"/>
    <w:rsid w:val="00A93710"/>
    <w:rsid w:val="00A95A09"/>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FD6"/>
    <w:rsid w:val="00AC3F2F"/>
    <w:rsid w:val="00AC45C7"/>
    <w:rsid w:val="00AC4EAF"/>
    <w:rsid w:val="00AC5807"/>
    <w:rsid w:val="00AC743C"/>
    <w:rsid w:val="00AC792B"/>
    <w:rsid w:val="00AC7A2E"/>
    <w:rsid w:val="00AD0AB3"/>
    <w:rsid w:val="00AD0BEB"/>
    <w:rsid w:val="00AD1345"/>
    <w:rsid w:val="00AD1BFE"/>
    <w:rsid w:val="00AD305B"/>
    <w:rsid w:val="00AD34C9"/>
    <w:rsid w:val="00AD3C79"/>
    <w:rsid w:val="00AD4D17"/>
    <w:rsid w:val="00AD4E7C"/>
    <w:rsid w:val="00AD522C"/>
    <w:rsid w:val="00AD626D"/>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312"/>
    <w:rsid w:val="00B2066D"/>
    <w:rsid w:val="00B209EE"/>
    <w:rsid w:val="00B21689"/>
    <w:rsid w:val="00B217A5"/>
    <w:rsid w:val="00B2283B"/>
    <w:rsid w:val="00B2394E"/>
    <w:rsid w:val="00B25447"/>
    <w:rsid w:val="00B2561E"/>
    <w:rsid w:val="00B2572B"/>
    <w:rsid w:val="00B25FC4"/>
    <w:rsid w:val="00B26428"/>
    <w:rsid w:val="00B2681D"/>
    <w:rsid w:val="00B2752E"/>
    <w:rsid w:val="00B27E91"/>
    <w:rsid w:val="00B30994"/>
    <w:rsid w:val="00B32124"/>
    <w:rsid w:val="00B323FD"/>
    <w:rsid w:val="00B32C46"/>
    <w:rsid w:val="00B333DF"/>
    <w:rsid w:val="00B3390B"/>
    <w:rsid w:val="00B3489E"/>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6279"/>
    <w:rsid w:val="00B46AA0"/>
    <w:rsid w:val="00B4794D"/>
    <w:rsid w:val="00B47B51"/>
    <w:rsid w:val="00B502CC"/>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2020"/>
    <w:rsid w:val="00B62122"/>
    <w:rsid w:val="00B62D06"/>
    <w:rsid w:val="00B62DDA"/>
    <w:rsid w:val="00B63078"/>
    <w:rsid w:val="00B634C1"/>
    <w:rsid w:val="00B63E62"/>
    <w:rsid w:val="00B64118"/>
    <w:rsid w:val="00B64BF8"/>
    <w:rsid w:val="00B66C0B"/>
    <w:rsid w:val="00B67CCD"/>
    <w:rsid w:val="00B7087F"/>
    <w:rsid w:val="00B71D73"/>
    <w:rsid w:val="00B72291"/>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B1A5D"/>
    <w:rsid w:val="00BB1C9B"/>
    <w:rsid w:val="00BB3575"/>
    <w:rsid w:val="00BB36C3"/>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29E"/>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1D00"/>
    <w:rsid w:val="00C324F0"/>
    <w:rsid w:val="00C337D1"/>
    <w:rsid w:val="00C338C6"/>
    <w:rsid w:val="00C33995"/>
    <w:rsid w:val="00C34414"/>
    <w:rsid w:val="00C3484C"/>
    <w:rsid w:val="00C35169"/>
    <w:rsid w:val="00C35672"/>
    <w:rsid w:val="00C358EA"/>
    <w:rsid w:val="00C35F70"/>
    <w:rsid w:val="00C364E8"/>
    <w:rsid w:val="00C3797F"/>
    <w:rsid w:val="00C4095B"/>
    <w:rsid w:val="00C421A1"/>
    <w:rsid w:val="00C4221F"/>
    <w:rsid w:val="00C428AD"/>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B25"/>
    <w:rsid w:val="00C67E80"/>
    <w:rsid w:val="00C706F4"/>
    <w:rsid w:val="00C718E6"/>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207"/>
    <w:rsid w:val="00CA30F7"/>
    <w:rsid w:val="00CA313E"/>
    <w:rsid w:val="00CA3877"/>
    <w:rsid w:val="00CA4510"/>
    <w:rsid w:val="00CA4AB2"/>
    <w:rsid w:val="00CA5587"/>
    <w:rsid w:val="00CA5671"/>
    <w:rsid w:val="00CA5B8D"/>
    <w:rsid w:val="00CA5DD1"/>
    <w:rsid w:val="00CA7199"/>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3548"/>
    <w:rsid w:val="00CD4190"/>
    <w:rsid w:val="00CD435C"/>
    <w:rsid w:val="00CD43C8"/>
    <w:rsid w:val="00CD456E"/>
    <w:rsid w:val="00CD4898"/>
    <w:rsid w:val="00CD7C41"/>
    <w:rsid w:val="00CE0D95"/>
    <w:rsid w:val="00CE0DE7"/>
    <w:rsid w:val="00CE2264"/>
    <w:rsid w:val="00CE3A99"/>
    <w:rsid w:val="00CE49FD"/>
    <w:rsid w:val="00CE4D1D"/>
    <w:rsid w:val="00CE7B83"/>
    <w:rsid w:val="00CE7BF1"/>
    <w:rsid w:val="00CF0AEA"/>
    <w:rsid w:val="00CF0D0D"/>
    <w:rsid w:val="00CF12EE"/>
    <w:rsid w:val="00CF1653"/>
    <w:rsid w:val="00CF1742"/>
    <w:rsid w:val="00CF1AD9"/>
    <w:rsid w:val="00CF2191"/>
    <w:rsid w:val="00CF2304"/>
    <w:rsid w:val="00CF30C0"/>
    <w:rsid w:val="00CF34D0"/>
    <w:rsid w:val="00CF389B"/>
    <w:rsid w:val="00CF3B8F"/>
    <w:rsid w:val="00CF467D"/>
    <w:rsid w:val="00CF4CEB"/>
    <w:rsid w:val="00D00401"/>
    <w:rsid w:val="00D0068C"/>
    <w:rsid w:val="00D008B5"/>
    <w:rsid w:val="00D00A61"/>
    <w:rsid w:val="00D00BED"/>
    <w:rsid w:val="00D00EA6"/>
    <w:rsid w:val="00D01B3C"/>
    <w:rsid w:val="00D0210C"/>
    <w:rsid w:val="00D02861"/>
    <w:rsid w:val="00D03331"/>
    <w:rsid w:val="00D03E7C"/>
    <w:rsid w:val="00D048EE"/>
    <w:rsid w:val="00D04B17"/>
    <w:rsid w:val="00D05A4D"/>
    <w:rsid w:val="00D05F06"/>
    <w:rsid w:val="00D07E36"/>
    <w:rsid w:val="00D104E6"/>
    <w:rsid w:val="00D10B0C"/>
    <w:rsid w:val="00D110A2"/>
    <w:rsid w:val="00D113E0"/>
    <w:rsid w:val="00D11611"/>
    <w:rsid w:val="00D132BC"/>
    <w:rsid w:val="00D14B02"/>
    <w:rsid w:val="00D150B0"/>
    <w:rsid w:val="00D15272"/>
    <w:rsid w:val="00D15ED6"/>
    <w:rsid w:val="00D161B8"/>
    <w:rsid w:val="00D17209"/>
    <w:rsid w:val="00D17258"/>
    <w:rsid w:val="00D2007D"/>
    <w:rsid w:val="00D20AB6"/>
    <w:rsid w:val="00D20DD6"/>
    <w:rsid w:val="00D219A5"/>
    <w:rsid w:val="00D21F8D"/>
    <w:rsid w:val="00D22464"/>
    <w:rsid w:val="00D23CDE"/>
    <w:rsid w:val="00D26AA2"/>
    <w:rsid w:val="00D26E4A"/>
    <w:rsid w:val="00D26FCF"/>
    <w:rsid w:val="00D27B1C"/>
    <w:rsid w:val="00D27C21"/>
    <w:rsid w:val="00D30487"/>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08"/>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036"/>
    <w:rsid w:val="00D651D1"/>
    <w:rsid w:val="00D65BF2"/>
    <w:rsid w:val="00D65E4E"/>
    <w:rsid w:val="00D65EBA"/>
    <w:rsid w:val="00D70108"/>
    <w:rsid w:val="00D708D0"/>
    <w:rsid w:val="00D71259"/>
    <w:rsid w:val="00D712B7"/>
    <w:rsid w:val="00D7354F"/>
    <w:rsid w:val="00D735A6"/>
    <w:rsid w:val="00D7433F"/>
    <w:rsid w:val="00D7435F"/>
    <w:rsid w:val="00D74766"/>
    <w:rsid w:val="00D74CCE"/>
    <w:rsid w:val="00D753A5"/>
    <w:rsid w:val="00D758CA"/>
    <w:rsid w:val="00D75F27"/>
    <w:rsid w:val="00D764BD"/>
    <w:rsid w:val="00D76BBA"/>
    <w:rsid w:val="00D770E9"/>
    <w:rsid w:val="00D77ADB"/>
    <w:rsid w:val="00D77EF7"/>
    <w:rsid w:val="00D815D1"/>
    <w:rsid w:val="00D81660"/>
    <w:rsid w:val="00D81962"/>
    <w:rsid w:val="00D820D2"/>
    <w:rsid w:val="00D82548"/>
    <w:rsid w:val="00D828CF"/>
    <w:rsid w:val="00D82DAD"/>
    <w:rsid w:val="00D83043"/>
    <w:rsid w:val="00D8313C"/>
    <w:rsid w:val="00D84287"/>
    <w:rsid w:val="00D84988"/>
    <w:rsid w:val="00D85304"/>
    <w:rsid w:val="00D86538"/>
    <w:rsid w:val="00D873FE"/>
    <w:rsid w:val="00D875CB"/>
    <w:rsid w:val="00D879FD"/>
    <w:rsid w:val="00D922BB"/>
    <w:rsid w:val="00D93027"/>
    <w:rsid w:val="00D9650F"/>
    <w:rsid w:val="00D970D2"/>
    <w:rsid w:val="00D976EB"/>
    <w:rsid w:val="00DA0390"/>
    <w:rsid w:val="00DA06C0"/>
    <w:rsid w:val="00DA0948"/>
    <w:rsid w:val="00DA0A4E"/>
    <w:rsid w:val="00DA0F94"/>
    <w:rsid w:val="00DA0FDD"/>
    <w:rsid w:val="00DA10C9"/>
    <w:rsid w:val="00DA1AF1"/>
    <w:rsid w:val="00DA2289"/>
    <w:rsid w:val="00DA34F5"/>
    <w:rsid w:val="00DA41B1"/>
    <w:rsid w:val="00DA687B"/>
    <w:rsid w:val="00DA6C97"/>
    <w:rsid w:val="00DB01A7"/>
    <w:rsid w:val="00DB0602"/>
    <w:rsid w:val="00DB192F"/>
    <w:rsid w:val="00DB2BCC"/>
    <w:rsid w:val="00DB3E17"/>
    <w:rsid w:val="00DB41B7"/>
    <w:rsid w:val="00DB4273"/>
    <w:rsid w:val="00DB4CC7"/>
    <w:rsid w:val="00DB64C8"/>
    <w:rsid w:val="00DB6D02"/>
    <w:rsid w:val="00DC0EA0"/>
    <w:rsid w:val="00DC139A"/>
    <w:rsid w:val="00DC1B3F"/>
    <w:rsid w:val="00DC1D98"/>
    <w:rsid w:val="00DC201C"/>
    <w:rsid w:val="00DC225A"/>
    <w:rsid w:val="00DC3470"/>
    <w:rsid w:val="00DC3A3E"/>
    <w:rsid w:val="00DC4A79"/>
    <w:rsid w:val="00DC5332"/>
    <w:rsid w:val="00DC567F"/>
    <w:rsid w:val="00DC59F5"/>
    <w:rsid w:val="00DC6477"/>
    <w:rsid w:val="00DC6663"/>
    <w:rsid w:val="00DC6FEB"/>
    <w:rsid w:val="00DC769E"/>
    <w:rsid w:val="00DC7A3F"/>
    <w:rsid w:val="00DD1D02"/>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6E4"/>
    <w:rsid w:val="00DE3538"/>
    <w:rsid w:val="00DE3C28"/>
    <w:rsid w:val="00DE4085"/>
    <w:rsid w:val="00DE486D"/>
    <w:rsid w:val="00DE4A65"/>
    <w:rsid w:val="00DE5B89"/>
    <w:rsid w:val="00DE60A1"/>
    <w:rsid w:val="00DE65EA"/>
    <w:rsid w:val="00DE7B31"/>
    <w:rsid w:val="00DE7F8F"/>
    <w:rsid w:val="00DF0871"/>
    <w:rsid w:val="00DF11C4"/>
    <w:rsid w:val="00DF1625"/>
    <w:rsid w:val="00DF19A1"/>
    <w:rsid w:val="00DF1BBD"/>
    <w:rsid w:val="00DF5182"/>
    <w:rsid w:val="00DF68A6"/>
    <w:rsid w:val="00E01503"/>
    <w:rsid w:val="00E020C1"/>
    <w:rsid w:val="00E02F60"/>
    <w:rsid w:val="00E038A5"/>
    <w:rsid w:val="00E038DA"/>
    <w:rsid w:val="00E040F0"/>
    <w:rsid w:val="00E04589"/>
    <w:rsid w:val="00E045AE"/>
    <w:rsid w:val="00E046C2"/>
    <w:rsid w:val="00E04FA9"/>
    <w:rsid w:val="00E05918"/>
    <w:rsid w:val="00E05F32"/>
    <w:rsid w:val="00E06E9D"/>
    <w:rsid w:val="00E070E6"/>
    <w:rsid w:val="00E10031"/>
    <w:rsid w:val="00E10BB7"/>
    <w:rsid w:val="00E10EF7"/>
    <w:rsid w:val="00E152E3"/>
    <w:rsid w:val="00E15826"/>
    <w:rsid w:val="00E1593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E57"/>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3CF8"/>
    <w:rsid w:val="00E441EC"/>
    <w:rsid w:val="00E449DE"/>
    <w:rsid w:val="00E449ED"/>
    <w:rsid w:val="00E44D86"/>
    <w:rsid w:val="00E45007"/>
    <w:rsid w:val="00E45ACA"/>
    <w:rsid w:val="00E45C7F"/>
    <w:rsid w:val="00E46422"/>
    <w:rsid w:val="00E46DBA"/>
    <w:rsid w:val="00E51117"/>
    <w:rsid w:val="00E51EEA"/>
    <w:rsid w:val="00E5348C"/>
    <w:rsid w:val="00E538CE"/>
    <w:rsid w:val="00E539DA"/>
    <w:rsid w:val="00E54297"/>
    <w:rsid w:val="00E54353"/>
    <w:rsid w:val="00E54B2C"/>
    <w:rsid w:val="00E5510F"/>
    <w:rsid w:val="00E57D40"/>
    <w:rsid w:val="00E6008B"/>
    <w:rsid w:val="00E6044F"/>
    <w:rsid w:val="00E60526"/>
    <w:rsid w:val="00E61E2C"/>
    <w:rsid w:val="00E62FBE"/>
    <w:rsid w:val="00E6367A"/>
    <w:rsid w:val="00E6392F"/>
    <w:rsid w:val="00E63C8D"/>
    <w:rsid w:val="00E64337"/>
    <w:rsid w:val="00E6555C"/>
    <w:rsid w:val="00E656BF"/>
    <w:rsid w:val="00E65F37"/>
    <w:rsid w:val="00E66866"/>
    <w:rsid w:val="00E673E3"/>
    <w:rsid w:val="00E674AE"/>
    <w:rsid w:val="00E67BA7"/>
    <w:rsid w:val="00E700E1"/>
    <w:rsid w:val="00E71CEE"/>
    <w:rsid w:val="00E72A30"/>
    <w:rsid w:val="00E73B1B"/>
    <w:rsid w:val="00E74033"/>
    <w:rsid w:val="00E74264"/>
    <w:rsid w:val="00E749B7"/>
    <w:rsid w:val="00E74BF6"/>
    <w:rsid w:val="00E74DFB"/>
    <w:rsid w:val="00E7522C"/>
    <w:rsid w:val="00E7544B"/>
    <w:rsid w:val="00E75737"/>
    <w:rsid w:val="00E75A87"/>
    <w:rsid w:val="00E765B7"/>
    <w:rsid w:val="00E76F31"/>
    <w:rsid w:val="00E7749F"/>
    <w:rsid w:val="00E77EEE"/>
    <w:rsid w:val="00E805B6"/>
    <w:rsid w:val="00E81D32"/>
    <w:rsid w:val="00E830D6"/>
    <w:rsid w:val="00E83D1E"/>
    <w:rsid w:val="00E84171"/>
    <w:rsid w:val="00E85A49"/>
    <w:rsid w:val="00E90A39"/>
    <w:rsid w:val="00E90E72"/>
    <w:rsid w:val="00E90FD0"/>
    <w:rsid w:val="00E92272"/>
    <w:rsid w:val="00E92B8E"/>
    <w:rsid w:val="00E92BAA"/>
    <w:rsid w:val="00E93CA2"/>
    <w:rsid w:val="00E9479B"/>
    <w:rsid w:val="00E94D7F"/>
    <w:rsid w:val="00E95E47"/>
    <w:rsid w:val="00E968EF"/>
    <w:rsid w:val="00E969ED"/>
    <w:rsid w:val="00E96A48"/>
    <w:rsid w:val="00E971DB"/>
    <w:rsid w:val="00E9746B"/>
    <w:rsid w:val="00E9764D"/>
    <w:rsid w:val="00E97AB0"/>
    <w:rsid w:val="00E97F19"/>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A99"/>
    <w:rsid w:val="00EB25F3"/>
    <w:rsid w:val="00EB2AE8"/>
    <w:rsid w:val="00EB35E7"/>
    <w:rsid w:val="00EB37ED"/>
    <w:rsid w:val="00EB395D"/>
    <w:rsid w:val="00EB42B2"/>
    <w:rsid w:val="00EB487B"/>
    <w:rsid w:val="00EB5068"/>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721"/>
    <w:rsid w:val="00EC7188"/>
    <w:rsid w:val="00EC759E"/>
    <w:rsid w:val="00EC7897"/>
    <w:rsid w:val="00ED01B4"/>
    <w:rsid w:val="00ED0338"/>
    <w:rsid w:val="00ED0BF3"/>
    <w:rsid w:val="00ED0DE3"/>
    <w:rsid w:val="00ED1142"/>
    <w:rsid w:val="00ED1170"/>
    <w:rsid w:val="00ED2462"/>
    <w:rsid w:val="00ED294A"/>
    <w:rsid w:val="00ED36CA"/>
    <w:rsid w:val="00ED4BDD"/>
    <w:rsid w:val="00ED4C1D"/>
    <w:rsid w:val="00ED5C1C"/>
    <w:rsid w:val="00ED6836"/>
    <w:rsid w:val="00EE0172"/>
    <w:rsid w:val="00EE09A4"/>
    <w:rsid w:val="00EE0EB3"/>
    <w:rsid w:val="00EE0EF1"/>
    <w:rsid w:val="00EE11C5"/>
    <w:rsid w:val="00EE2663"/>
    <w:rsid w:val="00EE3B2B"/>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1CEB"/>
    <w:rsid w:val="00F23100"/>
    <w:rsid w:val="00F23A51"/>
    <w:rsid w:val="00F242D7"/>
    <w:rsid w:val="00F24327"/>
    <w:rsid w:val="00F24A51"/>
    <w:rsid w:val="00F24E9E"/>
    <w:rsid w:val="00F25B39"/>
    <w:rsid w:val="00F26162"/>
    <w:rsid w:val="00F263B3"/>
    <w:rsid w:val="00F2770D"/>
    <w:rsid w:val="00F27778"/>
    <w:rsid w:val="00F27843"/>
    <w:rsid w:val="00F320B0"/>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31"/>
    <w:rsid w:val="00F74984"/>
    <w:rsid w:val="00F7548C"/>
    <w:rsid w:val="00F756B1"/>
    <w:rsid w:val="00F7609B"/>
    <w:rsid w:val="00F76A75"/>
    <w:rsid w:val="00F802B6"/>
    <w:rsid w:val="00F8049A"/>
    <w:rsid w:val="00F825AC"/>
    <w:rsid w:val="00F82623"/>
    <w:rsid w:val="00F839B3"/>
    <w:rsid w:val="00F83B76"/>
    <w:rsid w:val="00F8462A"/>
    <w:rsid w:val="00F854C4"/>
    <w:rsid w:val="00F85DFC"/>
    <w:rsid w:val="00F85F62"/>
    <w:rsid w:val="00F86162"/>
    <w:rsid w:val="00F86A26"/>
    <w:rsid w:val="00F86ED5"/>
    <w:rsid w:val="00F871C2"/>
    <w:rsid w:val="00F914CF"/>
    <w:rsid w:val="00F930CD"/>
    <w:rsid w:val="00F932ED"/>
    <w:rsid w:val="00F93FFE"/>
    <w:rsid w:val="00F9448B"/>
    <w:rsid w:val="00F954E8"/>
    <w:rsid w:val="00F964A6"/>
    <w:rsid w:val="00F96621"/>
    <w:rsid w:val="00F97D3E"/>
    <w:rsid w:val="00F97F77"/>
    <w:rsid w:val="00FA0498"/>
    <w:rsid w:val="00FA0E41"/>
    <w:rsid w:val="00FA2975"/>
    <w:rsid w:val="00FA2BFA"/>
    <w:rsid w:val="00FA2FB6"/>
    <w:rsid w:val="00FA37C3"/>
    <w:rsid w:val="00FA4034"/>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1839"/>
    <w:rsid w:val="00FD26FA"/>
    <w:rsid w:val="00FD2748"/>
    <w:rsid w:val="00FD2843"/>
    <w:rsid w:val="00FD2B51"/>
    <w:rsid w:val="00FD4CC6"/>
    <w:rsid w:val="00FD4DA5"/>
    <w:rsid w:val="00FD4DBF"/>
    <w:rsid w:val="00FD57B8"/>
    <w:rsid w:val="00FD7291"/>
    <w:rsid w:val="00FD7772"/>
    <w:rsid w:val="00FE1316"/>
    <w:rsid w:val="00FE187D"/>
    <w:rsid w:val="00FE188D"/>
    <w:rsid w:val="00FE20B2"/>
    <w:rsid w:val="00FE2467"/>
    <w:rsid w:val="00FE4310"/>
    <w:rsid w:val="00FE455F"/>
    <w:rsid w:val="00FE54DC"/>
    <w:rsid w:val="00FE5743"/>
    <w:rsid w:val="00FE6887"/>
    <w:rsid w:val="00FE6C2A"/>
    <w:rsid w:val="00FE7587"/>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86"/>
    <w:rsid w:val="00FF610A"/>
    <w:rsid w:val="00FF6156"/>
    <w:rsid w:val="00FF6934"/>
    <w:rsid w:val="00FF69B7"/>
    <w:rsid w:val="00FF6ACF"/>
    <w:rsid w:val="00FF6B8A"/>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08BFC"/>
  <w15:docId w15:val="{E523CBCB-053C-42BB-9256-FFB58166E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3">
    <w:name w:val="Неразрешенное упоминание1"/>
    <w:uiPriority w:val="99"/>
    <w:semiHidden/>
    <w:unhideWhenUsed/>
    <w:rsid w:val="007B3D9D"/>
    <w:rPr>
      <w:color w:val="605E5C"/>
      <w:shd w:val="clear" w:color="auto" w:fill="E1DFDD"/>
    </w:rPr>
  </w:style>
  <w:style w:type="paragraph" w:styleId="aff4">
    <w:name w:val="No Spacing"/>
    <w:uiPriority w:val="1"/>
    <w:qFormat/>
    <w:rsid w:val="00BF129E"/>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kapanhospital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337A3-F9D9-4C04-8671-30ABA7853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75</Pages>
  <Words>22799</Words>
  <Characters>129959</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Hospita</cp:lastModifiedBy>
  <cp:revision>127</cp:revision>
  <cp:lastPrinted>2018-02-16T07:12:00Z</cp:lastPrinted>
  <dcterms:created xsi:type="dcterms:W3CDTF">2021-09-07T12:17:00Z</dcterms:created>
  <dcterms:modified xsi:type="dcterms:W3CDTF">2026-02-10T10:44:00Z</dcterms:modified>
</cp:coreProperties>
</file>